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4416B8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8B6FB0">
        <w:rPr>
          <w:b/>
          <w:i/>
          <w:noProof/>
          <w:sz w:val="28"/>
        </w:rPr>
        <w:t>2879</w:t>
      </w:r>
      <w:r w:rsidR="00E45960" w:rsidRPr="00E45960">
        <w:rPr>
          <w:b/>
          <w:i/>
          <w:noProof/>
          <w:sz w:val="28"/>
          <w:highlight w:val="yellow"/>
        </w:rPr>
        <w:t>r1</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1477B" w:rsidR="001E41F3" w:rsidRPr="00410371" w:rsidRDefault="00410647" w:rsidP="00F0372B">
            <w:pPr>
              <w:pStyle w:val="CRCoverPage"/>
              <w:spacing w:after="0"/>
              <w:jc w:val="center"/>
              <w:rPr>
                <w:b/>
                <w:noProof/>
                <w:sz w:val="28"/>
              </w:rPr>
            </w:pPr>
            <w:r>
              <w:rPr>
                <w:b/>
                <w:noProof/>
                <w:sz w:val="28"/>
              </w:rPr>
              <w:t>38.</w:t>
            </w:r>
            <w:r w:rsidR="008F138D">
              <w:rPr>
                <w:b/>
                <w:noProof/>
                <w:sz w:val="28"/>
              </w:rPr>
              <w:t>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7C7E0" w:rsidR="001E41F3" w:rsidRPr="00410371" w:rsidRDefault="008B6FB0" w:rsidP="00FF5C42">
            <w:pPr>
              <w:pStyle w:val="CRCoverPage"/>
              <w:spacing w:after="0"/>
              <w:jc w:val="center"/>
              <w:rPr>
                <w:noProof/>
              </w:rPr>
            </w:pPr>
            <w:fldSimple w:instr=" DOCPROPERTY  Cr#  \* MERGEFORMAT ">
              <w:r w:rsidRPr="008B6FB0">
                <w:rPr>
                  <w:b/>
                  <w:noProof/>
                  <w:sz w:val="28"/>
                </w:rPr>
                <w:t>0978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804EC" w:rsidR="001E41F3" w:rsidRPr="00410371" w:rsidRDefault="001B4E17">
            <w:pPr>
              <w:pStyle w:val="CRCoverPage"/>
              <w:spacing w:after="0"/>
              <w:jc w:val="center"/>
              <w:rPr>
                <w:noProof/>
                <w:sz w:val="28"/>
              </w:rPr>
            </w:pPr>
            <w:r w:rsidRPr="00901F48">
              <w:rPr>
                <w:b/>
                <w:sz w:val="28"/>
              </w:rPr>
              <w:t>1</w:t>
            </w:r>
            <w:r w:rsidR="008F138D" w:rsidRPr="00901F48">
              <w:rPr>
                <w:b/>
                <w:sz w:val="28"/>
              </w:rPr>
              <w:t>8</w:t>
            </w:r>
            <w:r w:rsidR="00410647" w:rsidRPr="00901F48">
              <w:rPr>
                <w:b/>
                <w:sz w:val="28"/>
              </w:rPr>
              <w:t>.</w:t>
            </w:r>
            <w:r w:rsidR="008F138D" w:rsidRPr="00901F48">
              <w:rPr>
                <w:b/>
                <w:sz w:val="28"/>
              </w:rPr>
              <w:t>6</w:t>
            </w:r>
            <w:r w:rsidR="00410647" w:rsidRPr="00901F48">
              <w:rPr>
                <w:b/>
                <w:sz w:val="28"/>
              </w:rPr>
              <w:t>.</w:t>
            </w:r>
            <w:r w:rsidR="008F138D" w:rsidRPr="00901F48">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4DB06" w:rsidR="001E41F3" w:rsidRDefault="008F138D">
            <w:pPr>
              <w:pStyle w:val="CRCoverPage"/>
              <w:spacing w:after="0"/>
              <w:ind w:left="100"/>
              <w:rPr>
                <w:noProof/>
              </w:rPr>
            </w:pPr>
            <w:r>
              <w:t>Core alignment to c</w:t>
            </w:r>
            <w:r w:rsidR="001B4E17">
              <w:t>orrect aggregation level and number of candidates for SDR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E614C7">
              <w:t xml:space="preserve">TEI15_Test, </w:t>
            </w:r>
            <w:r w:rsidR="00410647" w:rsidRPr="00E614C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FC229" w:rsidR="001E41F3" w:rsidRDefault="00410647">
            <w:pPr>
              <w:pStyle w:val="CRCoverPage"/>
              <w:spacing w:after="0"/>
              <w:ind w:left="100"/>
              <w:rPr>
                <w:noProof/>
              </w:rPr>
            </w:pPr>
            <w:r w:rsidRPr="00E614C7">
              <w:t>Rel-1</w:t>
            </w:r>
            <w:r w:rsidR="008F138D" w:rsidRPr="00E614C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B1791" w14:textId="77777777" w:rsidR="00F45E7D" w:rsidRDefault="00F45E7D" w:rsidP="00F45E7D">
            <w:pPr>
              <w:pStyle w:val="CRCoverPage"/>
              <w:spacing w:after="0"/>
              <w:ind w:left="100"/>
              <w:rPr>
                <w:noProof/>
              </w:rPr>
            </w:pPr>
            <w:r>
              <w:rPr>
                <w:noProof/>
              </w:rPr>
              <w:t>Table 5.5A-1 defines different aggregation levels depending on the channel bandwidth and subcarrier spacing under test. However, for some testing scenarios, the number of resources required to configure the aggregation level and number of candidates is higher than the number of resources available in the coreset considering HARQ feedback is configured in PUSCH channel for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F45E7D" w14:paraId="3A4FAA05" w14:textId="77777777" w:rsidTr="000F3A03">
              <w:tc>
                <w:tcPr>
                  <w:tcW w:w="1142" w:type="dxa"/>
                </w:tcPr>
                <w:p w14:paraId="4933C448" w14:textId="77777777" w:rsidR="00F45E7D" w:rsidRDefault="00F45E7D" w:rsidP="00F45E7D">
                  <w:pPr>
                    <w:pStyle w:val="CRCoverPage"/>
                    <w:spacing w:after="0"/>
                    <w:rPr>
                      <w:noProof/>
                    </w:rPr>
                  </w:pPr>
                  <w:r>
                    <w:rPr>
                      <w:noProof/>
                    </w:rPr>
                    <w:t>SCS (kHz)</w:t>
                  </w:r>
                </w:p>
              </w:tc>
              <w:tc>
                <w:tcPr>
                  <w:tcW w:w="1142" w:type="dxa"/>
                </w:tcPr>
                <w:p w14:paraId="61FDD73F" w14:textId="77777777" w:rsidR="00F45E7D" w:rsidRDefault="00F45E7D" w:rsidP="00F45E7D">
                  <w:pPr>
                    <w:pStyle w:val="CRCoverPage"/>
                    <w:spacing w:after="0"/>
                    <w:rPr>
                      <w:noProof/>
                    </w:rPr>
                  </w:pPr>
                  <w:r>
                    <w:rPr>
                      <w:noProof/>
                    </w:rPr>
                    <w:t>ChBw (MHz)</w:t>
                  </w:r>
                </w:p>
              </w:tc>
              <w:tc>
                <w:tcPr>
                  <w:tcW w:w="1142" w:type="dxa"/>
                </w:tcPr>
                <w:p w14:paraId="6237649A" w14:textId="77777777" w:rsidR="00F45E7D" w:rsidRDefault="00F45E7D" w:rsidP="00F45E7D">
                  <w:pPr>
                    <w:pStyle w:val="CRCoverPage"/>
                    <w:spacing w:after="0"/>
                    <w:rPr>
                      <w:noProof/>
                    </w:rPr>
                  </w:pPr>
                  <w:r>
                    <w:rPr>
                      <w:noProof/>
                    </w:rPr>
                    <w:t>AggLevel</w:t>
                  </w:r>
                </w:p>
              </w:tc>
              <w:tc>
                <w:tcPr>
                  <w:tcW w:w="1142" w:type="dxa"/>
                </w:tcPr>
                <w:p w14:paraId="021B4430" w14:textId="77777777" w:rsidR="00F45E7D" w:rsidRDefault="00F45E7D" w:rsidP="00F45E7D">
                  <w:pPr>
                    <w:pStyle w:val="CRCoverPage"/>
                    <w:spacing w:after="0"/>
                    <w:rPr>
                      <w:noProof/>
                    </w:rPr>
                  </w:pPr>
                  <w:r>
                    <w:rPr>
                      <w:noProof/>
                    </w:rPr>
                    <w:t>Candidates</w:t>
                  </w:r>
                </w:p>
              </w:tc>
              <w:tc>
                <w:tcPr>
                  <w:tcW w:w="1142" w:type="dxa"/>
                </w:tcPr>
                <w:p w14:paraId="6B13898D" w14:textId="77777777" w:rsidR="00F45E7D" w:rsidRDefault="00F45E7D" w:rsidP="00F45E7D">
                  <w:pPr>
                    <w:pStyle w:val="CRCoverPage"/>
                    <w:spacing w:after="0"/>
                    <w:rPr>
                      <w:noProof/>
                    </w:rPr>
                  </w:pPr>
                  <w:r>
                    <w:rPr>
                      <w:noProof/>
                    </w:rPr>
                    <w:t>Required resources in Coreset</w:t>
                  </w:r>
                </w:p>
              </w:tc>
              <w:tc>
                <w:tcPr>
                  <w:tcW w:w="1142" w:type="dxa"/>
                </w:tcPr>
                <w:p w14:paraId="6790D531" w14:textId="77777777" w:rsidR="00F45E7D" w:rsidRDefault="00F45E7D" w:rsidP="00F45E7D">
                  <w:pPr>
                    <w:pStyle w:val="CRCoverPage"/>
                    <w:spacing w:after="0"/>
                    <w:rPr>
                      <w:noProof/>
                    </w:rPr>
                  </w:pPr>
                  <w:r>
                    <w:rPr>
                      <w:noProof/>
                    </w:rPr>
                    <w:t>Available resources in Coreset</w:t>
                  </w:r>
                </w:p>
              </w:tc>
            </w:tr>
            <w:tr w:rsidR="00F45E7D" w14:paraId="41D290DE" w14:textId="77777777" w:rsidTr="000F3A03">
              <w:tc>
                <w:tcPr>
                  <w:tcW w:w="1142" w:type="dxa"/>
                </w:tcPr>
                <w:p w14:paraId="1D3A46E7" w14:textId="77777777" w:rsidR="00F45E7D" w:rsidRDefault="00F45E7D" w:rsidP="00F45E7D">
                  <w:pPr>
                    <w:pStyle w:val="CRCoverPage"/>
                    <w:spacing w:after="0"/>
                    <w:rPr>
                      <w:noProof/>
                    </w:rPr>
                  </w:pPr>
                  <w:r>
                    <w:rPr>
                      <w:noProof/>
                    </w:rPr>
                    <w:t>15</w:t>
                  </w:r>
                </w:p>
              </w:tc>
              <w:tc>
                <w:tcPr>
                  <w:tcW w:w="1142" w:type="dxa"/>
                </w:tcPr>
                <w:p w14:paraId="5FBED186" w14:textId="77777777" w:rsidR="00F45E7D" w:rsidRDefault="00F45E7D" w:rsidP="00F45E7D">
                  <w:pPr>
                    <w:pStyle w:val="CRCoverPage"/>
                    <w:spacing w:after="0"/>
                    <w:rPr>
                      <w:noProof/>
                    </w:rPr>
                  </w:pPr>
                  <w:r>
                    <w:rPr>
                      <w:noProof/>
                    </w:rPr>
                    <w:t>15</w:t>
                  </w:r>
                </w:p>
              </w:tc>
              <w:tc>
                <w:tcPr>
                  <w:tcW w:w="1142" w:type="dxa"/>
                </w:tcPr>
                <w:p w14:paraId="3678F811" w14:textId="77777777" w:rsidR="00F45E7D" w:rsidRDefault="00F45E7D" w:rsidP="00F45E7D">
                  <w:pPr>
                    <w:pStyle w:val="CRCoverPage"/>
                    <w:spacing w:after="0"/>
                    <w:rPr>
                      <w:noProof/>
                    </w:rPr>
                  </w:pPr>
                  <w:r>
                    <w:rPr>
                      <w:noProof/>
                    </w:rPr>
                    <w:t>8</w:t>
                  </w:r>
                </w:p>
              </w:tc>
              <w:tc>
                <w:tcPr>
                  <w:tcW w:w="1142" w:type="dxa"/>
                </w:tcPr>
                <w:p w14:paraId="59D17DB7" w14:textId="77777777" w:rsidR="00F45E7D" w:rsidRDefault="00F45E7D" w:rsidP="00F45E7D">
                  <w:pPr>
                    <w:pStyle w:val="CRCoverPage"/>
                    <w:spacing w:after="0"/>
                    <w:rPr>
                      <w:noProof/>
                    </w:rPr>
                  </w:pPr>
                  <w:r>
                    <w:rPr>
                      <w:noProof/>
                    </w:rPr>
                    <w:t>2</w:t>
                  </w:r>
                </w:p>
              </w:tc>
              <w:tc>
                <w:tcPr>
                  <w:tcW w:w="1142" w:type="dxa"/>
                </w:tcPr>
                <w:p w14:paraId="54D0B1A4" w14:textId="77777777" w:rsidR="00F45E7D" w:rsidRDefault="00F45E7D" w:rsidP="00F45E7D">
                  <w:pPr>
                    <w:pStyle w:val="CRCoverPage"/>
                    <w:spacing w:after="0"/>
                    <w:rPr>
                      <w:noProof/>
                    </w:rPr>
                  </w:pPr>
                  <w:r>
                    <w:rPr>
                      <w:noProof/>
                    </w:rPr>
                    <w:t>96</w:t>
                  </w:r>
                </w:p>
              </w:tc>
              <w:tc>
                <w:tcPr>
                  <w:tcW w:w="1142" w:type="dxa"/>
                </w:tcPr>
                <w:p w14:paraId="653BCA73" w14:textId="77777777" w:rsidR="00F45E7D" w:rsidRDefault="00F45E7D" w:rsidP="00F45E7D">
                  <w:pPr>
                    <w:pStyle w:val="CRCoverPage"/>
                    <w:spacing w:after="0"/>
                    <w:rPr>
                      <w:noProof/>
                    </w:rPr>
                  </w:pPr>
                  <w:r>
                    <w:rPr>
                      <w:noProof/>
                    </w:rPr>
                    <w:t>78</w:t>
                  </w:r>
                </w:p>
              </w:tc>
            </w:tr>
            <w:tr w:rsidR="00F45E7D" w14:paraId="1FC06274" w14:textId="77777777" w:rsidTr="000F3A03">
              <w:tc>
                <w:tcPr>
                  <w:tcW w:w="1142" w:type="dxa"/>
                </w:tcPr>
                <w:p w14:paraId="460C6E7D" w14:textId="77777777" w:rsidR="00F45E7D" w:rsidRDefault="00F45E7D" w:rsidP="00F45E7D">
                  <w:pPr>
                    <w:pStyle w:val="CRCoverPage"/>
                    <w:spacing w:after="0"/>
                    <w:rPr>
                      <w:noProof/>
                    </w:rPr>
                  </w:pPr>
                  <w:r>
                    <w:rPr>
                      <w:noProof/>
                    </w:rPr>
                    <w:t>30</w:t>
                  </w:r>
                </w:p>
              </w:tc>
              <w:tc>
                <w:tcPr>
                  <w:tcW w:w="1142" w:type="dxa"/>
                </w:tcPr>
                <w:p w14:paraId="65F78314" w14:textId="77777777" w:rsidR="00F45E7D" w:rsidRDefault="00F45E7D" w:rsidP="00F45E7D">
                  <w:pPr>
                    <w:pStyle w:val="CRCoverPage"/>
                    <w:spacing w:after="0"/>
                    <w:rPr>
                      <w:noProof/>
                    </w:rPr>
                  </w:pPr>
                  <w:r>
                    <w:rPr>
                      <w:noProof/>
                    </w:rPr>
                    <w:t>5</w:t>
                  </w:r>
                </w:p>
              </w:tc>
              <w:tc>
                <w:tcPr>
                  <w:tcW w:w="1142" w:type="dxa"/>
                </w:tcPr>
                <w:p w14:paraId="636C9604" w14:textId="77777777" w:rsidR="00F45E7D" w:rsidRDefault="00F45E7D" w:rsidP="00F45E7D">
                  <w:pPr>
                    <w:pStyle w:val="CRCoverPage"/>
                    <w:spacing w:after="0"/>
                    <w:rPr>
                      <w:noProof/>
                    </w:rPr>
                  </w:pPr>
                  <w:r>
                    <w:rPr>
                      <w:noProof/>
                    </w:rPr>
                    <w:t>8</w:t>
                  </w:r>
                </w:p>
              </w:tc>
              <w:tc>
                <w:tcPr>
                  <w:tcW w:w="1142" w:type="dxa"/>
                </w:tcPr>
                <w:p w14:paraId="57C40C0A" w14:textId="77777777" w:rsidR="00F45E7D" w:rsidRDefault="00F45E7D" w:rsidP="00F45E7D">
                  <w:pPr>
                    <w:pStyle w:val="CRCoverPage"/>
                    <w:spacing w:after="0"/>
                    <w:rPr>
                      <w:noProof/>
                    </w:rPr>
                  </w:pPr>
                  <w:r>
                    <w:rPr>
                      <w:noProof/>
                    </w:rPr>
                    <w:t>2</w:t>
                  </w:r>
                </w:p>
              </w:tc>
              <w:tc>
                <w:tcPr>
                  <w:tcW w:w="1142" w:type="dxa"/>
                </w:tcPr>
                <w:p w14:paraId="170ECDC0" w14:textId="77777777" w:rsidR="00F45E7D" w:rsidRDefault="00F45E7D" w:rsidP="00F45E7D">
                  <w:pPr>
                    <w:pStyle w:val="CRCoverPage"/>
                    <w:spacing w:after="0"/>
                    <w:rPr>
                      <w:noProof/>
                    </w:rPr>
                  </w:pPr>
                  <w:r>
                    <w:rPr>
                      <w:noProof/>
                    </w:rPr>
                    <w:t>96</w:t>
                  </w:r>
                </w:p>
              </w:tc>
              <w:tc>
                <w:tcPr>
                  <w:tcW w:w="1142" w:type="dxa"/>
                </w:tcPr>
                <w:p w14:paraId="2DF80ABB" w14:textId="77777777" w:rsidR="00F45E7D" w:rsidRDefault="00F45E7D" w:rsidP="00F45E7D">
                  <w:pPr>
                    <w:pStyle w:val="CRCoverPage"/>
                    <w:spacing w:after="0"/>
                    <w:rPr>
                      <w:noProof/>
                    </w:rPr>
                  </w:pPr>
                  <w:r>
                    <w:rPr>
                      <w:noProof/>
                    </w:rPr>
                    <w:t>6</w:t>
                  </w:r>
                </w:p>
              </w:tc>
            </w:tr>
            <w:tr w:rsidR="00F45E7D" w14:paraId="662E92CA" w14:textId="77777777" w:rsidTr="000F3A03">
              <w:tc>
                <w:tcPr>
                  <w:tcW w:w="1142" w:type="dxa"/>
                </w:tcPr>
                <w:p w14:paraId="328DD0A9" w14:textId="77777777" w:rsidR="00F45E7D" w:rsidRDefault="00F45E7D" w:rsidP="00F45E7D">
                  <w:pPr>
                    <w:pStyle w:val="CRCoverPage"/>
                    <w:spacing w:after="0"/>
                    <w:rPr>
                      <w:noProof/>
                    </w:rPr>
                  </w:pPr>
                  <w:r>
                    <w:rPr>
                      <w:noProof/>
                    </w:rPr>
                    <w:t>30</w:t>
                  </w:r>
                </w:p>
              </w:tc>
              <w:tc>
                <w:tcPr>
                  <w:tcW w:w="1142" w:type="dxa"/>
                </w:tcPr>
                <w:p w14:paraId="058AB90B" w14:textId="77777777" w:rsidR="00F45E7D" w:rsidRDefault="00F45E7D" w:rsidP="00F45E7D">
                  <w:pPr>
                    <w:pStyle w:val="CRCoverPage"/>
                    <w:spacing w:after="0"/>
                    <w:rPr>
                      <w:noProof/>
                    </w:rPr>
                  </w:pPr>
                  <w:r>
                    <w:rPr>
                      <w:noProof/>
                    </w:rPr>
                    <w:t>10</w:t>
                  </w:r>
                </w:p>
              </w:tc>
              <w:tc>
                <w:tcPr>
                  <w:tcW w:w="1142" w:type="dxa"/>
                </w:tcPr>
                <w:p w14:paraId="35E97FB6" w14:textId="77777777" w:rsidR="00F45E7D" w:rsidRDefault="00F45E7D" w:rsidP="00F45E7D">
                  <w:pPr>
                    <w:pStyle w:val="CRCoverPage"/>
                    <w:spacing w:after="0"/>
                    <w:rPr>
                      <w:noProof/>
                    </w:rPr>
                  </w:pPr>
                  <w:r>
                    <w:rPr>
                      <w:noProof/>
                    </w:rPr>
                    <w:t>4</w:t>
                  </w:r>
                </w:p>
              </w:tc>
              <w:tc>
                <w:tcPr>
                  <w:tcW w:w="1142" w:type="dxa"/>
                </w:tcPr>
                <w:p w14:paraId="59D5431B" w14:textId="77777777" w:rsidR="00F45E7D" w:rsidRDefault="00F45E7D" w:rsidP="00F45E7D">
                  <w:pPr>
                    <w:pStyle w:val="CRCoverPage"/>
                    <w:spacing w:after="0"/>
                    <w:rPr>
                      <w:noProof/>
                    </w:rPr>
                  </w:pPr>
                  <w:r>
                    <w:rPr>
                      <w:noProof/>
                    </w:rPr>
                    <w:t>2</w:t>
                  </w:r>
                </w:p>
              </w:tc>
              <w:tc>
                <w:tcPr>
                  <w:tcW w:w="1142" w:type="dxa"/>
                </w:tcPr>
                <w:p w14:paraId="657C426A" w14:textId="77777777" w:rsidR="00F45E7D" w:rsidRDefault="00F45E7D" w:rsidP="00F45E7D">
                  <w:pPr>
                    <w:pStyle w:val="CRCoverPage"/>
                    <w:spacing w:after="0"/>
                    <w:rPr>
                      <w:noProof/>
                    </w:rPr>
                  </w:pPr>
                  <w:r>
                    <w:rPr>
                      <w:noProof/>
                    </w:rPr>
                    <w:t>48</w:t>
                  </w:r>
                </w:p>
              </w:tc>
              <w:tc>
                <w:tcPr>
                  <w:tcW w:w="1142" w:type="dxa"/>
                </w:tcPr>
                <w:p w14:paraId="6B0CD404" w14:textId="77777777" w:rsidR="00F45E7D" w:rsidRDefault="00F45E7D" w:rsidP="00F45E7D">
                  <w:pPr>
                    <w:pStyle w:val="CRCoverPage"/>
                    <w:spacing w:after="0"/>
                    <w:rPr>
                      <w:noProof/>
                    </w:rPr>
                  </w:pPr>
                  <w:r>
                    <w:rPr>
                      <w:noProof/>
                    </w:rPr>
                    <w:t>24</w:t>
                  </w:r>
                </w:p>
              </w:tc>
            </w:tr>
            <w:tr w:rsidR="00F45E7D" w14:paraId="4FFED2D9" w14:textId="77777777" w:rsidTr="000F3A03">
              <w:tc>
                <w:tcPr>
                  <w:tcW w:w="1142" w:type="dxa"/>
                </w:tcPr>
                <w:p w14:paraId="23C23A9B" w14:textId="77777777" w:rsidR="00F45E7D" w:rsidRDefault="00F45E7D" w:rsidP="00F45E7D">
                  <w:pPr>
                    <w:pStyle w:val="CRCoverPage"/>
                    <w:spacing w:after="0"/>
                    <w:rPr>
                      <w:noProof/>
                    </w:rPr>
                  </w:pPr>
                  <w:r>
                    <w:rPr>
                      <w:noProof/>
                    </w:rPr>
                    <w:t>30</w:t>
                  </w:r>
                </w:p>
              </w:tc>
              <w:tc>
                <w:tcPr>
                  <w:tcW w:w="1142" w:type="dxa"/>
                </w:tcPr>
                <w:p w14:paraId="6D4F235F" w14:textId="77777777" w:rsidR="00F45E7D" w:rsidRDefault="00F45E7D" w:rsidP="00F45E7D">
                  <w:pPr>
                    <w:pStyle w:val="CRCoverPage"/>
                    <w:spacing w:after="0"/>
                    <w:rPr>
                      <w:noProof/>
                    </w:rPr>
                  </w:pPr>
                  <w:r>
                    <w:rPr>
                      <w:noProof/>
                    </w:rPr>
                    <w:t>25</w:t>
                  </w:r>
                </w:p>
              </w:tc>
              <w:tc>
                <w:tcPr>
                  <w:tcW w:w="1142" w:type="dxa"/>
                </w:tcPr>
                <w:p w14:paraId="100CF644" w14:textId="77777777" w:rsidR="00F45E7D" w:rsidRDefault="00F45E7D" w:rsidP="00F45E7D">
                  <w:pPr>
                    <w:pStyle w:val="CRCoverPage"/>
                    <w:spacing w:after="0"/>
                    <w:rPr>
                      <w:noProof/>
                    </w:rPr>
                  </w:pPr>
                  <w:r>
                    <w:rPr>
                      <w:noProof/>
                    </w:rPr>
                    <w:t>8</w:t>
                  </w:r>
                </w:p>
              </w:tc>
              <w:tc>
                <w:tcPr>
                  <w:tcW w:w="1142" w:type="dxa"/>
                </w:tcPr>
                <w:p w14:paraId="5C5040D4" w14:textId="77777777" w:rsidR="00F45E7D" w:rsidRDefault="00F45E7D" w:rsidP="00F45E7D">
                  <w:pPr>
                    <w:pStyle w:val="CRCoverPage"/>
                    <w:spacing w:after="0"/>
                    <w:rPr>
                      <w:noProof/>
                    </w:rPr>
                  </w:pPr>
                  <w:r>
                    <w:rPr>
                      <w:noProof/>
                    </w:rPr>
                    <w:t>2</w:t>
                  </w:r>
                </w:p>
              </w:tc>
              <w:tc>
                <w:tcPr>
                  <w:tcW w:w="1142" w:type="dxa"/>
                </w:tcPr>
                <w:p w14:paraId="0DD3F2B7" w14:textId="77777777" w:rsidR="00F45E7D" w:rsidRDefault="00F45E7D" w:rsidP="00F45E7D">
                  <w:pPr>
                    <w:pStyle w:val="CRCoverPage"/>
                    <w:spacing w:after="0"/>
                    <w:rPr>
                      <w:noProof/>
                    </w:rPr>
                  </w:pPr>
                  <w:r>
                    <w:rPr>
                      <w:noProof/>
                    </w:rPr>
                    <w:t>96</w:t>
                  </w:r>
                </w:p>
              </w:tc>
              <w:tc>
                <w:tcPr>
                  <w:tcW w:w="1142" w:type="dxa"/>
                </w:tcPr>
                <w:p w14:paraId="171306F6" w14:textId="77777777" w:rsidR="00F45E7D" w:rsidRDefault="00F45E7D" w:rsidP="00F45E7D">
                  <w:pPr>
                    <w:pStyle w:val="CRCoverPage"/>
                    <w:spacing w:after="0"/>
                    <w:rPr>
                      <w:noProof/>
                    </w:rPr>
                  </w:pPr>
                  <w:r>
                    <w:rPr>
                      <w:noProof/>
                    </w:rPr>
                    <w:t>60</w:t>
                  </w:r>
                </w:p>
              </w:tc>
            </w:tr>
            <w:tr w:rsidR="00F45E7D" w14:paraId="5413D798" w14:textId="77777777" w:rsidTr="000F3A03">
              <w:tc>
                <w:tcPr>
                  <w:tcW w:w="1142" w:type="dxa"/>
                </w:tcPr>
                <w:p w14:paraId="7DEBB39B" w14:textId="77777777" w:rsidR="00F45E7D" w:rsidRDefault="00F45E7D" w:rsidP="00F45E7D">
                  <w:pPr>
                    <w:pStyle w:val="CRCoverPage"/>
                    <w:spacing w:after="0"/>
                    <w:rPr>
                      <w:noProof/>
                    </w:rPr>
                  </w:pPr>
                  <w:r>
                    <w:rPr>
                      <w:noProof/>
                    </w:rPr>
                    <w:t>30</w:t>
                  </w:r>
                </w:p>
              </w:tc>
              <w:tc>
                <w:tcPr>
                  <w:tcW w:w="1142" w:type="dxa"/>
                </w:tcPr>
                <w:p w14:paraId="56564D46" w14:textId="77777777" w:rsidR="00F45E7D" w:rsidRDefault="00F45E7D" w:rsidP="00F45E7D">
                  <w:pPr>
                    <w:pStyle w:val="CRCoverPage"/>
                    <w:spacing w:after="0"/>
                    <w:rPr>
                      <w:noProof/>
                    </w:rPr>
                  </w:pPr>
                  <w:r>
                    <w:rPr>
                      <w:noProof/>
                    </w:rPr>
                    <w:t>30</w:t>
                  </w:r>
                </w:p>
              </w:tc>
              <w:tc>
                <w:tcPr>
                  <w:tcW w:w="1142" w:type="dxa"/>
                </w:tcPr>
                <w:p w14:paraId="47DF5BF5" w14:textId="77777777" w:rsidR="00F45E7D" w:rsidRDefault="00F45E7D" w:rsidP="00F45E7D">
                  <w:pPr>
                    <w:pStyle w:val="CRCoverPage"/>
                    <w:spacing w:after="0"/>
                    <w:rPr>
                      <w:noProof/>
                    </w:rPr>
                  </w:pPr>
                  <w:r>
                    <w:rPr>
                      <w:noProof/>
                    </w:rPr>
                    <w:t>8</w:t>
                  </w:r>
                </w:p>
              </w:tc>
              <w:tc>
                <w:tcPr>
                  <w:tcW w:w="1142" w:type="dxa"/>
                </w:tcPr>
                <w:p w14:paraId="5ED7A490" w14:textId="77777777" w:rsidR="00F45E7D" w:rsidRDefault="00F45E7D" w:rsidP="00F45E7D">
                  <w:pPr>
                    <w:pStyle w:val="CRCoverPage"/>
                    <w:spacing w:after="0"/>
                    <w:rPr>
                      <w:noProof/>
                    </w:rPr>
                  </w:pPr>
                  <w:r>
                    <w:rPr>
                      <w:noProof/>
                    </w:rPr>
                    <w:t>2</w:t>
                  </w:r>
                </w:p>
              </w:tc>
              <w:tc>
                <w:tcPr>
                  <w:tcW w:w="1142" w:type="dxa"/>
                </w:tcPr>
                <w:p w14:paraId="11D10AFF" w14:textId="77777777" w:rsidR="00F45E7D" w:rsidRDefault="00F45E7D" w:rsidP="00F45E7D">
                  <w:pPr>
                    <w:pStyle w:val="CRCoverPage"/>
                    <w:spacing w:after="0"/>
                    <w:rPr>
                      <w:noProof/>
                    </w:rPr>
                  </w:pPr>
                  <w:r>
                    <w:rPr>
                      <w:noProof/>
                    </w:rPr>
                    <w:t>96</w:t>
                  </w:r>
                </w:p>
              </w:tc>
              <w:tc>
                <w:tcPr>
                  <w:tcW w:w="1142" w:type="dxa"/>
                </w:tcPr>
                <w:p w14:paraId="1B9F9495" w14:textId="77777777" w:rsidR="00F45E7D" w:rsidRDefault="00F45E7D" w:rsidP="00F45E7D">
                  <w:pPr>
                    <w:pStyle w:val="CRCoverPage"/>
                    <w:spacing w:after="0"/>
                    <w:rPr>
                      <w:noProof/>
                    </w:rPr>
                  </w:pPr>
                  <w:r>
                    <w:rPr>
                      <w:noProof/>
                    </w:rPr>
                    <w:t>78</w:t>
                  </w:r>
                </w:p>
              </w:tc>
            </w:tr>
            <w:tr w:rsidR="00F45E7D" w14:paraId="65B0C9D1" w14:textId="77777777" w:rsidTr="000F3A03">
              <w:tc>
                <w:tcPr>
                  <w:tcW w:w="1142" w:type="dxa"/>
                </w:tcPr>
                <w:p w14:paraId="1842B64B" w14:textId="77777777" w:rsidR="00F45E7D" w:rsidRDefault="00F45E7D" w:rsidP="00F45E7D">
                  <w:pPr>
                    <w:pStyle w:val="CRCoverPage"/>
                    <w:spacing w:after="0"/>
                    <w:rPr>
                      <w:noProof/>
                    </w:rPr>
                  </w:pPr>
                  <w:r>
                    <w:rPr>
                      <w:noProof/>
                    </w:rPr>
                    <w:t>30</w:t>
                  </w:r>
                </w:p>
              </w:tc>
              <w:tc>
                <w:tcPr>
                  <w:tcW w:w="1142" w:type="dxa"/>
                </w:tcPr>
                <w:p w14:paraId="52580714" w14:textId="77777777" w:rsidR="00F45E7D" w:rsidRDefault="00F45E7D" w:rsidP="00F45E7D">
                  <w:pPr>
                    <w:pStyle w:val="CRCoverPage"/>
                    <w:spacing w:after="0"/>
                    <w:rPr>
                      <w:noProof/>
                    </w:rPr>
                  </w:pPr>
                  <w:r>
                    <w:rPr>
                      <w:noProof/>
                    </w:rPr>
                    <w:t>35</w:t>
                  </w:r>
                </w:p>
              </w:tc>
              <w:tc>
                <w:tcPr>
                  <w:tcW w:w="1142" w:type="dxa"/>
                </w:tcPr>
                <w:p w14:paraId="16146E13" w14:textId="77777777" w:rsidR="00F45E7D" w:rsidRDefault="00F45E7D" w:rsidP="00F45E7D">
                  <w:pPr>
                    <w:pStyle w:val="CRCoverPage"/>
                    <w:spacing w:after="0"/>
                    <w:rPr>
                      <w:noProof/>
                    </w:rPr>
                  </w:pPr>
                  <w:r>
                    <w:rPr>
                      <w:noProof/>
                    </w:rPr>
                    <w:t>8</w:t>
                  </w:r>
                </w:p>
              </w:tc>
              <w:tc>
                <w:tcPr>
                  <w:tcW w:w="1142" w:type="dxa"/>
                </w:tcPr>
                <w:p w14:paraId="28CF8048" w14:textId="77777777" w:rsidR="00F45E7D" w:rsidRDefault="00F45E7D" w:rsidP="00F45E7D">
                  <w:pPr>
                    <w:pStyle w:val="CRCoverPage"/>
                    <w:spacing w:after="0"/>
                    <w:rPr>
                      <w:noProof/>
                    </w:rPr>
                  </w:pPr>
                  <w:r>
                    <w:rPr>
                      <w:noProof/>
                    </w:rPr>
                    <w:t>2</w:t>
                  </w:r>
                </w:p>
              </w:tc>
              <w:tc>
                <w:tcPr>
                  <w:tcW w:w="1142" w:type="dxa"/>
                </w:tcPr>
                <w:p w14:paraId="3B791888" w14:textId="77777777" w:rsidR="00F45E7D" w:rsidRDefault="00F45E7D" w:rsidP="00F45E7D">
                  <w:pPr>
                    <w:pStyle w:val="CRCoverPage"/>
                    <w:spacing w:after="0"/>
                    <w:rPr>
                      <w:noProof/>
                    </w:rPr>
                  </w:pPr>
                  <w:r>
                    <w:rPr>
                      <w:noProof/>
                    </w:rPr>
                    <w:t>96</w:t>
                  </w:r>
                </w:p>
              </w:tc>
              <w:tc>
                <w:tcPr>
                  <w:tcW w:w="1142" w:type="dxa"/>
                </w:tcPr>
                <w:p w14:paraId="2FAEF319" w14:textId="77777777" w:rsidR="00F45E7D" w:rsidRDefault="00F45E7D" w:rsidP="00F45E7D">
                  <w:pPr>
                    <w:pStyle w:val="CRCoverPage"/>
                    <w:spacing w:after="0"/>
                    <w:rPr>
                      <w:noProof/>
                    </w:rPr>
                  </w:pPr>
                  <w:r>
                    <w:rPr>
                      <w:noProof/>
                    </w:rPr>
                    <w:t>90</w:t>
                  </w:r>
                </w:p>
              </w:tc>
            </w:tr>
          </w:tbl>
          <w:p w14:paraId="4A3B388F" w14:textId="77777777" w:rsidR="00F45E7D" w:rsidRDefault="00F45E7D" w:rsidP="00F45E7D">
            <w:pPr>
              <w:pStyle w:val="CRCoverPage"/>
              <w:spacing w:after="0"/>
              <w:ind w:left="100"/>
              <w:rPr>
                <w:noProof/>
              </w:rPr>
            </w:pPr>
          </w:p>
          <w:p w14:paraId="708AA7DE" w14:textId="5CF5936C" w:rsidR="008F138D" w:rsidRDefault="00F45E7D" w:rsidP="00F45E7D">
            <w:pPr>
              <w:pStyle w:val="CRCoverPage"/>
              <w:spacing w:after="0"/>
              <w:ind w:left="100"/>
              <w:rPr>
                <w:noProof/>
              </w:rPr>
            </w:pPr>
            <w:r>
              <w:rPr>
                <w:noProof/>
              </w:rPr>
              <w:t>For channel bandwidth 5 MHz and SCS 30 kHz, coreset size is only 6 CCE, but it is needed at least 12 CCE, in the case of using minimum  AggregationLevel set to One with 2 candidates, so, there is not a valid configuration to test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AA554" w14:textId="77777777" w:rsidR="00BB6066" w:rsidRDefault="00BB6066" w:rsidP="00BB6066">
            <w:pPr>
              <w:pStyle w:val="CRCoverPage"/>
              <w:numPr>
                <w:ilvl w:val="0"/>
                <w:numId w:val="1"/>
              </w:numPr>
              <w:spacing w:after="0"/>
              <w:rPr>
                <w:noProof/>
              </w:rPr>
            </w:pPr>
            <w:r>
              <w:rPr>
                <w:noProof/>
              </w:rPr>
              <w:t>Modify aggregation level for current invalid testing scenarios to ensure enough PDCCH resources for DL and UL DCI in same slot as requested in SDR test scenario:</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B6066" w14:paraId="01DF7E77" w14:textId="77777777" w:rsidTr="000F3A03">
              <w:tc>
                <w:tcPr>
                  <w:tcW w:w="1142" w:type="dxa"/>
                </w:tcPr>
                <w:p w14:paraId="22E56374" w14:textId="77777777" w:rsidR="00BB6066" w:rsidRDefault="00BB6066" w:rsidP="00BB6066">
                  <w:pPr>
                    <w:pStyle w:val="CRCoverPage"/>
                    <w:spacing w:after="0"/>
                    <w:rPr>
                      <w:noProof/>
                    </w:rPr>
                  </w:pPr>
                  <w:r>
                    <w:rPr>
                      <w:noProof/>
                    </w:rPr>
                    <w:t>SCS (kHz)</w:t>
                  </w:r>
                </w:p>
              </w:tc>
              <w:tc>
                <w:tcPr>
                  <w:tcW w:w="1142" w:type="dxa"/>
                </w:tcPr>
                <w:p w14:paraId="55252E1C" w14:textId="77777777" w:rsidR="00BB6066" w:rsidRDefault="00BB6066" w:rsidP="00BB6066">
                  <w:pPr>
                    <w:pStyle w:val="CRCoverPage"/>
                    <w:spacing w:after="0"/>
                    <w:rPr>
                      <w:noProof/>
                    </w:rPr>
                  </w:pPr>
                  <w:r>
                    <w:rPr>
                      <w:noProof/>
                    </w:rPr>
                    <w:t>ChBw (MHz)</w:t>
                  </w:r>
                </w:p>
              </w:tc>
              <w:tc>
                <w:tcPr>
                  <w:tcW w:w="1142" w:type="dxa"/>
                </w:tcPr>
                <w:p w14:paraId="0E66C144" w14:textId="77777777" w:rsidR="00BB6066" w:rsidRDefault="00BB6066" w:rsidP="00BB6066">
                  <w:pPr>
                    <w:pStyle w:val="CRCoverPage"/>
                    <w:spacing w:after="0"/>
                    <w:rPr>
                      <w:noProof/>
                    </w:rPr>
                  </w:pPr>
                  <w:r>
                    <w:rPr>
                      <w:noProof/>
                    </w:rPr>
                    <w:t>AggLevel</w:t>
                  </w:r>
                </w:p>
              </w:tc>
              <w:tc>
                <w:tcPr>
                  <w:tcW w:w="1142" w:type="dxa"/>
                </w:tcPr>
                <w:p w14:paraId="1711000F" w14:textId="77777777" w:rsidR="00BB6066" w:rsidRDefault="00BB6066" w:rsidP="00BB6066">
                  <w:pPr>
                    <w:pStyle w:val="CRCoverPage"/>
                    <w:spacing w:after="0"/>
                    <w:rPr>
                      <w:noProof/>
                    </w:rPr>
                  </w:pPr>
                  <w:r>
                    <w:rPr>
                      <w:noProof/>
                    </w:rPr>
                    <w:t>Candidates</w:t>
                  </w:r>
                </w:p>
              </w:tc>
              <w:tc>
                <w:tcPr>
                  <w:tcW w:w="1142" w:type="dxa"/>
                </w:tcPr>
                <w:p w14:paraId="023BF554" w14:textId="77777777" w:rsidR="00BB6066" w:rsidRDefault="00BB6066" w:rsidP="00BB6066">
                  <w:pPr>
                    <w:pStyle w:val="CRCoverPage"/>
                    <w:spacing w:after="0"/>
                    <w:rPr>
                      <w:noProof/>
                    </w:rPr>
                  </w:pPr>
                  <w:r>
                    <w:rPr>
                      <w:noProof/>
                    </w:rPr>
                    <w:t>Required resources in Coreset</w:t>
                  </w:r>
                </w:p>
              </w:tc>
              <w:tc>
                <w:tcPr>
                  <w:tcW w:w="1142" w:type="dxa"/>
                </w:tcPr>
                <w:p w14:paraId="513F3BA1" w14:textId="77777777" w:rsidR="00BB6066" w:rsidRDefault="00BB6066" w:rsidP="00BB6066">
                  <w:pPr>
                    <w:pStyle w:val="CRCoverPage"/>
                    <w:spacing w:after="0"/>
                    <w:rPr>
                      <w:noProof/>
                    </w:rPr>
                  </w:pPr>
                  <w:r>
                    <w:rPr>
                      <w:noProof/>
                    </w:rPr>
                    <w:t>Available resources in Coreset</w:t>
                  </w:r>
                </w:p>
              </w:tc>
            </w:tr>
            <w:tr w:rsidR="00BB6066" w14:paraId="56BB16F5" w14:textId="77777777" w:rsidTr="000F3A03">
              <w:tc>
                <w:tcPr>
                  <w:tcW w:w="1142" w:type="dxa"/>
                </w:tcPr>
                <w:p w14:paraId="76033FB8" w14:textId="77777777" w:rsidR="00BB6066" w:rsidRDefault="00BB6066" w:rsidP="00BB6066">
                  <w:pPr>
                    <w:pStyle w:val="CRCoverPage"/>
                    <w:spacing w:after="0"/>
                    <w:rPr>
                      <w:noProof/>
                    </w:rPr>
                  </w:pPr>
                  <w:r>
                    <w:rPr>
                      <w:noProof/>
                    </w:rPr>
                    <w:t>15</w:t>
                  </w:r>
                </w:p>
              </w:tc>
              <w:tc>
                <w:tcPr>
                  <w:tcW w:w="1142" w:type="dxa"/>
                </w:tcPr>
                <w:p w14:paraId="75B0614A" w14:textId="77777777" w:rsidR="00BB6066" w:rsidRDefault="00BB6066" w:rsidP="00BB6066">
                  <w:pPr>
                    <w:pStyle w:val="CRCoverPage"/>
                    <w:spacing w:after="0"/>
                    <w:rPr>
                      <w:noProof/>
                    </w:rPr>
                  </w:pPr>
                  <w:r>
                    <w:rPr>
                      <w:noProof/>
                    </w:rPr>
                    <w:t>15</w:t>
                  </w:r>
                </w:p>
              </w:tc>
              <w:tc>
                <w:tcPr>
                  <w:tcW w:w="1142" w:type="dxa"/>
                </w:tcPr>
                <w:p w14:paraId="0A9156F0" w14:textId="77777777" w:rsidR="00BB6066" w:rsidRDefault="00BB6066" w:rsidP="00BB6066">
                  <w:pPr>
                    <w:pStyle w:val="CRCoverPage"/>
                    <w:spacing w:after="0"/>
                    <w:rPr>
                      <w:noProof/>
                    </w:rPr>
                  </w:pPr>
                  <w:r>
                    <w:rPr>
                      <w:noProof/>
                    </w:rPr>
                    <w:t>4</w:t>
                  </w:r>
                </w:p>
              </w:tc>
              <w:tc>
                <w:tcPr>
                  <w:tcW w:w="1142" w:type="dxa"/>
                </w:tcPr>
                <w:p w14:paraId="04C0DCD4" w14:textId="77777777" w:rsidR="00BB6066" w:rsidRDefault="00BB6066" w:rsidP="00BB6066">
                  <w:pPr>
                    <w:pStyle w:val="CRCoverPage"/>
                    <w:spacing w:after="0"/>
                    <w:rPr>
                      <w:noProof/>
                    </w:rPr>
                  </w:pPr>
                  <w:r>
                    <w:rPr>
                      <w:noProof/>
                    </w:rPr>
                    <w:t>2</w:t>
                  </w:r>
                </w:p>
              </w:tc>
              <w:tc>
                <w:tcPr>
                  <w:tcW w:w="1142" w:type="dxa"/>
                </w:tcPr>
                <w:p w14:paraId="75E467DC" w14:textId="77777777" w:rsidR="00BB6066" w:rsidRDefault="00BB6066" w:rsidP="00BB6066">
                  <w:pPr>
                    <w:pStyle w:val="CRCoverPage"/>
                    <w:spacing w:after="0"/>
                    <w:rPr>
                      <w:noProof/>
                    </w:rPr>
                  </w:pPr>
                  <w:r>
                    <w:rPr>
                      <w:noProof/>
                    </w:rPr>
                    <w:t>48</w:t>
                  </w:r>
                </w:p>
              </w:tc>
              <w:tc>
                <w:tcPr>
                  <w:tcW w:w="1142" w:type="dxa"/>
                </w:tcPr>
                <w:p w14:paraId="567161A0" w14:textId="77777777" w:rsidR="00BB6066" w:rsidRDefault="00BB6066" w:rsidP="00BB6066">
                  <w:pPr>
                    <w:pStyle w:val="CRCoverPage"/>
                    <w:spacing w:after="0"/>
                    <w:rPr>
                      <w:noProof/>
                    </w:rPr>
                  </w:pPr>
                  <w:r>
                    <w:rPr>
                      <w:noProof/>
                    </w:rPr>
                    <w:t>78</w:t>
                  </w:r>
                </w:p>
              </w:tc>
            </w:tr>
            <w:tr w:rsidR="00BB6066" w14:paraId="30EAD484" w14:textId="77777777" w:rsidTr="000F3A03">
              <w:tc>
                <w:tcPr>
                  <w:tcW w:w="1142" w:type="dxa"/>
                </w:tcPr>
                <w:p w14:paraId="626C9B0E" w14:textId="77777777" w:rsidR="00BB6066" w:rsidRDefault="00BB6066" w:rsidP="00BB6066">
                  <w:pPr>
                    <w:pStyle w:val="CRCoverPage"/>
                    <w:spacing w:after="0"/>
                    <w:rPr>
                      <w:noProof/>
                    </w:rPr>
                  </w:pPr>
                  <w:r>
                    <w:rPr>
                      <w:noProof/>
                    </w:rPr>
                    <w:t>30</w:t>
                  </w:r>
                </w:p>
              </w:tc>
              <w:tc>
                <w:tcPr>
                  <w:tcW w:w="1142" w:type="dxa"/>
                </w:tcPr>
                <w:p w14:paraId="7B85510F" w14:textId="77777777" w:rsidR="00BB6066" w:rsidRDefault="00BB6066" w:rsidP="00BB6066">
                  <w:pPr>
                    <w:pStyle w:val="CRCoverPage"/>
                    <w:spacing w:after="0"/>
                    <w:rPr>
                      <w:noProof/>
                    </w:rPr>
                  </w:pPr>
                  <w:r>
                    <w:rPr>
                      <w:noProof/>
                    </w:rPr>
                    <w:t>10</w:t>
                  </w:r>
                </w:p>
              </w:tc>
              <w:tc>
                <w:tcPr>
                  <w:tcW w:w="1142" w:type="dxa"/>
                </w:tcPr>
                <w:p w14:paraId="448398A5" w14:textId="77777777" w:rsidR="00BB6066" w:rsidRDefault="00BB6066" w:rsidP="00BB6066">
                  <w:pPr>
                    <w:pStyle w:val="CRCoverPage"/>
                    <w:spacing w:after="0"/>
                    <w:rPr>
                      <w:noProof/>
                    </w:rPr>
                  </w:pPr>
                  <w:r>
                    <w:rPr>
                      <w:noProof/>
                    </w:rPr>
                    <w:t>2</w:t>
                  </w:r>
                </w:p>
              </w:tc>
              <w:tc>
                <w:tcPr>
                  <w:tcW w:w="1142" w:type="dxa"/>
                </w:tcPr>
                <w:p w14:paraId="0783D6E0" w14:textId="77777777" w:rsidR="00BB6066" w:rsidRDefault="00BB6066" w:rsidP="00BB6066">
                  <w:pPr>
                    <w:pStyle w:val="CRCoverPage"/>
                    <w:spacing w:after="0"/>
                    <w:rPr>
                      <w:noProof/>
                    </w:rPr>
                  </w:pPr>
                  <w:r>
                    <w:rPr>
                      <w:noProof/>
                    </w:rPr>
                    <w:t>2</w:t>
                  </w:r>
                </w:p>
              </w:tc>
              <w:tc>
                <w:tcPr>
                  <w:tcW w:w="1142" w:type="dxa"/>
                </w:tcPr>
                <w:p w14:paraId="67D6F630" w14:textId="77777777" w:rsidR="00BB6066" w:rsidRDefault="00BB6066" w:rsidP="00BB6066">
                  <w:pPr>
                    <w:pStyle w:val="CRCoverPage"/>
                    <w:spacing w:after="0"/>
                    <w:rPr>
                      <w:noProof/>
                    </w:rPr>
                  </w:pPr>
                  <w:r>
                    <w:rPr>
                      <w:noProof/>
                    </w:rPr>
                    <w:t>24</w:t>
                  </w:r>
                </w:p>
              </w:tc>
              <w:tc>
                <w:tcPr>
                  <w:tcW w:w="1142" w:type="dxa"/>
                </w:tcPr>
                <w:p w14:paraId="3CAF6CB9" w14:textId="77777777" w:rsidR="00BB6066" w:rsidRDefault="00BB6066" w:rsidP="00BB6066">
                  <w:pPr>
                    <w:pStyle w:val="CRCoverPage"/>
                    <w:spacing w:after="0"/>
                    <w:rPr>
                      <w:noProof/>
                    </w:rPr>
                  </w:pPr>
                  <w:r>
                    <w:rPr>
                      <w:noProof/>
                    </w:rPr>
                    <w:t>24</w:t>
                  </w:r>
                </w:p>
              </w:tc>
            </w:tr>
            <w:tr w:rsidR="00BB6066" w14:paraId="2C930CA7" w14:textId="77777777" w:rsidTr="000F3A03">
              <w:tc>
                <w:tcPr>
                  <w:tcW w:w="1142" w:type="dxa"/>
                </w:tcPr>
                <w:p w14:paraId="3BE7A797" w14:textId="77777777" w:rsidR="00BB6066" w:rsidRDefault="00BB6066" w:rsidP="00BB6066">
                  <w:pPr>
                    <w:pStyle w:val="CRCoverPage"/>
                    <w:spacing w:after="0"/>
                    <w:rPr>
                      <w:noProof/>
                    </w:rPr>
                  </w:pPr>
                  <w:r>
                    <w:rPr>
                      <w:noProof/>
                    </w:rPr>
                    <w:lastRenderedPageBreak/>
                    <w:t>30</w:t>
                  </w:r>
                </w:p>
              </w:tc>
              <w:tc>
                <w:tcPr>
                  <w:tcW w:w="1142" w:type="dxa"/>
                </w:tcPr>
                <w:p w14:paraId="41152B50" w14:textId="77777777" w:rsidR="00BB6066" w:rsidRDefault="00BB6066" w:rsidP="00BB6066">
                  <w:pPr>
                    <w:pStyle w:val="CRCoverPage"/>
                    <w:spacing w:after="0"/>
                    <w:rPr>
                      <w:noProof/>
                    </w:rPr>
                  </w:pPr>
                  <w:r>
                    <w:rPr>
                      <w:noProof/>
                    </w:rPr>
                    <w:t>25</w:t>
                  </w:r>
                </w:p>
              </w:tc>
              <w:tc>
                <w:tcPr>
                  <w:tcW w:w="1142" w:type="dxa"/>
                </w:tcPr>
                <w:p w14:paraId="642B85A2" w14:textId="77777777" w:rsidR="00BB6066" w:rsidRDefault="00BB6066" w:rsidP="00BB6066">
                  <w:pPr>
                    <w:pStyle w:val="CRCoverPage"/>
                    <w:spacing w:after="0"/>
                    <w:rPr>
                      <w:noProof/>
                    </w:rPr>
                  </w:pPr>
                  <w:r>
                    <w:rPr>
                      <w:noProof/>
                    </w:rPr>
                    <w:t>4</w:t>
                  </w:r>
                </w:p>
              </w:tc>
              <w:tc>
                <w:tcPr>
                  <w:tcW w:w="1142" w:type="dxa"/>
                </w:tcPr>
                <w:p w14:paraId="74B2956E" w14:textId="77777777" w:rsidR="00BB6066" w:rsidRDefault="00BB6066" w:rsidP="00BB6066">
                  <w:pPr>
                    <w:pStyle w:val="CRCoverPage"/>
                    <w:spacing w:after="0"/>
                    <w:rPr>
                      <w:noProof/>
                    </w:rPr>
                  </w:pPr>
                  <w:r>
                    <w:rPr>
                      <w:noProof/>
                    </w:rPr>
                    <w:t>2</w:t>
                  </w:r>
                </w:p>
              </w:tc>
              <w:tc>
                <w:tcPr>
                  <w:tcW w:w="1142" w:type="dxa"/>
                </w:tcPr>
                <w:p w14:paraId="021B874A" w14:textId="77777777" w:rsidR="00BB6066" w:rsidRDefault="00BB6066" w:rsidP="00BB6066">
                  <w:pPr>
                    <w:pStyle w:val="CRCoverPage"/>
                    <w:spacing w:after="0"/>
                    <w:rPr>
                      <w:noProof/>
                    </w:rPr>
                  </w:pPr>
                  <w:r>
                    <w:rPr>
                      <w:noProof/>
                    </w:rPr>
                    <w:t>48</w:t>
                  </w:r>
                </w:p>
              </w:tc>
              <w:tc>
                <w:tcPr>
                  <w:tcW w:w="1142" w:type="dxa"/>
                </w:tcPr>
                <w:p w14:paraId="7521CBC4" w14:textId="77777777" w:rsidR="00BB6066" w:rsidRDefault="00BB6066" w:rsidP="00BB6066">
                  <w:pPr>
                    <w:pStyle w:val="CRCoverPage"/>
                    <w:spacing w:after="0"/>
                    <w:rPr>
                      <w:noProof/>
                    </w:rPr>
                  </w:pPr>
                  <w:r>
                    <w:rPr>
                      <w:noProof/>
                    </w:rPr>
                    <w:t>60</w:t>
                  </w:r>
                </w:p>
              </w:tc>
            </w:tr>
            <w:tr w:rsidR="00BB6066" w14:paraId="5BD7DCBC" w14:textId="77777777" w:rsidTr="000F3A03">
              <w:tc>
                <w:tcPr>
                  <w:tcW w:w="1142" w:type="dxa"/>
                </w:tcPr>
                <w:p w14:paraId="2059232F" w14:textId="77777777" w:rsidR="00BB6066" w:rsidRDefault="00BB6066" w:rsidP="00BB6066">
                  <w:pPr>
                    <w:pStyle w:val="CRCoverPage"/>
                    <w:spacing w:after="0"/>
                    <w:rPr>
                      <w:noProof/>
                    </w:rPr>
                  </w:pPr>
                  <w:r>
                    <w:rPr>
                      <w:noProof/>
                    </w:rPr>
                    <w:t>30</w:t>
                  </w:r>
                </w:p>
              </w:tc>
              <w:tc>
                <w:tcPr>
                  <w:tcW w:w="1142" w:type="dxa"/>
                </w:tcPr>
                <w:p w14:paraId="16A7849D" w14:textId="77777777" w:rsidR="00BB6066" w:rsidRDefault="00BB6066" w:rsidP="00BB6066">
                  <w:pPr>
                    <w:pStyle w:val="CRCoverPage"/>
                    <w:spacing w:after="0"/>
                    <w:rPr>
                      <w:noProof/>
                    </w:rPr>
                  </w:pPr>
                  <w:r>
                    <w:rPr>
                      <w:noProof/>
                    </w:rPr>
                    <w:t>30</w:t>
                  </w:r>
                </w:p>
              </w:tc>
              <w:tc>
                <w:tcPr>
                  <w:tcW w:w="1142" w:type="dxa"/>
                </w:tcPr>
                <w:p w14:paraId="339739E7" w14:textId="77777777" w:rsidR="00BB6066" w:rsidRDefault="00BB6066" w:rsidP="00BB6066">
                  <w:pPr>
                    <w:pStyle w:val="CRCoverPage"/>
                    <w:spacing w:after="0"/>
                    <w:rPr>
                      <w:noProof/>
                    </w:rPr>
                  </w:pPr>
                  <w:r>
                    <w:rPr>
                      <w:noProof/>
                    </w:rPr>
                    <w:t>4</w:t>
                  </w:r>
                </w:p>
              </w:tc>
              <w:tc>
                <w:tcPr>
                  <w:tcW w:w="1142" w:type="dxa"/>
                </w:tcPr>
                <w:p w14:paraId="4B95159B" w14:textId="77777777" w:rsidR="00BB6066" w:rsidRDefault="00BB6066" w:rsidP="00BB6066">
                  <w:pPr>
                    <w:pStyle w:val="CRCoverPage"/>
                    <w:spacing w:after="0"/>
                    <w:rPr>
                      <w:noProof/>
                    </w:rPr>
                  </w:pPr>
                  <w:r>
                    <w:rPr>
                      <w:noProof/>
                    </w:rPr>
                    <w:t>2</w:t>
                  </w:r>
                </w:p>
              </w:tc>
              <w:tc>
                <w:tcPr>
                  <w:tcW w:w="1142" w:type="dxa"/>
                </w:tcPr>
                <w:p w14:paraId="316AA81C" w14:textId="77777777" w:rsidR="00BB6066" w:rsidRDefault="00BB6066" w:rsidP="00BB6066">
                  <w:pPr>
                    <w:pStyle w:val="CRCoverPage"/>
                    <w:spacing w:after="0"/>
                    <w:rPr>
                      <w:noProof/>
                    </w:rPr>
                  </w:pPr>
                  <w:r>
                    <w:rPr>
                      <w:noProof/>
                    </w:rPr>
                    <w:t>48</w:t>
                  </w:r>
                </w:p>
              </w:tc>
              <w:tc>
                <w:tcPr>
                  <w:tcW w:w="1142" w:type="dxa"/>
                </w:tcPr>
                <w:p w14:paraId="63C01AFA" w14:textId="77777777" w:rsidR="00BB6066" w:rsidRDefault="00BB6066" w:rsidP="00BB6066">
                  <w:pPr>
                    <w:pStyle w:val="CRCoverPage"/>
                    <w:spacing w:after="0"/>
                    <w:rPr>
                      <w:noProof/>
                    </w:rPr>
                  </w:pPr>
                  <w:r>
                    <w:rPr>
                      <w:noProof/>
                    </w:rPr>
                    <w:t>78</w:t>
                  </w:r>
                </w:p>
              </w:tc>
            </w:tr>
            <w:tr w:rsidR="00BB6066" w14:paraId="5B0B6BB4" w14:textId="77777777" w:rsidTr="000F3A03">
              <w:tc>
                <w:tcPr>
                  <w:tcW w:w="1142" w:type="dxa"/>
                </w:tcPr>
                <w:p w14:paraId="033BF211" w14:textId="77777777" w:rsidR="00BB6066" w:rsidRDefault="00BB6066" w:rsidP="00BB6066">
                  <w:pPr>
                    <w:pStyle w:val="CRCoverPage"/>
                    <w:spacing w:after="0"/>
                    <w:rPr>
                      <w:noProof/>
                    </w:rPr>
                  </w:pPr>
                  <w:r>
                    <w:rPr>
                      <w:noProof/>
                    </w:rPr>
                    <w:t>30</w:t>
                  </w:r>
                </w:p>
              </w:tc>
              <w:tc>
                <w:tcPr>
                  <w:tcW w:w="1142" w:type="dxa"/>
                </w:tcPr>
                <w:p w14:paraId="2DC21A84" w14:textId="77777777" w:rsidR="00BB6066" w:rsidRDefault="00BB6066" w:rsidP="00BB6066">
                  <w:pPr>
                    <w:pStyle w:val="CRCoverPage"/>
                    <w:spacing w:after="0"/>
                    <w:rPr>
                      <w:noProof/>
                    </w:rPr>
                  </w:pPr>
                  <w:r>
                    <w:rPr>
                      <w:noProof/>
                    </w:rPr>
                    <w:t>35</w:t>
                  </w:r>
                </w:p>
              </w:tc>
              <w:tc>
                <w:tcPr>
                  <w:tcW w:w="1142" w:type="dxa"/>
                </w:tcPr>
                <w:p w14:paraId="0A801778" w14:textId="77777777" w:rsidR="00BB6066" w:rsidRDefault="00BB6066" w:rsidP="00BB6066">
                  <w:pPr>
                    <w:pStyle w:val="CRCoverPage"/>
                    <w:spacing w:after="0"/>
                    <w:rPr>
                      <w:noProof/>
                    </w:rPr>
                  </w:pPr>
                  <w:r>
                    <w:rPr>
                      <w:noProof/>
                    </w:rPr>
                    <w:t>4</w:t>
                  </w:r>
                </w:p>
              </w:tc>
              <w:tc>
                <w:tcPr>
                  <w:tcW w:w="1142" w:type="dxa"/>
                </w:tcPr>
                <w:p w14:paraId="6F111515" w14:textId="77777777" w:rsidR="00BB6066" w:rsidRDefault="00BB6066" w:rsidP="00BB6066">
                  <w:pPr>
                    <w:pStyle w:val="CRCoverPage"/>
                    <w:spacing w:after="0"/>
                    <w:rPr>
                      <w:noProof/>
                    </w:rPr>
                  </w:pPr>
                  <w:r>
                    <w:rPr>
                      <w:noProof/>
                    </w:rPr>
                    <w:t>2</w:t>
                  </w:r>
                </w:p>
              </w:tc>
              <w:tc>
                <w:tcPr>
                  <w:tcW w:w="1142" w:type="dxa"/>
                </w:tcPr>
                <w:p w14:paraId="7D62B332" w14:textId="77777777" w:rsidR="00BB6066" w:rsidRDefault="00BB6066" w:rsidP="00BB6066">
                  <w:pPr>
                    <w:pStyle w:val="CRCoverPage"/>
                    <w:spacing w:after="0"/>
                    <w:rPr>
                      <w:noProof/>
                    </w:rPr>
                  </w:pPr>
                  <w:r>
                    <w:rPr>
                      <w:noProof/>
                    </w:rPr>
                    <w:t>48</w:t>
                  </w:r>
                </w:p>
              </w:tc>
              <w:tc>
                <w:tcPr>
                  <w:tcW w:w="1142" w:type="dxa"/>
                </w:tcPr>
                <w:p w14:paraId="4E818D02" w14:textId="77777777" w:rsidR="00BB6066" w:rsidRDefault="00BB6066" w:rsidP="00BB6066">
                  <w:pPr>
                    <w:pStyle w:val="CRCoverPage"/>
                    <w:spacing w:after="0"/>
                    <w:rPr>
                      <w:noProof/>
                    </w:rPr>
                  </w:pPr>
                  <w:r>
                    <w:rPr>
                      <w:noProof/>
                    </w:rPr>
                    <w:t>90</w:t>
                  </w:r>
                </w:p>
              </w:tc>
            </w:tr>
          </w:tbl>
          <w:p w14:paraId="602FBA65" w14:textId="77777777" w:rsidR="00BB6066" w:rsidRDefault="00BB6066" w:rsidP="00BB6066">
            <w:pPr>
              <w:pStyle w:val="CRCoverPage"/>
              <w:spacing w:after="0"/>
              <w:ind w:left="100"/>
              <w:rPr>
                <w:noProof/>
              </w:rPr>
            </w:pPr>
          </w:p>
          <w:p w14:paraId="220EA503" w14:textId="77777777" w:rsidR="00BB6066" w:rsidRDefault="00BB6066" w:rsidP="00BB6066">
            <w:pPr>
              <w:pStyle w:val="CRCoverPage"/>
              <w:numPr>
                <w:ilvl w:val="0"/>
                <w:numId w:val="1"/>
              </w:numPr>
              <w:spacing w:after="0"/>
              <w:rPr>
                <w:noProof/>
              </w:rPr>
            </w:pPr>
            <w:r>
              <w:rPr>
                <w:noProof/>
              </w:rPr>
              <w:t>Include a note to indicate that channel bandwidth 5 MHz and subcarrier spacing 30 kHz is not a valid testing scenario.</w:t>
            </w:r>
          </w:p>
          <w:p w14:paraId="2DB61717" w14:textId="5CCD9785" w:rsidR="006A4764" w:rsidRDefault="006A4764" w:rsidP="006A4764">
            <w:pPr>
              <w:pStyle w:val="CRCoverPage"/>
              <w:spacing w:after="0"/>
              <w:ind w:left="100"/>
              <w:rPr>
                <w:noProof/>
              </w:rPr>
            </w:pPr>
          </w:p>
          <w:p w14:paraId="5F20FF63" w14:textId="2D9EA920" w:rsidR="001B4E17" w:rsidRDefault="006A4764" w:rsidP="00BB6066">
            <w:pPr>
              <w:pStyle w:val="CRCoverPage"/>
              <w:numPr>
                <w:ilvl w:val="0"/>
                <w:numId w:val="1"/>
              </w:numPr>
              <w:spacing w:after="0"/>
              <w:rPr>
                <w:noProof/>
              </w:rPr>
            </w:pPr>
            <w:r>
              <w:rPr>
                <w:noProof/>
              </w:rPr>
              <w:t xml:space="preserve">Remove entry in the Reference Channel for SDR test cases for 5 MHz </w:t>
            </w:r>
            <w:r w:rsidR="00ED631D">
              <w:rPr>
                <w:noProof/>
              </w:rPr>
              <w:t xml:space="preserve">for </w:t>
            </w:r>
            <w:r>
              <w:rPr>
                <w:noProof/>
              </w:rPr>
              <w:t>the TDD cases.</w:t>
            </w:r>
          </w:p>
          <w:p w14:paraId="31C656EC" w14:textId="1E6AE280" w:rsidR="001B4E17" w:rsidRDefault="001B4E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22F41" w:rsidR="001E41F3" w:rsidRDefault="00887ADB">
            <w:pPr>
              <w:pStyle w:val="CRCoverPage"/>
              <w:spacing w:after="0"/>
              <w:ind w:left="100"/>
              <w:rPr>
                <w:noProof/>
              </w:rPr>
            </w:pPr>
            <w:r>
              <w:rPr>
                <w:noProof/>
              </w:rPr>
              <w:t>Test configuration for some (ChBw, SCS) combination will remain incorrect and SDR scenarios will not ensure HARQ feedback in PUSCH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D0C8A" w:rsidR="001E41F3" w:rsidRDefault="00E006C1">
            <w:pPr>
              <w:pStyle w:val="CRCoverPage"/>
              <w:spacing w:after="0"/>
              <w:ind w:left="100"/>
              <w:rPr>
                <w:noProof/>
              </w:rPr>
            </w:pPr>
            <w:r>
              <w:rPr>
                <w:noProof/>
              </w:rPr>
              <w:t>5.5</w:t>
            </w:r>
            <w:r w:rsidR="006A4764">
              <w:rPr>
                <w:noProof/>
              </w:rPr>
              <w:t>.1, 5.5A.1</w:t>
            </w:r>
            <w:r w:rsidR="009C4494">
              <w:rPr>
                <w:noProof/>
              </w:rPr>
              <w:t xml:space="preserve">, </w:t>
            </w:r>
            <w:r w:rsidR="004925F8">
              <w:rPr>
                <w:noProof/>
              </w:rPr>
              <w:t xml:space="preserve">9.4B.1.1, </w:t>
            </w:r>
            <w:r w:rsidR="008B6FB0">
              <w:rPr>
                <w:noProof/>
              </w:rPr>
              <w:t xml:space="preserve">Annex </w:t>
            </w:r>
            <w:r w:rsidR="009C4494">
              <w:rPr>
                <w:noProof/>
              </w:rPr>
              <w:t>A.3.2_1.2</w:t>
            </w:r>
            <w:r w:rsidR="008F3D6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67D51" w:rsidR="001E41F3" w:rsidRDefault="00E209C4">
            <w:pPr>
              <w:pStyle w:val="CRCoverPage"/>
              <w:spacing w:after="0"/>
              <w:ind w:left="100"/>
              <w:rPr>
                <w:noProof/>
              </w:rPr>
            </w:pPr>
            <w:r>
              <w:rPr>
                <w:rFonts w:cs="Arial"/>
                <w:color w:val="000000"/>
                <w:shd w:val="clear" w:color="auto" w:fill="FFFFCA"/>
              </w:rPr>
              <w:t>Depending on RAN4 CR R4-2507</w:t>
            </w:r>
            <w:r w:rsidR="00584AA6">
              <w:rPr>
                <w:rFonts w:cs="Arial"/>
                <w:color w:val="000000"/>
                <w:shd w:val="clear" w:color="auto" w:fill="FFFFCA"/>
              </w:rPr>
              <w:t>687</w:t>
            </w:r>
            <w:r w:rsidR="008F138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A70D1" w14:textId="59172F51" w:rsidR="00052485" w:rsidRPr="00E579FB" w:rsidRDefault="00052485" w:rsidP="00052485">
            <w:pPr>
              <w:pStyle w:val="CRCoverPage"/>
              <w:spacing w:after="0"/>
              <w:ind w:left="100"/>
              <w:rPr>
                <w:noProof/>
                <w:highlight w:val="yellow"/>
              </w:rPr>
            </w:pPr>
            <w:r w:rsidRPr="00E579FB">
              <w:rPr>
                <w:noProof/>
                <w:highlight w:val="yellow"/>
              </w:rPr>
              <w:t>Revised from R5-252879:</w:t>
            </w:r>
          </w:p>
          <w:p w14:paraId="4266EF2C" w14:textId="77777777" w:rsidR="00052485" w:rsidRPr="00E579FB" w:rsidRDefault="00052485" w:rsidP="00052485">
            <w:pPr>
              <w:pStyle w:val="CRCoverPage"/>
              <w:numPr>
                <w:ilvl w:val="0"/>
                <w:numId w:val="1"/>
              </w:numPr>
              <w:spacing w:after="0"/>
              <w:rPr>
                <w:noProof/>
                <w:highlight w:val="yellow"/>
              </w:rPr>
            </w:pPr>
            <w:r w:rsidRPr="00E579FB">
              <w:rPr>
                <w:noProof/>
                <w:highlight w:val="yellow"/>
              </w:rPr>
              <w:t xml:space="preserve"> removing 30kHz/5MHz changes as there is NOT any band in TS 38.101-1 defining 30 kHz for 5MHz CBW</w:t>
            </w:r>
          </w:p>
          <w:p w14:paraId="6ACA4173" w14:textId="01F23E62" w:rsidR="008863B9" w:rsidRDefault="00052485" w:rsidP="0028085B">
            <w:pPr>
              <w:pStyle w:val="CRCoverPage"/>
              <w:numPr>
                <w:ilvl w:val="0"/>
                <w:numId w:val="1"/>
              </w:numPr>
              <w:spacing w:after="0"/>
              <w:rPr>
                <w:noProof/>
              </w:rPr>
            </w:pPr>
            <w:r w:rsidRPr="00E579FB">
              <w:rPr>
                <w:noProof/>
                <w:highlight w:val="yellow"/>
              </w:rPr>
              <w:t>Removing 35MHz/30kHz as 35MHz is NOT define in Rel-15 and Rel-16, it is defined in Rel-17 and onwards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3BB2EAC" w14:textId="77777777" w:rsidR="00825268" w:rsidRPr="00825268" w:rsidRDefault="00825268" w:rsidP="00825268">
      <w:pPr>
        <w:keepNext/>
        <w:keepLines/>
        <w:spacing w:before="120"/>
        <w:ind w:left="1134" w:hanging="1134"/>
        <w:textAlignment w:val="auto"/>
        <w:outlineLvl w:val="2"/>
        <w:rPr>
          <w:rFonts w:ascii="Arial" w:hAnsi="Arial"/>
          <w:sz w:val="28"/>
          <w:lang w:eastAsia="en-GB"/>
        </w:rPr>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r w:rsidRPr="00825268">
        <w:rPr>
          <w:rFonts w:ascii="Arial" w:hAnsi="Arial"/>
          <w:sz w:val="28"/>
          <w:lang w:eastAsia="en-GB"/>
        </w:rPr>
        <w:t>5.5.1</w:t>
      </w:r>
      <w:r w:rsidRPr="00825268">
        <w:rPr>
          <w:rFonts w:ascii="Arial" w:hAnsi="Arial"/>
          <w:sz w:val="28"/>
          <w:lang w:eastAsia="en-GB"/>
        </w:rPr>
        <w:tab/>
        <w:t>FR1 Sustained downlink data rate performance for single carrier</w:t>
      </w:r>
      <w:bookmarkEnd w:id="1"/>
      <w:bookmarkEnd w:id="2"/>
      <w:bookmarkEnd w:id="3"/>
      <w:bookmarkEnd w:id="4"/>
      <w:bookmarkEnd w:id="5"/>
      <w:bookmarkEnd w:id="6"/>
      <w:bookmarkEnd w:id="7"/>
      <w:bookmarkEnd w:id="8"/>
      <w:bookmarkEnd w:id="9"/>
    </w:p>
    <w:p w14:paraId="2EFA3BA6" w14:textId="77777777" w:rsidR="00825268" w:rsidRPr="00825268" w:rsidRDefault="00825268" w:rsidP="00825268">
      <w:pPr>
        <w:keepNext/>
        <w:keepLines/>
        <w:spacing w:before="120"/>
        <w:ind w:left="1985" w:hanging="1985"/>
        <w:textAlignment w:val="auto"/>
        <w:rPr>
          <w:rFonts w:ascii="Arial" w:hAnsi="Arial" w:cs="Arial"/>
          <w:lang w:val="fr-FR" w:eastAsia="fr-FR"/>
        </w:rPr>
      </w:pPr>
      <w:r w:rsidRPr="00825268">
        <w:rPr>
          <w:rFonts w:ascii="Arial" w:hAnsi="Arial" w:cs="Arial"/>
          <w:lang w:val="fr-FR" w:eastAsia="fr-FR"/>
        </w:rPr>
        <w:t>5.5.1.1</w:t>
      </w:r>
      <w:r w:rsidRPr="00825268">
        <w:rPr>
          <w:rFonts w:ascii="Arial" w:hAnsi="Arial" w:cs="Arial"/>
          <w:lang w:val="fr-FR" w:eastAsia="fr-FR"/>
        </w:rPr>
        <w:tab/>
        <w:t>Test Purpose</w:t>
      </w:r>
    </w:p>
    <w:p w14:paraId="50CF2DDD" w14:textId="77777777" w:rsidR="00825268" w:rsidRPr="00825268" w:rsidRDefault="00825268" w:rsidP="00825268">
      <w:pPr>
        <w:textAlignment w:val="auto"/>
        <w:rPr>
          <w:lang w:eastAsia="en-GB"/>
        </w:rPr>
      </w:pPr>
      <w:r w:rsidRPr="00825268">
        <w:rPr>
          <w:rFonts w:eastAsia="SimSun"/>
          <w:lang w:eastAsia="en-GB"/>
        </w:rPr>
        <w:t>The purpose of the test is to verify that the Layer 1 and Layer 2 correctly process in a sustained manner the received packets corresponding to the maximum data rate indicated by UE capabilities</w:t>
      </w:r>
      <w:r w:rsidRPr="00825268">
        <w:rPr>
          <w:rFonts w:eastAsia="SimSun"/>
          <w:i/>
          <w:lang w:eastAsia="en-GB"/>
        </w:rPr>
        <w:t>.</w:t>
      </w:r>
      <w:r w:rsidRPr="00825268">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71F59F7" w14:textId="77777777" w:rsidR="00825268" w:rsidRPr="00825268" w:rsidRDefault="00825268" w:rsidP="00825268">
      <w:pPr>
        <w:keepNext/>
        <w:keepLines/>
        <w:spacing w:before="120"/>
        <w:ind w:left="1985" w:hanging="1985"/>
        <w:textAlignment w:val="auto"/>
        <w:rPr>
          <w:rFonts w:ascii="Arial" w:hAnsi="Arial" w:cs="Arial"/>
          <w:lang w:val="fr-FR" w:eastAsia="fr-FR"/>
        </w:rPr>
      </w:pPr>
      <w:r w:rsidRPr="00825268">
        <w:rPr>
          <w:rFonts w:ascii="Arial" w:hAnsi="Arial" w:cs="Arial"/>
          <w:lang w:val="fr-FR" w:eastAsia="fr-FR"/>
        </w:rPr>
        <w:t>5.5.1.2</w:t>
      </w:r>
      <w:r w:rsidRPr="00825268">
        <w:rPr>
          <w:rFonts w:ascii="Arial" w:hAnsi="Arial" w:cs="Arial"/>
          <w:lang w:val="fr-FR" w:eastAsia="fr-FR"/>
        </w:rPr>
        <w:tab/>
        <w:t>Test Applicability</w:t>
      </w:r>
    </w:p>
    <w:p w14:paraId="48CB3B09" w14:textId="77777777" w:rsidR="00825268" w:rsidRPr="00825268" w:rsidRDefault="00825268" w:rsidP="00825268">
      <w:pPr>
        <w:textAlignment w:val="auto"/>
        <w:rPr>
          <w:lang w:eastAsia="en-GB"/>
        </w:rPr>
      </w:pPr>
      <w:r w:rsidRPr="00825268">
        <w:rPr>
          <w:lang w:eastAsia="en-GB"/>
        </w:rPr>
        <w:t>This test applies to all types of NR UE release 15 and forward.</w:t>
      </w:r>
    </w:p>
    <w:p w14:paraId="37A4AE19" w14:textId="77777777" w:rsidR="00825268" w:rsidRPr="00825268" w:rsidRDefault="00825268" w:rsidP="00825268">
      <w:pPr>
        <w:keepNext/>
        <w:keepLines/>
        <w:spacing w:before="120"/>
        <w:ind w:left="1985" w:hanging="1985"/>
        <w:textAlignment w:val="auto"/>
        <w:rPr>
          <w:rFonts w:ascii="Arial" w:hAnsi="Arial" w:cs="Arial"/>
          <w:lang w:val="fr-FR" w:eastAsia="fr-FR"/>
        </w:rPr>
      </w:pPr>
      <w:r w:rsidRPr="00825268">
        <w:rPr>
          <w:rFonts w:ascii="Arial" w:hAnsi="Arial" w:cs="Arial"/>
          <w:lang w:val="fr-FR" w:eastAsia="fr-FR"/>
        </w:rPr>
        <w:t>5.5.1.3</w:t>
      </w:r>
      <w:r w:rsidRPr="00825268">
        <w:rPr>
          <w:rFonts w:ascii="Arial" w:hAnsi="Arial" w:cs="Arial"/>
          <w:lang w:val="fr-FR" w:eastAsia="fr-FR"/>
        </w:rPr>
        <w:tab/>
        <w:t>Minimum conformance requirements</w:t>
      </w:r>
    </w:p>
    <w:p w14:paraId="43B7C927" w14:textId="77777777" w:rsidR="00825268" w:rsidRPr="00825268" w:rsidRDefault="00825268" w:rsidP="00825268">
      <w:pPr>
        <w:textAlignment w:val="auto"/>
        <w:rPr>
          <w:rFonts w:eastAsia="SimSun"/>
          <w:lang w:eastAsia="en-GB"/>
        </w:rPr>
      </w:pPr>
      <w:r w:rsidRPr="00825268">
        <w:rPr>
          <w:rFonts w:eastAsia="SimSun"/>
          <w:lang w:eastAsia="en-GB"/>
        </w:rPr>
        <w:t>The requirements in this clause are applicable to the FR1 single carrier case.</w:t>
      </w:r>
    </w:p>
    <w:p w14:paraId="7CACAF5C" w14:textId="77777777" w:rsidR="00825268" w:rsidRPr="00825268" w:rsidRDefault="00825268" w:rsidP="00825268">
      <w:pPr>
        <w:textAlignment w:val="auto"/>
        <w:rPr>
          <w:rFonts w:eastAsia="SimSun"/>
          <w:lang w:eastAsia="en-GB"/>
        </w:rPr>
      </w:pPr>
      <w:r w:rsidRPr="00825268">
        <w:rPr>
          <w:rFonts w:eastAsia="SimSun"/>
          <w:lang w:eastAsia="en-GB"/>
        </w:rPr>
        <w:t>The TB success rate shall be higher than 85% when PDSCH is scheduled with MCS defined for the channel bandwidth with the downlink physical channel setup according to Annex C.3.1.</w:t>
      </w:r>
    </w:p>
    <w:p w14:paraId="07D06698" w14:textId="77777777" w:rsidR="00825268" w:rsidRPr="00825268" w:rsidRDefault="00825268" w:rsidP="00825268">
      <w:pPr>
        <w:textAlignment w:val="auto"/>
        <w:rPr>
          <w:rFonts w:eastAsia="SimSun"/>
          <w:lang w:eastAsia="en-GB"/>
        </w:rPr>
      </w:pPr>
      <w:r w:rsidRPr="00825268">
        <w:rPr>
          <w:rFonts w:eastAsia="SimSun"/>
          <w:lang w:eastAsia="en-GB"/>
        </w:rPr>
        <w:t>The TB success rate is defined as 100%*N</w:t>
      </w:r>
      <w:r w:rsidRPr="00825268">
        <w:rPr>
          <w:rFonts w:eastAsia="SimSun"/>
          <w:sz w:val="14"/>
          <w:szCs w:val="14"/>
          <w:lang w:eastAsia="en-GB"/>
        </w:rPr>
        <w:t>DL_correct_rx</w:t>
      </w:r>
      <w:r w:rsidRPr="00825268">
        <w:rPr>
          <w:rFonts w:eastAsia="SimSun"/>
          <w:sz w:val="14"/>
          <w:szCs w:val="14"/>
          <w:vertAlign w:val="subscript"/>
          <w:lang w:eastAsia="en-GB"/>
        </w:rPr>
        <w:t xml:space="preserve"> </w:t>
      </w:r>
      <w:r w:rsidRPr="00825268">
        <w:rPr>
          <w:rFonts w:eastAsia="SimSun"/>
          <w:lang w:eastAsia="en-GB"/>
        </w:rPr>
        <w:t>/ (N</w:t>
      </w:r>
      <w:r w:rsidRPr="00825268">
        <w:rPr>
          <w:rFonts w:eastAsia="SimSun"/>
          <w:sz w:val="14"/>
          <w:szCs w:val="14"/>
          <w:lang w:eastAsia="en-GB"/>
        </w:rPr>
        <w:t xml:space="preserve">DL_newtx </w:t>
      </w:r>
      <w:r w:rsidRPr="00825268">
        <w:rPr>
          <w:rFonts w:eastAsia="SimSun"/>
          <w:lang w:eastAsia="en-GB"/>
        </w:rPr>
        <w:t>+ N</w:t>
      </w:r>
      <w:r w:rsidRPr="00825268">
        <w:rPr>
          <w:rFonts w:eastAsia="SimSun"/>
          <w:sz w:val="14"/>
          <w:szCs w:val="14"/>
          <w:lang w:eastAsia="en-GB"/>
        </w:rPr>
        <w:t>DL_retx</w:t>
      </w:r>
      <w:r w:rsidRPr="00825268">
        <w:rPr>
          <w:rFonts w:eastAsia="SimSun"/>
          <w:lang w:eastAsia="en-GB"/>
        </w:rPr>
        <w:t>), where N</w:t>
      </w:r>
      <w:r w:rsidRPr="00825268">
        <w:rPr>
          <w:rFonts w:eastAsia="SimSun"/>
          <w:sz w:val="14"/>
          <w:szCs w:val="14"/>
          <w:lang w:eastAsia="en-GB"/>
        </w:rPr>
        <w:t xml:space="preserve">DL_newtx </w:t>
      </w:r>
      <w:r w:rsidRPr="00825268">
        <w:rPr>
          <w:rFonts w:eastAsia="SimSun"/>
          <w:lang w:eastAsia="en-GB"/>
        </w:rPr>
        <w:t>is the number of newly transmitted DL transport blocks, N</w:t>
      </w:r>
      <w:r w:rsidRPr="00825268">
        <w:rPr>
          <w:rFonts w:eastAsia="SimSun"/>
          <w:sz w:val="14"/>
          <w:szCs w:val="14"/>
          <w:lang w:eastAsia="en-GB"/>
        </w:rPr>
        <w:t xml:space="preserve">DL_retx </w:t>
      </w:r>
      <w:r w:rsidRPr="00825268">
        <w:rPr>
          <w:rFonts w:eastAsia="SimSun"/>
          <w:lang w:eastAsia="en-GB"/>
        </w:rPr>
        <w:t>is the number of retransmitted DL transport blocks, and N</w:t>
      </w:r>
      <w:r w:rsidRPr="00825268">
        <w:rPr>
          <w:rFonts w:eastAsia="SimSun"/>
          <w:sz w:val="14"/>
          <w:szCs w:val="14"/>
          <w:lang w:eastAsia="en-GB"/>
        </w:rPr>
        <w:t xml:space="preserve">DL_correct_rx </w:t>
      </w:r>
      <w:r w:rsidRPr="00825268">
        <w:rPr>
          <w:rFonts w:eastAsia="SimSun"/>
          <w:lang w:eastAsia="en-GB"/>
        </w:rPr>
        <w:t>is the number of correctly received DL transport blocks.</w:t>
      </w:r>
    </w:p>
    <w:p w14:paraId="60FC8698" w14:textId="77777777" w:rsidR="00825268" w:rsidRPr="00825268" w:rsidRDefault="00825268" w:rsidP="00825268">
      <w:pPr>
        <w:textAlignment w:val="auto"/>
        <w:rPr>
          <w:rFonts w:eastAsia="SimSun"/>
          <w:lang w:eastAsia="en-GB"/>
        </w:rPr>
      </w:pPr>
      <w:r w:rsidRPr="00825268">
        <w:rPr>
          <w:rFonts w:eastAsia="SimSun"/>
          <w:lang w:eastAsia="en-GB"/>
        </w:rPr>
        <w:t>The common test parameters are specified in Table 5.5.1.3-1. The parameters specified in Table 5.5.1.3-2 are applicable for tests on FDD bands and parameters specified in Table 5.5.1.3-3 are applicable for tests on TDD bands.</w:t>
      </w:r>
    </w:p>
    <w:p w14:paraId="52C469F5" w14:textId="77777777" w:rsidR="00825268" w:rsidRPr="00825268" w:rsidRDefault="00825268" w:rsidP="00825268">
      <w:pPr>
        <w:textAlignment w:val="auto"/>
        <w:rPr>
          <w:rFonts w:eastAsia="SimSun"/>
          <w:lang w:eastAsia="zh-CN"/>
        </w:rPr>
      </w:pPr>
      <w:r w:rsidRPr="00825268">
        <w:rPr>
          <w:rFonts w:eastAsia="SimSun"/>
          <w:lang w:eastAsia="zh-CN"/>
        </w:rPr>
        <w:t>Unless otherwise stated, no user data is scheduled on slot #0, 10 and 11 within 20 ms for SCS 15 kHz.</w:t>
      </w:r>
    </w:p>
    <w:p w14:paraId="5421B5B1" w14:textId="77777777" w:rsidR="00825268" w:rsidRPr="00825268" w:rsidRDefault="00825268" w:rsidP="00825268">
      <w:pPr>
        <w:textAlignment w:val="auto"/>
        <w:rPr>
          <w:rFonts w:eastAsia="SimSun"/>
          <w:lang w:eastAsia="zh-CN"/>
        </w:rPr>
      </w:pPr>
      <w:r w:rsidRPr="00825268">
        <w:rPr>
          <w:rFonts w:eastAsia="SimSun"/>
          <w:lang w:eastAsia="zh-CN"/>
        </w:rPr>
        <w:t>Unless otherwise stated, no user data is scheduled on slot #0, 20 and 21 within 20 ms for SCS 30 kHz.</w:t>
      </w:r>
    </w:p>
    <w:p w14:paraId="2C443167" w14:textId="77777777" w:rsidR="00825268" w:rsidRPr="00825268" w:rsidRDefault="00825268" w:rsidP="00825268">
      <w:pPr>
        <w:keepNext/>
        <w:keepLines/>
        <w:spacing w:before="60"/>
        <w:jc w:val="center"/>
        <w:textAlignment w:val="auto"/>
        <w:rPr>
          <w:rFonts w:ascii="Arial" w:hAnsi="Arial" w:cs="Arial"/>
          <w:b/>
          <w:lang w:val="fr-FR" w:eastAsia="en-GB"/>
        </w:rPr>
      </w:pPr>
      <w:r w:rsidRPr="00825268">
        <w:rPr>
          <w:rFonts w:ascii="Arial" w:hAnsi="Arial" w:cs="Arial"/>
          <w:b/>
          <w:lang w:val="fr-FR" w:eastAsia="fr-FR"/>
        </w:rPr>
        <w:t>Table 5.5.1.3-1</w:t>
      </w:r>
      <w:r w:rsidRPr="00825268">
        <w:rPr>
          <w:rFonts w:ascii="Arial" w:hAnsi="Arial" w:cs="Arial"/>
          <w:b/>
          <w:lang w:val="fr-FR" w:eastAsia="zh-CN"/>
        </w:rPr>
        <w:t>:</w:t>
      </w:r>
      <w:r w:rsidRPr="00825268">
        <w:rPr>
          <w:rFonts w:ascii="Arial" w:hAnsi="Arial" w:cs="Arial"/>
          <w:b/>
          <w:lang w:val="fr-FR" w:eastAsia="fr-FR"/>
        </w:rPr>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825268" w:rsidRPr="00825268" w14:paraId="621F6829" w14:textId="77777777" w:rsidTr="00825268">
        <w:tc>
          <w:tcPr>
            <w:tcW w:w="5404" w:type="dxa"/>
            <w:gridSpan w:val="3"/>
            <w:tcBorders>
              <w:top w:val="single" w:sz="4" w:space="0" w:color="auto"/>
              <w:left w:val="single" w:sz="4" w:space="0" w:color="auto"/>
              <w:bottom w:val="single" w:sz="4" w:space="0" w:color="auto"/>
              <w:right w:val="single" w:sz="4" w:space="0" w:color="auto"/>
            </w:tcBorders>
            <w:hideMark/>
          </w:tcPr>
          <w:p w14:paraId="4F27F7B0"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Parameter</w:t>
            </w:r>
          </w:p>
        </w:tc>
        <w:tc>
          <w:tcPr>
            <w:tcW w:w="947" w:type="dxa"/>
            <w:tcBorders>
              <w:top w:val="single" w:sz="4" w:space="0" w:color="auto"/>
              <w:left w:val="single" w:sz="4" w:space="0" w:color="auto"/>
              <w:bottom w:val="single" w:sz="4" w:space="0" w:color="auto"/>
              <w:right w:val="single" w:sz="4" w:space="0" w:color="auto"/>
            </w:tcBorders>
            <w:hideMark/>
          </w:tcPr>
          <w:p w14:paraId="4B55E86A"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Unit</w:t>
            </w:r>
          </w:p>
        </w:tc>
        <w:tc>
          <w:tcPr>
            <w:tcW w:w="3270" w:type="dxa"/>
            <w:tcBorders>
              <w:top w:val="single" w:sz="4" w:space="0" w:color="auto"/>
              <w:left w:val="single" w:sz="4" w:space="0" w:color="auto"/>
              <w:bottom w:val="single" w:sz="4" w:space="0" w:color="auto"/>
              <w:right w:val="single" w:sz="4" w:space="0" w:color="auto"/>
            </w:tcBorders>
            <w:hideMark/>
          </w:tcPr>
          <w:p w14:paraId="39C1FD4E"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Value</w:t>
            </w:r>
          </w:p>
        </w:tc>
      </w:tr>
      <w:tr w:rsidR="00825268" w:rsidRPr="00825268" w14:paraId="491CC632"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9EBCA07"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PDSCH transmission scheme</w:t>
            </w:r>
          </w:p>
        </w:tc>
        <w:tc>
          <w:tcPr>
            <w:tcW w:w="947" w:type="dxa"/>
            <w:tcBorders>
              <w:top w:val="single" w:sz="4" w:space="0" w:color="auto"/>
              <w:left w:val="single" w:sz="4" w:space="0" w:color="auto"/>
              <w:bottom w:val="single" w:sz="4" w:space="0" w:color="auto"/>
              <w:right w:val="single" w:sz="4" w:space="0" w:color="auto"/>
            </w:tcBorders>
            <w:vAlign w:val="center"/>
          </w:tcPr>
          <w:p w14:paraId="15B26648"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0A95AB"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Transmission scheme 1</w:t>
            </w:r>
          </w:p>
        </w:tc>
      </w:tr>
      <w:tr w:rsidR="00825268" w:rsidRPr="00825268" w14:paraId="2D52F730"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FEC366A"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53F080EF"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C8F378D"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N/A</w:t>
            </w:r>
          </w:p>
        </w:tc>
      </w:tr>
      <w:tr w:rsidR="00825268" w:rsidRPr="00825268" w14:paraId="2F7C404C"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2E1B38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Channel bandwidth</w:t>
            </w:r>
          </w:p>
        </w:tc>
        <w:tc>
          <w:tcPr>
            <w:tcW w:w="947" w:type="dxa"/>
            <w:tcBorders>
              <w:top w:val="single" w:sz="4" w:space="0" w:color="auto"/>
              <w:left w:val="single" w:sz="4" w:space="0" w:color="auto"/>
              <w:bottom w:val="single" w:sz="4" w:space="0" w:color="auto"/>
              <w:right w:val="single" w:sz="4" w:space="0" w:color="auto"/>
            </w:tcBorders>
            <w:vAlign w:val="center"/>
            <w:hideMark/>
          </w:tcPr>
          <w:p w14:paraId="07B1C3C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9B13CF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Select channel bandwidth as per test parameter selection clause 5.5.1.3.1</w:t>
            </w:r>
          </w:p>
        </w:tc>
      </w:tr>
      <w:tr w:rsidR="00825268" w:rsidRPr="00825268" w14:paraId="5A4AF59E"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CBB6D6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Common serving cell parameters</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61522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Physical Cell ID</w:t>
            </w:r>
          </w:p>
        </w:tc>
        <w:tc>
          <w:tcPr>
            <w:tcW w:w="947" w:type="dxa"/>
            <w:tcBorders>
              <w:top w:val="single" w:sz="4" w:space="0" w:color="auto"/>
              <w:left w:val="single" w:sz="4" w:space="0" w:color="auto"/>
              <w:bottom w:val="single" w:sz="4" w:space="0" w:color="auto"/>
              <w:right w:val="single" w:sz="4" w:space="0" w:color="auto"/>
            </w:tcBorders>
            <w:vAlign w:val="center"/>
          </w:tcPr>
          <w:p w14:paraId="29986E91"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D67B7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13A0AFD6"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08BD9E7F"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76176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SSB position in </w:t>
            </w:r>
            <w:r w:rsidRPr="00825268">
              <w:rPr>
                <w:rFonts w:ascii="Arial" w:eastAsia="SimSun" w:hAnsi="Arial" w:cs="Arial"/>
                <w:sz w:val="18"/>
                <w:szCs w:val="22"/>
                <w:lang w:val="fr-FR" w:eastAsia="fr-FR"/>
              </w:rPr>
              <w:t>burst</w:t>
            </w:r>
          </w:p>
        </w:tc>
        <w:tc>
          <w:tcPr>
            <w:tcW w:w="947" w:type="dxa"/>
            <w:tcBorders>
              <w:top w:val="single" w:sz="4" w:space="0" w:color="auto"/>
              <w:left w:val="single" w:sz="4" w:space="0" w:color="auto"/>
              <w:bottom w:val="single" w:sz="4" w:space="0" w:color="auto"/>
              <w:right w:val="single" w:sz="4" w:space="0" w:color="auto"/>
            </w:tcBorders>
            <w:vAlign w:val="center"/>
          </w:tcPr>
          <w:p w14:paraId="666D674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20992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First SSB in Slot #0</w:t>
            </w:r>
          </w:p>
        </w:tc>
      </w:tr>
      <w:tr w:rsidR="00825268" w:rsidRPr="00825268" w14:paraId="2916CBF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6865479"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63747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SSB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14787A5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ms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6CF90A8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20</w:t>
            </w:r>
          </w:p>
        </w:tc>
      </w:tr>
      <w:tr w:rsidR="00825268" w:rsidRPr="00825268" w14:paraId="64366F7D"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A9BAF99"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1AC7DD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16555B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96EE0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2</w:t>
            </w:r>
          </w:p>
        </w:tc>
      </w:tr>
      <w:tr w:rsidR="00825268" w:rsidRPr="00825268" w14:paraId="48BCFBDF"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75FF7C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Cross carrier scheduling</w:t>
            </w:r>
          </w:p>
        </w:tc>
        <w:tc>
          <w:tcPr>
            <w:tcW w:w="947" w:type="dxa"/>
            <w:tcBorders>
              <w:top w:val="single" w:sz="4" w:space="0" w:color="auto"/>
              <w:left w:val="single" w:sz="4" w:space="0" w:color="auto"/>
              <w:bottom w:val="single" w:sz="4" w:space="0" w:color="auto"/>
              <w:right w:val="single" w:sz="4" w:space="0" w:color="auto"/>
            </w:tcBorders>
            <w:vAlign w:val="center"/>
          </w:tcPr>
          <w:p w14:paraId="57B2262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86D6B5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Not configured</w:t>
            </w:r>
          </w:p>
        </w:tc>
      </w:tr>
      <w:tr w:rsidR="00825268" w:rsidRPr="00825268" w14:paraId="12390448"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517641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3D689F0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A997F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3961BDB8"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065EE5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Actual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752B3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Offset between Point A and the lowest usable subcarrier on this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1707ABE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1C59BAD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4952C5C0"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5B82018"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B43A4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hAnsi="Arial" w:cs="Arial"/>
                <w:sz w:val="18"/>
                <w:lang w:val="fr-FR"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242C452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165CC1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15 or 30</w:t>
            </w:r>
          </w:p>
        </w:tc>
      </w:tr>
      <w:tr w:rsidR="00825268" w:rsidRPr="00825268" w14:paraId="620D8621"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779303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3B832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9241CF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978958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3C96B80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BDF8644"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92EB63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Number of contiguous PRB</w:t>
            </w:r>
          </w:p>
        </w:tc>
        <w:tc>
          <w:tcPr>
            <w:tcW w:w="947" w:type="dxa"/>
            <w:tcBorders>
              <w:top w:val="single" w:sz="4" w:space="0" w:color="auto"/>
              <w:left w:val="single" w:sz="4" w:space="0" w:color="auto"/>
              <w:bottom w:val="single" w:sz="4" w:space="0" w:color="auto"/>
              <w:right w:val="single" w:sz="4" w:space="0" w:color="auto"/>
            </w:tcBorders>
            <w:vAlign w:val="center"/>
          </w:tcPr>
          <w:p w14:paraId="6011622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5F03E6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Maximum transmission bandwidth configuration</w:t>
            </w:r>
            <w:r w:rsidRPr="00825268">
              <w:rPr>
                <w:rFonts w:ascii="Arial" w:eastAsia="SimSun" w:hAnsi="Arial" w:cs="Arial"/>
                <w:sz w:val="18"/>
                <w:lang w:val="fr-FR" w:eastAsia="zh-CN"/>
              </w:rPr>
              <w:t xml:space="preserve"> as specified in clause </w:t>
            </w:r>
            <w:r w:rsidRPr="00825268">
              <w:rPr>
                <w:rFonts w:ascii="Arial" w:eastAsia="SimSun" w:hAnsi="Arial" w:cs="Arial"/>
                <w:sz w:val="18"/>
                <w:lang w:val="fr-FR" w:eastAsia="fr-FR"/>
              </w:rPr>
              <w:t xml:space="preserve">5.3.2 of </w:t>
            </w:r>
            <w:r w:rsidRPr="00825268">
              <w:rPr>
                <w:rFonts w:ascii="Arial" w:eastAsia="SimSun" w:hAnsi="Arial" w:cs="Arial"/>
                <w:sz w:val="18"/>
                <w:lang w:val="fr-FR" w:eastAsia="zh-CN"/>
              </w:rPr>
              <w:t>TS 38.101-1</w:t>
            </w:r>
            <w:r w:rsidRPr="00825268">
              <w:rPr>
                <w:rFonts w:ascii="Arial" w:eastAsia="SimSun" w:hAnsi="Arial" w:cs="Arial"/>
                <w:sz w:val="18"/>
                <w:lang w:val="fr-FR" w:eastAsia="fr-FR"/>
              </w:rPr>
              <w:t xml:space="preserve"> [</w:t>
            </w:r>
            <w:r w:rsidRPr="00825268">
              <w:rPr>
                <w:rFonts w:ascii="Arial" w:eastAsia="SimSun" w:hAnsi="Arial" w:cs="Arial"/>
                <w:sz w:val="18"/>
                <w:lang w:val="fr-FR" w:eastAsia="zh-CN"/>
              </w:rPr>
              <w:t>2</w:t>
            </w:r>
            <w:r w:rsidRPr="00825268">
              <w:rPr>
                <w:rFonts w:ascii="Arial" w:eastAsia="SimSun" w:hAnsi="Arial" w:cs="Arial"/>
                <w:sz w:val="18"/>
                <w:lang w:val="fr-FR" w:eastAsia="fr-FR"/>
              </w:rPr>
              <w:t>] for tested channel bandwidth and subcarrier spacing</w:t>
            </w:r>
          </w:p>
        </w:tc>
      </w:tr>
      <w:tr w:rsidR="00825268" w:rsidRPr="00825268" w14:paraId="187BB201"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D1ED0BC"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3AC79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4407B91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755250F"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15 or 30</w:t>
            </w:r>
          </w:p>
        </w:tc>
      </w:tr>
      <w:tr w:rsidR="00825268" w:rsidRPr="00825268" w14:paraId="73ECAF4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C688616"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0ECDCE6"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Cyclic prefix</w:t>
            </w:r>
          </w:p>
        </w:tc>
        <w:tc>
          <w:tcPr>
            <w:tcW w:w="947" w:type="dxa"/>
            <w:tcBorders>
              <w:top w:val="single" w:sz="4" w:space="0" w:color="auto"/>
              <w:left w:val="single" w:sz="4" w:space="0" w:color="auto"/>
              <w:bottom w:val="single" w:sz="4" w:space="0" w:color="auto"/>
              <w:right w:val="single" w:sz="4" w:space="0" w:color="auto"/>
            </w:tcBorders>
            <w:vAlign w:val="center"/>
          </w:tcPr>
          <w:p w14:paraId="09E3346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5E2CE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Normal</w:t>
            </w:r>
          </w:p>
        </w:tc>
      </w:tr>
      <w:tr w:rsidR="00825268" w:rsidRPr="00825268" w14:paraId="039A7A7F"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A0DBE51" w14:textId="77777777" w:rsidR="00825268" w:rsidRPr="00825268" w:rsidRDefault="00825268" w:rsidP="00825268">
            <w:pPr>
              <w:keepNext/>
              <w:keepLines/>
              <w:spacing w:after="0"/>
              <w:textAlignment w:val="auto"/>
              <w:rPr>
                <w:rFonts w:ascii="Arial" w:eastAsia="SimSun" w:hAnsi="Arial" w:cs="Arial"/>
                <w:i/>
                <w:sz w:val="18"/>
                <w:lang w:val="fr-FR" w:eastAsia="fr-FR"/>
              </w:rPr>
            </w:pPr>
            <w:r w:rsidRPr="00825268">
              <w:rPr>
                <w:rFonts w:ascii="Arial" w:eastAsia="SimSun" w:hAnsi="Arial" w:cs="Arial"/>
                <w:sz w:val="18"/>
                <w:lang w:val="fr-FR" w:eastAsia="fr-FR"/>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C4AFCD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43D1E47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637BEA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Each slot</w:t>
            </w:r>
          </w:p>
        </w:tc>
      </w:tr>
      <w:tr w:rsidR="00825268" w:rsidRPr="00825268" w14:paraId="7367FF93"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859FB7B"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11710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2B290C9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D5569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Symbols #0</w:t>
            </w:r>
          </w:p>
        </w:tc>
      </w:tr>
      <w:tr w:rsidR="00825268" w:rsidRPr="00825268" w14:paraId="132A512E"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7C49BFE"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A1473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623546F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F070F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Table 5.5.1.3-4</w:t>
            </w:r>
          </w:p>
        </w:tc>
      </w:tr>
      <w:tr w:rsidR="00825268" w:rsidRPr="00825268" w14:paraId="65C3685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97913F2"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FF1AA3" w14:textId="13764149"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19AD8C0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E18D7C" w14:textId="26C121AD"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2/AL2 for 15 kHz / 5 MHz</w:t>
            </w:r>
            <w:ins w:id="10" w:author="Patricia Bustos" w:date="2025-05-08T13:36:00Z" w16du:dateUtc="2025-05-08T11:36:00Z">
              <w:r>
                <w:rPr>
                  <w:rFonts w:ascii="Arial" w:eastAsia="SimSun" w:hAnsi="Arial" w:cs="Arial"/>
                  <w:sz w:val="18"/>
                  <w:lang w:val="fr-FR" w:eastAsia="zh-CN"/>
                </w:rPr>
                <w:t>, 30 kHz / 10 MHz</w:t>
              </w:r>
            </w:ins>
            <w:r w:rsidRPr="00825268">
              <w:rPr>
                <w:rFonts w:ascii="Arial" w:eastAsia="SimSun" w:hAnsi="Arial" w:cs="Arial"/>
                <w:sz w:val="18"/>
                <w:lang w:val="fr-FR" w:eastAsia="zh-CN"/>
              </w:rPr>
              <w:t xml:space="preserve"> and 30 kHz / 15 MHz </w:t>
            </w:r>
          </w:p>
          <w:p w14:paraId="34FD9694" w14:textId="5769833C"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 xml:space="preserve">2/AL4 for 15 kHz / 10 MHz, </w:t>
            </w:r>
            <w:ins w:id="11" w:author="Patricia Bustos" w:date="2025-05-08T13:37:00Z" w16du:dateUtc="2025-05-08T11:37:00Z">
              <w:r>
                <w:rPr>
                  <w:rFonts w:ascii="Arial" w:eastAsia="SimSun" w:hAnsi="Arial" w:cs="Arial"/>
                  <w:sz w:val="18"/>
                  <w:lang w:val="fr-FR" w:eastAsia="zh-CN"/>
                </w:rPr>
                <w:t xml:space="preserve">15 kHz / 15 MHz, </w:t>
              </w:r>
            </w:ins>
            <w:del w:id="12" w:author="Patricia Bustos" w:date="2025-05-08T13:37:00Z" w16du:dateUtc="2025-05-08T11:37:00Z">
              <w:r w:rsidRPr="00825268" w:rsidDel="00825268">
                <w:rPr>
                  <w:rFonts w:ascii="Arial" w:eastAsia="SimSun" w:hAnsi="Arial" w:cs="Arial"/>
                  <w:sz w:val="18"/>
                  <w:lang w:val="fr-FR" w:eastAsia="zh-CN"/>
                </w:rPr>
                <w:delText xml:space="preserve">30 kHz / 10 MHz and </w:delText>
              </w:r>
            </w:del>
            <w:r w:rsidRPr="00825268">
              <w:rPr>
                <w:rFonts w:ascii="Arial" w:eastAsia="SimSun" w:hAnsi="Arial" w:cs="Arial"/>
                <w:sz w:val="18"/>
                <w:lang w:val="fr-FR" w:eastAsia="zh-CN"/>
              </w:rPr>
              <w:t>30 kHz / 20 MHz</w:t>
            </w:r>
            <w:ins w:id="13" w:author="Patricia Bustos" w:date="2025-05-08T13:37:00Z" w16du:dateUtc="2025-05-08T11:37:00Z">
              <w:r>
                <w:rPr>
                  <w:rFonts w:ascii="Arial" w:eastAsia="SimSun" w:hAnsi="Arial" w:cs="Arial"/>
                  <w:sz w:val="18"/>
                  <w:lang w:val="fr-FR" w:eastAsia="zh-CN"/>
                </w:rPr>
                <w:t>, 30 kHz / 25 MHz</w:t>
              </w:r>
            </w:ins>
            <w:ins w:id="14" w:author="Emilio Ruiz" w:date="2025-05-21T06:39:00Z" w16du:dateUtc="2025-05-21T04:39:00Z">
              <w:r w:rsidR="00F1007D">
                <w:rPr>
                  <w:rFonts w:ascii="Arial" w:eastAsia="SimSun" w:hAnsi="Arial" w:cs="Arial"/>
                  <w:sz w:val="18"/>
                  <w:lang w:val="fr-FR" w:eastAsia="zh-CN"/>
                </w:rPr>
                <w:t xml:space="preserve"> </w:t>
              </w:r>
              <w:r w:rsidR="00F1007D" w:rsidRPr="00D453C1">
                <w:rPr>
                  <w:rFonts w:ascii="Arial" w:eastAsia="SimSun" w:hAnsi="Arial" w:cs="Arial"/>
                  <w:sz w:val="18"/>
                  <w:highlight w:val="yellow"/>
                  <w:lang w:val="fr-FR" w:eastAsia="zh-CN"/>
                  <w:rPrChange w:id="15" w:author="Emilio Ruiz" w:date="2025-05-21T06:40:00Z" w16du:dateUtc="2025-05-21T04:40:00Z">
                    <w:rPr>
                      <w:rFonts w:ascii="Arial" w:eastAsia="SimSun" w:hAnsi="Arial" w:cs="Arial"/>
                      <w:sz w:val="18"/>
                      <w:lang w:val="fr-FR" w:eastAsia="zh-CN"/>
                    </w:rPr>
                  </w:rPrChange>
                </w:rPr>
                <w:t>and</w:t>
              </w:r>
            </w:ins>
            <w:ins w:id="16" w:author="Patricia Bustos" w:date="2025-05-08T13:37:00Z" w16du:dateUtc="2025-05-08T11:37:00Z">
              <w:r w:rsidRPr="00D453C1">
                <w:rPr>
                  <w:rFonts w:ascii="Arial" w:eastAsia="SimSun" w:hAnsi="Arial" w:cs="Arial"/>
                  <w:sz w:val="18"/>
                  <w:highlight w:val="yellow"/>
                  <w:lang w:val="fr-FR" w:eastAsia="zh-CN"/>
                  <w:rPrChange w:id="17" w:author="Emilio Ruiz" w:date="2025-05-21T06:40:00Z" w16du:dateUtc="2025-05-21T04:40:00Z">
                    <w:rPr>
                      <w:rFonts w:ascii="Arial" w:eastAsia="SimSun" w:hAnsi="Arial" w:cs="Arial"/>
                      <w:sz w:val="18"/>
                      <w:lang w:val="fr-FR" w:eastAsia="zh-CN"/>
                    </w:rPr>
                  </w:rPrChange>
                </w:rPr>
                <w:t xml:space="preserve"> 30 kHz / 30 MHz</w:t>
              </w:r>
            </w:ins>
          </w:p>
          <w:p w14:paraId="7F867F02"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2/AL8 for other greater combinations</w:t>
            </w:r>
          </w:p>
        </w:tc>
      </w:tr>
      <w:tr w:rsidR="00825268" w:rsidRPr="00825268" w14:paraId="182AA58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4877C59"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CBA1D87"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7B0B8A8C"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CF1A2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Non-interleaved</w:t>
            </w:r>
          </w:p>
        </w:tc>
      </w:tr>
      <w:tr w:rsidR="00825268" w:rsidRPr="00825268" w14:paraId="04D098C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71D0CB4"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7D150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099BA96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BD6B7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1_1</w:t>
            </w:r>
          </w:p>
        </w:tc>
      </w:tr>
      <w:tr w:rsidR="00825268" w:rsidRPr="00825268" w14:paraId="0E20134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18227B7"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93A8960"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25B4DEF3"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D9D72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#1</w:t>
            </w:r>
          </w:p>
        </w:tc>
      </w:tr>
      <w:tr w:rsidR="00825268" w:rsidRPr="00825268" w14:paraId="1ECAD7A7"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F90DE16"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A4FAE2" w14:textId="77777777" w:rsidR="00825268" w:rsidRPr="00825268" w:rsidRDefault="00825268" w:rsidP="00825268">
            <w:pPr>
              <w:keepNext/>
              <w:keepLines/>
              <w:spacing w:after="0"/>
              <w:textAlignment w:val="auto"/>
              <w:rPr>
                <w:rFonts w:ascii="Arial" w:hAnsi="Arial" w:cs="Arial"/>
                <w:sz w:val="18"/>
                <w:lang w:val="fr-FR" w:eastAsia="zh-CN"/>
              </w:rPr>
            </w:pPr>
            <w:r w:rsidRPr="00825268">
              <w:rPr>
                <w:rFonts w:ascii="Arial" w:hAnsi="Arial" w:cs="Arial"/>
                <w:sz w:val="18"/>
                <w:lang w:val="fr-FR" w:eastAsia="zh-CN"/>
              </w:rPr>
              <w:t>PDCCH &amp; PDCCH DMRS Precoding configuration</w:t>
            </w:r>
          </w:p>
        </w:tc>
        <w:tc>
          <w:tcPr>
            <w:tcW w:w="947" w:type="dxa"/>
            <w:tcBorders>
              <w:top w:val="single" w:sz="4" w:space="0" w:color="auto"/>
              <w:left w:val="single" w:sz="4" w:space="0" w:color="auto"/>
              <w:bottom w:val="single" w:sz="4" w:space="0" w:color="auto"/>
              <w:right w:val="single" w:sz="4" w:space="0" w:color="auto"/>
            </w:tcBorders>
          </w:tcPr>
          <w:p w14:paraId="1B39AAE9"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tcPr>
          <w:p w14:paraId="0E5E7B66"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For number of Tx=1: No precoding;For number of Tx=2:</w:t>
            </w:r>
          </w:p>
          <w:p w14:paraId="59B0A7DC"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Single Panel Type I,  Randomized precoder selection for every REG bundle and updated per slot with equal probability of precoder indices 0 and 2</w:t>
            </w:r>
          </w:p>
          <w:p w14:paraId="6924786A" w14:textId="77777777" w:rsidR="00825268" w:rsidRPr="00825268" w:rsidRDefault="00825268" w:rsidP="00825268">
            <w:pPr>
              <w:keepNext/>
              <w:keepLines/>
              <w:spacing w:after="0"/>
              <w:textAlignment w:val="auto"/>
              <w:rPr>
                <w:rFonts w:ascii="Arial" w:hAnsi="Arial" w:cs="Arial"/>
                <w:sz w:val="18"/>
                <w:lang w:val="fr-FR" w:eastAsia="fr-FR"/>
              </w:rPr>
            </w:pPr>
          </w:p>
          <w:p w14:paraId="372C5E03"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For number of Tx=4:</w:t>
            </w:r>
          </w:p>
          <w:p w14:paraId="3C1F7B5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hAnsi="Arial" w:cs="Arial"/>
                <w:sz w:val="18"/>
                <w:lang w:val="fr-FR" w:eastAsia="fr-FR"/>
              </w:rPr>
              <w:t>Single Panel Type I, Randomized precoder selection for every REG bundle and updated per slot with equal probability of i_1,1 in {1,2,3,5,6,7} and i_2 in {0,2}</w:t>
            </w:r>
          </w:p>
        </w:tc>
      </w:tr>
      <w:tr w:rsidR="00825268" w:rsidRPr="00825268" w14:paraId="4F00B2C9"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6BFD37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82180F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85D1E54"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6168D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A</w:t>
            </w:r>
          </w:p>
        </w:tc>
      </w:tr>
      <w:tr w:rsidR="00825268" w:rsidRPr="00825268" w14:paraId="6CCACD4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8D7B45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62D657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k0</w:t>
            </w:r>
          </w:p>
        </w:tc>
        <w:tc>
          <w:tcPr>
            <w:tcW w:w="947" w:type="dxa"/>
            <w:tcBorders>
              <w:top w:val="single" w:sz="4" w:space="0" w:color="auto"/>
              <w:left w:val="single" w:sz="4" w:space="0" w:color="auto"/>
              <w:bottom w:val="single" w:sz="4" w:space="0" w:color="auto"/>
              <w:right w:val="single" w:sz="4" w:space="0" w:color="auto"/>
            </w:tcBorders>
            <w:vAlign w:val="center"/>
          </w:tcPr>
          <w:p w14:paraId="069A3823"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68492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2EE8E526"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B322FE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6393C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7A29B06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C61619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492355B2"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7ABA4BE"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EDBE0D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644E884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CFE22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Static</w:t>
            </w:r>
          </w:p>
        </w:tc>
      </w:tr>
      <w:tr w:rsidR="00825268" w:rsidRPr="00825268" w14:paraId="567B715E"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B9B669A"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BC131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213517A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D8066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WB</w:t>
            </w:r>
          </w:p>
        </w:tc>
      </w:tr>
      <w:tr w:rsidR="00825268" w:rsidRPr="00825268" w14:paraId="32913ACE"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8B900F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66A0B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1830E4BA"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C36F4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0</w:t>
            </w:r>
          </w:p>
        </w:tc>
      </w:tr>
      <w:tr w:rsidR="00825268" w:rsidRPr="00825268" w14:paraId="34C8696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0889D146"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2E152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44EDCE1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07EAD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Non-interleaved</w:t>
            </w:r>
          </w:p>
        </w:tc>
      </w:tr>
      <w:tr w:rsidR="00825268" w:rsidRPr="00825268" w14:paraId="401E043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0780A303"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CFA509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VRB-to-PRB mapping interleaver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59F30BB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1581B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512869BF"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A94E821" w14:textId="77777777" w:rsidR="00825268" w:rsidRPr="00825268" w:rsidRDefault="00825268" w:rsidP="00825268">
            <w:pPr>
              <w:keepNext/>
              <w:keepLines/>
              <w:spacing w:after="0"/>
              <w:textAlignment w:val="auto"/>
              <w:rPr>
                <w:rFonts w:ascii="Arial" w:eastAsia="SimSun" w:hAnsi="Arial" w:cs="Arial"/>
                <w:i/>
                <w:sz w:val="18"/>
                <w:lang w:val="fr-FR" w:eastAsia="fr-FR"/>
              </w:rPr>
            </w:pPr>
            <w:r w:rsidRPr="00825268">
              <w:rPr>
                <w:rFonts w:ascii="Arial" w:eastAsia="SimSun" w:hAnsi="Arial" w:cs="Arial"/>
                <w:sz w:val="18"/>
                <w:lang w:val="fr-FR" w:eastAsia="fr-FR"/>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D9A29A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3E3BF80E"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A8008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1</w:t>
            </w:r>
          </w:p>
        </w:tc>
      </w:tr>
      <w:tr w:rsidR="00825268" w:rsidRPr="00825268" w14:paraId="4EF953E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66D9B28"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E60E0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65B5A4E5"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83CA6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5B614781"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4E155189"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E5D59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663F5C5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C5693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438E1F10"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E00FD60"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0519B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29B8C3D9"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3E16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{1000} for 1 Layer CCs</w:t>
            </w:r>
            <w:r w:rsidRPr="00825268">
              <w:rPr>
                <w:rFonts w:ascii="Arial" w:eastAsia="SimSun" w:hAnsi="Arial" w:cs="Arial"/>
                <w:sz w:val="18"/>
                <w:lang w:val="fr-FR" w:eastAsia="fr-FR"/>
              </w:rPr>
              <w:br/>
              <w:t>{1000, 1001} for 2 Layers CCs</w:t>
            </w:r>
          </w:p>
          <w:p w14:paraId="58E0CFB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{1000 – 1003} for 4 Layers CCs</w:t>
            </w:r>
          </w:p>
        </w:tc>
      </w:tr>
      <w:tr w:rsidR="00825268" w:rsidRPr="00825268" w14:paraId="161CD711"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E4A7264"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9134E6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04B3AABA"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A944D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 for 1 layer and 2 layers CCs</w:t>
            </w:r>
          </w:p>
          <w:p w14:paraId="27C39AF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2 for 4 Layers CCs</w:t>
            </w:r>
          </w:p>
        </w:tc>
      </w:tr>
      <w:tr w:rsidR="00825268" w:rsidRPr="00825268" w14:paraId="477483AA"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B7358C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4321AD93"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E0CADC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PTRS is not configured</w:t>
            </w:r>
          </w:p>
        </w:tc>
      </w:tr>
      <w:tr w:rsidR="00825268" w:rsidRPr="00825268" w14:paraId="2D24FEA9"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BEBE3B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38B4D2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121BA611"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BE85E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k</w:t>
            </w:r>
            <w:r w:rsidRPr="00825268">
              <w:rPr>
                <w:rFonts w:ascii="Arial" w:eastAsia="SimSun" w:hAnsi="Arial" w:cs="Arial"/>
                <w:sz w:val="18"/>
                <w:vertAlign w:val="subscript"/>
                <w:lang w:val="fr-FR" w:eastAsia="fr-FR"/>
              </w:rPr>
              <w:t xml:space="preserve">0 </w:t>
            </w:r>
            <w:r w:rsidRPr="00825268">
              <w:rPr>
                <w:rFonts w:ascii="Arial" w:eastAsia="SimSun" w:hAnsi="Arial" w:cs="Arial"/>
                <w:sz w:val="18"/>
                <w:lang w:val="fr-FR" w:eastAsia="fr-FR"/>
              </w:rPr>
              <w:t>= 3 for CSI-RS resource 1,2,3,4</w:t>
            </w:r>
          </w:p>
        </w:tc>
      </w:tr>
      <w:tr w:rsidR="00825268" w:rsidRPr="00825268" w14:paraId="16C6123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F4A754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68132F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58D7E1C"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2BB11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l</w:t>
            </w:r>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6 for CSI-RS resource 1 and 3</w:t>
            </w:r>
          </w:p>
          <w:p w14:paraId="4736A78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l</w:t>
            </w:r>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10 for CSI-RS resource 2 and 4</w:t>
            </w:r>
          </w:p>
        </w:tc>
      </w:tr>
      <w:tr w:rsidR="00825268" w:rsidRPr="00825268" w14:paraId="47F5CB6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47B624A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1A8A52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DD4D9D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9B676B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 for CSI-RS resource 1,2,3,4</w:t>
            </w:r>
          </w:p>
        </w:tc>
      </w:tr>
      <w:tr w:rsidR="00825268" w:rsidRPr="00825268" w14:paraId="2E819E4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B894F1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DAB037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44AFA55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68048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 CDM' for CSI-RS resource 1,2,3,4</w:t>
            </w:r>
          </w:p>
        </w:tc>
      </w:tr>
      <w:tr w:rsidR="00825268" w:rsidRPr="00825268" w14:paraId="39A25A2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DA20CB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CDC8A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4D978D2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A0EECE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3 for CSI-RS resource 1,2,3,4</w:t>
            </w:r>
          </w:p>
        </w:tc>
      </w:tr>
      <w:tr w:rsidR="00825268" w:rsidRPr="00825268" w14:paraId="2F36F5A6"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469E2B6"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D2B37B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4E05018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119868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15 kHz SCS: 20 for CSI-RS resource 1,2,3,4</w:t>
            </w:r>
          </w:p>
          <w:p w14:paraId="3B4A5F4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30 kHz SCS: 40 for CSI-RS resource 1,2,3,4</w:t>
            </w:r>
          </w:p>
        </w:tc>
      </w:tr>
      <w:tr w:rsidR="00825268" w:rsidRPr="00825268" w14:paraId="2B82C81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A7AB1A0"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FFD3C8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10845D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256B01B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15 kHz SCS:</w:t>
            </w:r>
          </w:p>
          <w:p w14:paraId="152DE2C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10 for CSI-RS resource 1 and 2</w:t>
            </w:r>
          </w:p>
          <w:p w14:paraId="1C6204E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11 for CSI-RS resource 3 and 4</w:t>
            </w:r>
          </w:p>
          <w:p w14:paraId="7763ABA5" w14:textId="77777777" w:rsidR="00825268" w:rsidRPr="00825268" w:rsidRDefault="00825268" w:rsidP="00825268">
            <w:pPr>
              <w:keepNext/>
              <w:keepLines/>
              <w:spacing w:after="0"/>
              <w:textAlignment w:val="auto"/>
              <w:rPr>
                <w:rFonts w:ascii="Arial" w:eastAsia="SimSun" w:hAnsi="Arial" w:cs="Arial"/>
                <w:sz w:val="18"/>
                <w:lang w:val="fr-FR" w:eastAsia="fr-FR"/>
              </w:rPr>
            </w:pPr>
          </w:p>
          <w:p w14:paraId="45BCD7F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30 kHz SCS:</w:t>
            </w:r>
          </w:p>
          <w:p w14:paraId="78B5344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20 for CSI-RS resource 1 and 2</w:t>
            </w:r>
          </w:p>
          <w:p w14:paraId="5AA29D8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21 for CSI-RS resource 3 and 4</w:t>
            </w:r>
          </w:p>
        </w:tc>
      </w:tr>
      <w:tr w:rsidR="00825268" w:rsidRPr="00825268" w14:paraId="1A62F23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34412F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97A4E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59E2DB3"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4C089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Start PRB 0</w:t>
            </w:r>
          </w:p>
          <w:p w14:paraId="6FF162A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Number of PRB = BWP size</w:t>
            </w:r>
          </w:p>
        </w:tc>
      </w:tr>
      <w:tr w:rsidR="00825268" w:rsidRPr="00825268" w14:paraId="57D15337"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0F4104F"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22941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5F983E0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9150B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#0</w:t>
            </w:r>
          </w:p>
        </w:tc>
      </w:tr>
      <w:tr w:rsidR="00825268" w:rsidRPr="00825268" w14:paraId="318342D2"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47258B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C3633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FC207E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1B6EBD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k</w:t>
            </w:r>
            <w:r w:rsidRPr="00825268">
              <w:rPr>
                <w:rFonts w:ascii="Arial" w:eastAsia="SimSun" w:hAnsi="Arial" w:cs="Arial"/>
                <w:sz w:val="18"/>
                <w:vertAlign w:val="subscript"/>
                <w:lang w:val="fr-FR" w:eastAsia="fr-FR"/>
              </w:rPr>
              <w:t xml:space="preserve">0 </w:t>
            </w:r>
            <w:r w:rsidRPr="00825268">
              <w:rPr>
                <w:rFonts w:ascii="Arial" w:eastAsia="SimSun" w:hAnsi="Arial" w:cs="Arial"/>
                <w:sz w:val="18"/>
                <w:lang w:val="fr-FR" w:eastAsia="fr-FR"/>
              </w:rPr>
              <w:t>= 4</w:t>
            </w:r>
          </w:p>
        </w:tc>
      </w:tr>
      <w:tr w:rsidR="00825268" w:rsidRPr="00825268" w14:paraId="5B6E49F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3A73B59"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9C7CA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B66084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45852D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l</w:t>
            </w:r>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12</w:t>
            </w:r>
          </w:p>
        </w:tc>
      </w:tr>
      <w:tr w:rsidR="00825268" w:rsidRPr="00825268" w14:paraId="72DA2E4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1192084"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C0124D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2F04C5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AD6A7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Same as number of transmit antenna</w:t>
            </w:r>
          </w:p>
        </w:tc>
      </w:tr>
      <w:tr w:rsidR="00825268" w:rsidRPr="00825268" w14:paraId="3DFB84A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72EF5FF"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FA0102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A97895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27BE5A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For number of Tx=1: ‘No CDM’</w:t>
            </w:r>
          </w:p>
          <w:p w14:paraId="66253F5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For number of Tx&gt;1: 'FD-CDM2'</w:t>
            </w:r>
          </w:p>
        </w:tc>
      </w:tr>
      <w:tr w:rsidR="00825268" w:rsidRPr="00825268" w14:paraId="7962E69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51D1DA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906D2A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5CD166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E077D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655805D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236487D"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87BE7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0DA20FD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47026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15 kHz SCS: 20</w:t>
            </w:r>
          </w:p>
          <w:p w14:paraId="4832F11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30 kHz SCS: 40 </w:t>
            </w:r>
          </w:p>
        </w:tc>
      </w:tr>
      <w:tr w:rsidR="00825268" w:rsidRPr="00825268" w14:paraId="0186EE6D"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CE557C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6485F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7C74427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28065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23F38B87"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0758A64"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84ADA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A9BDAC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2519B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Start PRB 0</w:t>
            </w:r>
          </w:p>
          <w:p w14:paraId="3259392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Number of PRB = BWP size</w:t>
            </w:r>
          </w:p>
        </w:tc>
      </w:tr>
      <w:tr w:rsidR="00825268" w:rsidRPr="00825268" w14:paraId="45431C9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13C908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80BC9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34CFE63E"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C095E4"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TCI state #</w:t>
            </w:r>
            <w:r w:rsidRPr="00825268">
              <w:rPr>
                <w:rFonts w:ascii="Arial" w:eastAsia="SimSun" w:hAnsi="Arial" w:cs="Arial"/>
                <w:sz w:val="18"/>
                <w:lang w:val="fr-FR" w:eastAsia="zh-CN"/>
              </w:rPr>
              <w:t>1</w:t>
            </w:r>
          </w:p>
        </w:tc>
      </w:tr>
      <w:tr w:rsidR="00825268" w:rsidRPr="00825268" w14:paraId="1913C8A3"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AAD1271"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A9525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26C9A76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2810A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k</w:t>
            </w:r>
            <w:r w:rsidRPr="00825268">
              <w:rPr>
                <w:rFonts w:ascii="Arial" w:eastAsia="SimSun" w:hAnsi="Arial" w:cs="Arial"/>
                <w:sz w:val="18"/>
                <w:vertAlign w:val="subscript"/>
                <w:lang w:val="fr-FR" w:eastAsia="fr-FR"/>
              </w:rPr>
              <w:t xml:space="preserve">0 </w:t>
            </w:r>
            <w:r w:rsidRPr="00825268">
              <w:rPr>
                <w:rFonts w:ascii="Arial" w:eastAsia="SimSun" w:hAnsi="Arial" w:cs="Arial"/>
                <w:sz w:val="18"/>
                <w:lang w:val="fr-FR" w:eastAsia="fr-FR"/>
              </w:rPr>
              <w:t>= 0</w:t>
            </w:r>
          </w:p>
        </w:tc>
      </w:tr>
      <w:tr w:rsidR="00825268" w:rsidRPr="00825268" w14:paraId="1537BD0D"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704D34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F294DB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6E981F6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FA9BC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l</w:t>
            </w:r>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12</w:t>
            </w:r>
          </w:p>
        </w:tc>
      </w:tr>
      <w:tr w:rsidR="00825268" w:rsidRPr="00825268" w14:paraId="1E97CD5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65C4A5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9C519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0F3800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83426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4</w:t>
            </w:r>
          </w:p>
        </w:tc>
      </w:tr>
      <w:tr w:rsidR="00825268" w:rsidRPr="00825268" w14:paraId="75D95DA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40ADBE4D"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6A6A2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6178819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1042A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'FD-CDM2'</w:t>
            </w:r>
          </w:p>
        </w:tc>
      </w:tr>
      <w:tr w:rsidR="00825268" w:rsidRPr="00825268" w14:paraId="515F4D3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EEB965B"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EF3F91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0A81E55"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A06C1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75FF3BA5"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0227D9D"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639DE2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050D6501"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DE8861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15 kHz SCS: 20</w:t>
            </w:r>
          </w:p>
          <w:p w14:paraId="0C6E13E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30 kHz SCS: 40</w:t>
            </w:r>
          </w:p>
        </w:tc>
      </w:tr>
      <w:tr w:rsidR="00825268" w:rsidRPr="00825268" w14:paraId="517F3F33"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BA00CE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61B930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0AE3FAE4"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1CA8A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54BA398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9A85F4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5BA87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3659D0BE"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EA9CCD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Start PRB 0</w:t>
            </w:r>
          </w:p>
          <w:p w14:paraId="4323EFF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Number of PRB = BWP size</w:t>
            </w:r>
          </w:p>
        </w:tc>
      </w:tr>
      <w:tr w:rsidR="00825268" w:rsidRPr="00825268" w14:paraId="4574E0B9"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73E364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78B619A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D02711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1BA126A"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61653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SSB #0</w:t>
            </w:r>
          </w:p>
        </w:tc>
      </w:tr>
      <w:tr w:rsidR="00825268" w:rsidRPr="00825268" w14:paraId="51A11FE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FDDE8B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536E0"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6787286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7251EE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620567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C</w:t>
            </w:r>
          </w:p>
        </w:tc>
      </w:tr>
      <w:tr w:rsidR="00825268" w:rsidRPr="00825268" w14:paraId="1C12EB02"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D523F6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756513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778BA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635F849"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82E83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3C4DD2F5"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CCE769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7F737"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1C3BE9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0D7376E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A46F4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2C9D4CDB"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0A2C48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F59C8A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27495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0D86E56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1B2D1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resource 1 from 'CSI-RS for tracking' configuration</w:t>
            </w:r>
          </w:p>
        </w:tc>
      </w:tr>
      <w:tr w:rsidR="00825268" w:rsidRPr="00825268" w14:paraId="6FD9D405"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99A3950"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57E0B"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2E11268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2FF6A7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A4799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A</w:t>
            </w:r>
          </w:p>
        </w:tc>
      </w:tr>
      <w:tr w:rsidR="00825268" w:rsidRPr="00825268" w14:paraId="7F3FFCA0"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2A7C45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923450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91CAD3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0C2EA26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419077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5C30EF9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4CB805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7209C"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127AD173"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0CC1D4EA"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11C7F7"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N/A</w:t>
            </w:r>
          </w:p>
        </w:tc>
      </w:tr>
      <w:tr w:rsidR="00825268" w:rsidRPr="00825268" w14:paraId="47FAC7E4"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C659D00"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4144EB9B"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0F74A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720AB14F"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AD3498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16B86F67"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C966E1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4</w:t>
            </w:r>
          </w:p>
        </w:tc>
      </w:tr>
      <w:tr w:rsidR="00825268" w:rsidRPr="00825268" w14:paraId="3E9C81A1"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F412A0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HARQ ACK/NACK bundling</w:t>
            </w:r>
          </w:p>
        </w:tc>
        <w:tc>
          <w:tcPr>
            <w:tcW w:w="947" w:type="dxa"/>
            <w:tcBorders>
              <w:top w:val="single" w:sz="4" w:space="0" w:color="auto"/>
              <w:left w:val="single" w:sz="4" w:space="0" w:color="auto"/>
              <w:bottom w:val="single" w:sz="4" w:space="0" w:color="auto"/>
              <w:right w:val="single" w:sz="4" w:space="0" w:color="auto"/>
            </w:tcBorders>
            <w:vAlign w:val="center"/>
          </w:tcPr>
          <w:p w14:paraId="21F6DC1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6651327"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Multiplexed</w:t>
            </w:r>
          </w:p>
        </w:tc>
      </w:tr>
      <w:tr w:rsidR="00825268" w:rsidRPr="00825268" w14:paraId="7CF68C33"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525DBC0"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686C1B8E"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66A096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{0,2,3,1}</w:t>
            </w:r>
          </w:p>
        </w:tc>
      </w:tr>
      <w:tr w:rsidR="00825268" w:rsidRPr="00825268" w14:paraId="54BBA6BB"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96D89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PDSCH &amp; PDSCH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1A2F6967"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EB584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For number of Tx=1: No precoding;</w:t>
            </w:r>
          </w:p>
          <w:p w14:paraId="0AA7718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For number of Tx&gt;1: Single Panel Type I, Randomized precoder selection for every PRB bundle and updated per slot with equal probability of each applicable i</w:t>
            </w:r>
            <w:r w:rsidRPr="00825268">
              <w:rPr>
                <w:rFonts w:ascii="Arial" w:eastAsia="SimSun" w:hAnsi="Arial" w:cs="Arial"/>
                <w:sz w:val="18"/>
                <w:vertAlign w:val="subscript"/>
                <w:lang w:val="fr-FR" w:eastAsia="fr-FR"/>
              </w:rPr>
              <w:t>1</w:t>
            </w:r>
            <w:r w:rsidRPr="00825268">
              <w:rPr>
                <w:rFonts w:ascii="Arial" w:eastAsia="SimSun" w:hAnsi="Arial" w:cs="Arial"/>
                <w:sz w:val="18"/>
                <w:lang w:val="fr-FR" w:eastAsia="fr-FR"/>
              </w:rPr>
              <w:t>, i</w:t>
            </w:r>
            <w:r w:rsidRPr="00825268">
              <w:rPr>
                <w:rFonts w:ascii="Arial" w:eastAsia="SimSun" w:hAnsi="Arial" w:cs="Arial"/>
                <w:sz w:val="18"/>
                <w:vertAlign w:val="subscript"/>
                <w:lang w:val="fr-FR" w:eastAsia="fr-FR"/>
              </w:rPr>
              <w:t>2</w:t>
            </w:r>
            <w:r w:rsidRPr="00825268">
              <w:rPr>
                <w:rFonts w:ascii="Arial" w:eastAsia="SimSun" w:hAnsi="Arial" w:cs="Arial"/>
                <w:sz w:val="18"/>
                <w:lang w:val="fr-FR" w:eastAsia="fr-FR"/>
              </w:rPr>
              <w:t xml:space="preserve"> combination</w:t>
            </w:r>
          </w:p>
        </w:tc>
      </w:tr>
      <w:tr w:rsidR="00825268" w:rsidRPr="00825268" w14:paraId="5CF07F82"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DF8277B"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 xml:space="preserve">Symbols for </w:t>
            </w:r>
            <w:r w:rsidRPr="00825268">
              <w:rPr>
                <w:rFonts w:ascii="Arial" w:eastAsia="SimSun" w:hAnsi="Arial" w:cs="Arial"/>
                <w:snapToGrid w:val="0"/>
                <w:sz w:val="18"/>
                <w:lang w:val="fr-FR" w:eastAsia="fr-FR"/>
              </w:rPr>
              <w:t>all unused R</w:t>
            </w:r>
            <w:r w:rsidRPr="00825268">
              <w:rPr>
                <w:rFonts w:ascii="Arial" w:eastAsia="SimSun" w:hAnsi="Arial" w:cs="Arial"/>
                <w:snapToGrid w:val="0"/>
                <w:sz w:val="18"/>
                <w:lang w:val="fr-FR"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740F6176"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D1AEC8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OCNG Annex A.5</w:t>
            </w:r>
          </w:p>
        </w:tc>
      </w:tr>
      <w:tr w:rsidR="00825268" w:rsidRPr="00825268" w14:paraId="7B7F79D5"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1588C3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0D08331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9BA3D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Static propagation condition</w:t>
            </w:r>
          </w:p>
          <w:p w14:paraId="03E8227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 external noise sources are applied</w:t>
            </w:r>
          </w:p>
        </w:tc>
      </w:tr>
      <w:tr w:rsidR="00825268" w:rsidRPr="00825268" w14:paraId="5D584491" w14:textId="77777777" w:rsidTr="00825268">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471E69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Antenna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A77B8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 layer CCs</w:t>
            </w:r>
          </w:p>
        </w:tc>
        <w:tc>
          <w:tcPr>
            <w:tcW w:w="947" w:type="dxa"/>
            <w:tcBorders>
              <w:top w:val="single" w:sz="4" w:space="0" w:color="auto"/>
              <w:left w:val="single" w:sz="4" w:space="0" w:color="auto"/>
              <w:bottom w:val="single" w:sz="4" w:space="0" w:color="auto"/>
              <w:right w:val="single" w:sz="4" w:space="0" w:color="auto"/>
            </w:tcBorders>
            <w:vAlign w:val="center"/>
          </w:tcPr>
          <w:p w14:paraId="343AD9F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C9809F"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1x2 or 1x4</w:t>
            </w:r>
          </w:p>
        </w:tc>
      </w:tr>
      <w:tr w:rsidR="00825268" w:rsidRPr="00825268" w14:paraId="4D45F3B7" w14:textId="77777777" w:rsidTr="0082526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B46F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8ED6457"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562F40C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DD631EB"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2x2 or 2x4</w:t>
            </w:r>
          </w:p>
        </w:tc>
      </w:tr>
      <w:tr w:rsidR="00825268" w:rsidRPr="00825268" w14:paraId="2CD505E3" w14:textId="77777777" w:rsidTr="0082526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8A53"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FE59A3"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2BC180A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708617"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4x4</w:t>
            </w:r>
          </w:p>
        </w:tc>
      </w:tr>
      <w:tr w:rsidR="00825268" w:rsidRPr="00825268" w14:paraId="04220417"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34F8DAA"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1DFA6F14"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840E3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As specified in </w:t>
            </w:r>
            <w:r w:rsidRPr="00825268">
              <w:rPr>
                <w:rFonts w:ascii="Arial" w:eastAsia="SimSun" w:hAnsi="Arial" w:cs="Arial"/>
                <w:sz w:val="18"/>
                <w:lang w:val="fr-FR" w:eastAsia="zh-CN"/>
              </w:rPr>
              <w:t>Annex B.4.1</w:t>
            </w:r>
          </w:p>
        </w:tc>
      </w:tr>
      <w:tr w:rsidR="00825268" w:rsidRPr="00825268" w14:paraId="32580BB9"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8038AF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Es</w:t>
            </w:r>
          </w:p>
        </w:tc>
        <w:tc>
          <w:tcPr>
            <w:tcW w:w="947" w:type="dxa"/>
            <w:tcBorders>
              <w:top w:val="single" w:sz="4" w:space="0" w:color="auto"/>
              <w:left w:val="single" w:sz="4" w:space="0" w:color="auto"/>
              <w:bottom w:val="single" w:sz="4" w:space="0" w:color="auto"/>
              <w:right w:val="single" w:sz="4" w:space="0" w:color="auto"/>
            </w:tcBorders>
            <w:vAlign w:val="center"/>
            <w:hideMark/>
          </w:tcPr>
          <w:p w14:paraId="2AF82BA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dBm/Hz</w:t>
            </w:r>
          </w:p>
        </w:tc>
        <w:tc>
          <w:tcPr>
            <w:tcW w:w="3270" w:type="dxa"/>
            <w:tcBorders>
              <w:top w:val="single" w:sz="4" w:space="0" w:color="auto"/>
              <w:left w:val="single" w:sz="4" w:space="0" w:color="auto"/>
              <w:bottom w:val="single" w:sz="4" w:space="0" w:color="auto"/>
              <w:right w:val="single" w:sz="4" w:space="0" w:color="auto"/>
            </w:tcBorders>
            <w:vAlign w:val="center"/>
          </w:tcPr>
          <w:p w14:paraId="0DAFAFC4"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-112 for MCS indexes in Table 5.5.1.3-5</w:t>
            </w:r>
            <w:r w:rsidRPr="00825268">
              <w:rPr>
                <w:rFonts w:ascii="Arial" w:hAnsi="Arial" w:cs="Arial"/>
                <w:sz w:val="18"/>
                <w:lang w:val="fr-FR" w:eastAsia="zh-CN"/>
              </w:rPr>
              <w:t>:</w:t>
            </w:r>
          </w:p>
          <w:p w14:paraId="27F69C9D" w14:textId="77777777" w:rsidR="00825268" w:rsidRPr="00825268" w:rsidRDefault="00825268" w:rsidP="00825268">
            <w:pPr>
              <w:keepNext/>
              <w:keepLines/>
              <w:spacing w:after="0"/>
              <w:textAlignment w:val="auto"/>
              <w:rPr>
                <w:rFonts w:ascii="Arial" w:hAnsi="Arial" w:cs="Arial"/>
                <w:sz w:val="18"/>
                <w:lang w:val="fr-FR" w:eastAsia="fr-FR"/>
              </w:rPr>
            </w:pPr>
          </w:p>
          <w:p w14:paraId="3AE3058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hAnsi="Arial" w:cs="Arial"/>
                <w:sz w:val="18"/>
                <w:lang w:val="fr-FR" w:eastAsia="zh-CN"/>
              </w:rPr>
              <w:t xml:space="preserve">-110.5 </w:t>
            </w:r>
            <w:r w:rsidRPr="00825268">
              <w:rPr>
                <w:rFonts w:ascii="Arial" w:hAnsi="Arial" w:cs="Arial"/>
                <w:sz w:val="18"/>
                <w:lang w:val="fr-FR" w:eastAsia="fr-FR"/>
              </w:rPr>
              <w:t>For 1024QAM MCS indexes in Table 5.5.2.3-1</w:t>
            </w:r>
            <w:r w:rsidRPr="00825268">
              <w:rPr>
                <w:rFonts w:ascii="Arial" w:hAnsi="Arial" w:cs="Arial"/>
                <w:sz w:val="18"/>
                <w:lang w:val="fr-FR" w:eastAsia="zh-CN"/>
              </w:rPr>
              <w:t>:</w:t>
            </w:r>
          </w:p>
        </w:tc>
      </w:tr>
      <w:tr w:rsidR="00825268" w:rsidRPr="00825268" w14:paraId="104D7F90" w14:textId="77777777" w:rsidTr="00825268">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6C67F76" w14:textId="77777777" w:rsidR="00825268" w:rsidRPr="00825268" w:rsidRDefault="00825268" w:rsidP="00825268">
            <w:pPr>
              <w:keepNext/>
              <w:keepLines/>
              <w:spacing w:after="0"/>
              <w:ind w:left="851" w:hanging="851"/>
              <w:textAlignment w:val="auto"/>
              <w:rPr>
                <w:rFonts w:ascii="Arial" w:hAnsi="Arial" w:cs="Arial"/>
                <w:sz w:val="18"/>
                <w:lang w:val="fr-FR" w:eastAsia="zh-CN"/>
              </w:rPr>
            </w:pPr>
            <w:r w:rsidRPr="00825268">
              <w:rPr>
                <w:rFonts w:ascii="Arial" w:hAnsi="Arial" w:cs="Arial"/>
                <w:sz w:val="18"/>
                <w:lang w:val="fr-FR" w:eastAsia="fr-FR"/>
              </w:rPr>
              <w:t>Note 1:</w:t>
            </w:r>
            <w:r w:rsidRPr="00825268">
              <w:rPr>
                <w:rFonts w:ascii="Arial" w:hAnsi="Arial" w:cs="Arial"/>
                <w:sz w:val="18"/>
                <w:lang w:val="fr-FR" w:eastAsia="fr-FR"/>
              </w:rPr>
              <w:tab/>
              <w:t>UE assumes that the TCI state for the PDSCH is identical to the TCI state applied for the PDCCH transmission</w:t>
            </w:r>
          </w:p>
          <w:p w14:paraId="3814C81B" w14:textId="381E2E84" w:rsidR="00825268" w:rsidRPr="00825268" w:rsidRDefault="00825268" w:rsidP="00825268">
            <w:pPr>
              <w:keepNext/>
              <w:keepLines/>
              <w:spacing w:after="0"/>
              <w:ind w:left="851" w:hanging="851"/>
              <w:textAlignment w:val="auto"/>
              <w:rPr>
                <w:rFonts w:ascii="Arial" w:hAnsi="Arial" w:cs="Arial"/>
                <w:sz w:val="18"/>
                <w:lang w:val="fr-FR" w:eastAsia="en-GB"/>
              </w:rPr>
            </w:pPr>
            <w:r w:rsidRPr="00825268">
              <w:rPr>
                <w:rFonts w:ascii="Arial" w:hAnsi="Arial" w:cs="Arial"/>
                <w:sz w:val="18"/>
                <w:lang w:val="fr-FR" w:eastAsia="fr-FR"/>
              </w:rPr>
              <w:t>Note 2:</w:t>
            </w:r>
            <w:r w:rsidRPr="00825268">
              <w:rPr>
                <w:rFonts w:ascii="Arial" w:hAnsi="Arial" w:cs="Arial"/>
                <w:sz w:val="18"/>
                <w:lang w:val="fr-FR" w:eastAsia="fr-FR"/>
              </w:rPr>
              <w:tab/>
              <w:t xml:space="preserve">Point A coincides with minimum guard band as specified in Table 5.3.3-1 from TS 38.101-1 [2] for tested channel bandwidth and subcarrier spacing </w:t>
            </w:r>
          </w:p>
        </w:tc>
      </w:tr>
    </w:tbl>
    <w:p w14:paraId="0823834B" w14:textId="77777777" w:rsidR="00825268" w:rsidRPr="00825268" w:rsidRDefault="00825268" w:rsidP="00825268">
      <w:pPr>
        <w:textAlignment w:val="auto"/>
        <w:rPr>
          <w:rFonts w:eastAsia="SimSun"/>
          <w:lang w:eastAsia="en-GB"/>
        </w:rPr>
      </w:pPr>
    </w:p>
    <w:p w14:paraId="47110084" w14:textId="77777777" w:rsidR="00692BC3" w:rsidRPr="00661924" w:rsidRDefault="00692BC3" w:rsidP="00692BC3">
      <w:pPr>
        <w:rPr>
          <w:rFonts w:eastAsia="SimSun"/>
          <w:lang w:eastAsia="zh-CN"/>
        </w:rPr>
      </w:pPr>
    </w:p>
    <w:p w14:paraId="15E43274" w14:textId="77777777" w:rsidR="003D37CA" w:rsidRPr="00DE007D" w:rsidRDefault="003D37CA" w:rsidP="003D37CA">
      <w:pPr>
        <w:pStyle w:val="Heading2"/>
        <w:rPr>
          <w:rFonts w:cs="Arial"/>
          <w:szCs w:val="32"/>
        </w:rPr>
      </w:pPr>
      <w:r w:rsidRPr="00DE007D">
        <w:rPr>
          <w:rFonts w:cs="Arial"/>
          <w:color w:val="FF0000"/>
          <w:szCs w:val="32"/>
        </w:rPr>
        <w:lastRenderedPageBreak/>
        <w:t>&lt;&lt;&lt; Skip unchanged sections &gt;&gt;&gt;</w:t>
      </w:r>
    </w:p>
    <w:p w14:paraId="4E7F497E" w14:textId="77777777" w:rsidR="003D37CA" w:rsidRPr="003D37CA" w:rsidRDefault="003D37CA" w:rsidP="003D37CA">
      <w:pPr>
        <w:keepNext/>
        <w:keepLines/>
        <w:spacing w:before="120"/>
        <w:ind w:left="1134" w:hanging="1134"/>
        <w:textAlignment w:val="auto"/>
        <w:outlineLvl w:val="2"/>
        <w:rPr>
          <w:rFonts w:ascii="Arial" w:hAnsi="Arial"/>
          <w:sz w:val="28"/>
        </w:rPr>
      </w:pPr>
      <w:r w:rsidRPr="003D37CA">
        <w:rPr>
          <w:rFonts w:ascii="Arial" w:hAnsi="Arial"/>
          <w:sz w:val="28"/>
          <w:lang w:eastAsia="en-GB"/>
        </w:rPr>
        <w:t>5.5A.1</w:t>
      </w:r>
      <w:r w:rsidRPr="003D37CA">
        <w:rPr>
          <w:rFonts w:ascii="Arial" w:hAnsi="Arial"/>
          <w:sz w:val="28"/>
          <w:lang w:eastAsia="en-GB"/>
        </w:rPr>
        <w:tab/>
        <w:t>FR1 Sustained downlink data rate performance for carrier aggregation</w:t>
      </w:r>
    </w:p>
    <w:p w14:paraId="04333BF9" w14:textId="77777777" w:rsidR="003D37CA" w:rsidRPr="003D37CA" w:rsidRDefault="003D37CA" w:rsidP="003D37CA">
      <w:pPr>
        <w:keepNext/>
        <w:keepLines/>
        <w:spacing w:before="120"/>
        <w:ind w:left="1701" w:hanging="1701"/>
        <w:textAlignment w:val="auto"/>
        <w:outlineLvl w:val="4"/>
        <w:rPr>
          <w:rFonts w:ascii="Arial" w:hAnsi="Arial"/>
          <w:sz w:val="22"/>
          <w:lang w:eastAsia="en-GB"/>
        </w:rPr>
      </w:pPr>
      <w:r w:rsidRPr="003D37CA">
        <w:rPr>
          <w:rFonts w:ascii="Arial" w:hAnsi="Arial"/>
          <w:sz w:val="22"/>
          <w:lang w:eastAsia="en-GB"/>
        </w:rPr>
        <w:t>5.5A.1.1</w:t>
      </w:r>
      <w:r w:rsidRPr="003D37CA">
        <w:rPr>
          <w:rFonts w:ascii="Arial" w:hAnsi="Arial"/>
          <w:sz w:val="22"/>
          <w:lang w:eastAsia="en-GB"/>
        </w:rPr>
        <w:tab/>
        <w:t>FR1 SDR performance for CA (2DL CA)</w:t>
      </w:r>
    </w:p>
    <w:p w14:paraId="3C9060BA" w14:textId="77777777" w:rsidR="003D37CA" w:rsidRPr="003D37CA" w:rsidRDefault="003D37CA" w:rsidP="003D37CA">
      <w:pPr>
        <w:keepNext/>
        <w:keepLines/>
        <w:spacing w:before="120"/>
        <w:ind w:left="1985" w:hanging="1985"/>
        <w:textAlignment w:val="auto"/>
        <w:rPr>
          <w:rFonts w:ascii="Arial" w:hAnsi="Arial" w:cs="Arial"/>
          <w:lang w:val="fr-FR" w:eastAsia="fr-FR"/>
        </w:rPr>
      </w:pPr>
      <w:r w:rsidRPr="003D37CA">
        <w:rPr>
          <w:rFonts w:ascii="Arial" w:hAnsi="Arial" w:cs="Arial"/>
          <w:lang w:val="fr-FR" w:eastAsia="fr-FR"/>
        </w:rPr>
        <w:t>5.5A.1.1.1</w:t>
      </w:r>
      <w:r w:rsidRPr="003D37CA">
        <w:rPr>
          <w:rFonts w:ascii="Arial" w:hAnsi="Arial" w:cs="Arial"/>
          <w:lang w:val="fr-FR" w:eastAsia="fr-FR"/>
        </w:rPr>
        <w:tab/>
        <w:t>Test Purpose</w:t>
      </w:r>
    </w:p>
    <w:p w14:paraId="09DB8BED" w14:textId="77777777" w:rsidR="003D37CA" w:rsidRPr="003D37CA" w:rsidRDefault="003D37CA" w:rsidP="003D37CA">
      <w:pPr>
        <w:textAlignment w:val="auto"/>
        <w:rPr>
          <w:rFonts w:eastAsia="SimSun"/>
          <w:lang w:eastAsia="en-GB"/>
        </w:rPr>
      </w:pPr>
      <w:r w:rsidRPr="003D37CA">
        <w:rPr>
          <w:rFonts w:eastAsia="SimSun"/>
          <w:lang w:eastAsia="en-GB"/>
        </w:rPr>
        <w:t>The purpose of the test is to verify that the Layer 1 and Layer 2 correctly process in a sustained manner the received packets corresponding to the maximum data rate indicated by UE capabilities</w:t>
      </w:r>
      <w:r w:rsidRPr="003D37CA">
        <w:rPr>
          <w:rFonts w:eastAsia="SimSun"/>
          <w:i/>
          <w:lang w:eastAsia="en-GB"/>
        </w:rPr>
        <w:t>.</w:t>
      </w:r>
      <w:r w:rsidRPr="003D37CA">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693BA18" w14:textId="77777777" w:rsidR="003D37CA" w:rsidRPr="003D37CA" w:rsidRDefault="003D37CA" w:rsidP="003D37CA">
      <w:pPr>
        <w:keepNext/>
        <w:keepLines/>
        <w:spacing w:before="120"/>
        <w:ind w:left="1985" w:hanging="1985"/>
        <w:textAlignment w:val="auto"/>
        <w:rPr>
          <w:rFonts w:ascii="Arial" w:hAnsi="Arial" w:cs="Arial"/>
          <w:lang w:val="fr-FR" w:eastAsia="fr-FR"/>
        </w:rPr>
      </w:pPr>
      <w:r w:rsidRPr="003D37CA">
        <w:rPr>
          <w:rFonts w:ascii="Arial" w:hAnsi="Arial" w:cs="Arial"/>
          <w:lang w:val="fr-FR" w:eastAsia="fr-FR"/>
        </w:rPr>
        <w:t>5.5A.1.1.2</w:t>
      </w:r>
      <w:r w:rsidRPr="003D37CA">
        <w:rPr>
          <w:rFonts w:ascii="Arial" w:hAnsi="Arial" w:cs="Arial"/>
          <w:lang w:val="fr-FR" w:eastAsia="fr-FR"/>
        </w:rPr>
        <w:tab/>
        <w:t>Test applicability</w:t>
      </w:r>
    </w:p>
    <w:p w14:paraId="2C5710FF" w14:textId="77777777" w:rsidR="003D37CA" w:rsidRPr="003D37CA" w:rsidRDefault="003D37CA" w:rsidP="003D37CA">
      <w:pPr>
        <w:textAlignment w:val="auto"/>
        <w:rPr>
          <w:lang w:eastAsia="en-GB"/>
        </w:rPr>
      </w:pPr>
      <w:r w:rsidRPr="003D37CA">
        <w:rPr>
          <w:lang w:eastAsia="en-GB"/>
        </w:rPr>
        <w:t>This test applies to all types of NR UE release 15 and forward that supports 2DL CA</w:t>
      </w:r>
    </w:p>
    <w:p w14:paraId="2333DE28" w14:textId="77777777" w:rsidR="003D37CA" w:rsidRPr="003D37CA" w:rsidRDefault="003D37CA" w:rsidP="003D37CA">
      <w:pPr>
        <w:keepNext/>
        <w:keepLines/>
        <w:spacing w:before="120"/>
        <w:ind w:left="1985" w:hanging="1985"/>
        <w:textAlignment w:val="auto"/>
        <w:rPr>
          <w:rFonts w:ascii="Arial" w:hAnsi="Arial" w:cs="Arial"/>
          <w:lang w:val="fr-FR" w:eastAsia="fr-FR"/>
        </w:rPr>
      </w:pPr>
      <w:r w:rsidRPr="003D37CA">
        <w:rPr>
          <w:rFonts w:ascii="Arial" w:hAnsi="Arial" w:cs="Arial"/>
          <w:lang w:val="fr-FR" w:eastAsia="fr-FR"/>
        </w:rPr>
        <w:t>5.5A.1.1.3</w:t>
      </w:r>
      <w:r w:rsidRPr="003D37CA">
        <w:rPr>
          <w:rFonts w:ascii="Arial" w:hAnsi="Arial" w:cs="Arial"/>
          <w:lang w:val="fr-FR" w:eastAsia="fr-FR"/>
        </w:rPr>
        <w:tab/>
        <w:t>Minimum conformance requirements</w:t>
      </w:r>
    </w:p>
    <w:p w14:paraId="17DE5E01" w14:textId="77777777" w:rsidR="003D37CA" w:rsidRPr="003D37CA" w:rsidRDefault="003D37CA" w:rsidP="003D37CA">
      <w:pPr>
        <w:textAlignment w:val="auto"/>
        <w:rPr>
          <w:rFonts w:eastAsia="SimSun"/>
          <w:lang w:eastAsia="en-GB"/>
        </w:rPr>
      </w:pPr>
      <w:r w:rsidRPr="003D37CA">
        <w:rPr>
          <w:rFonts w:eastAsia="SimSun"/>
          <w:lang w:eastAsia="en-GB"/>
        </w:rPr>
        <w:t>The Sustained Data Rate (SDR) requirements in this clause are applicable to the FR1 CA.</w:t>
      </w:r>
    </w:p>
    <w:p w14:paraId="48C90C0D" w14:textId="77777777" w:rsidR="003D37CA" w:rsidRPr="003D37CA" w:rsidRDefault="003D37CA" w:rsidP="003D37CA">
      <w:pPr>
        <w:textAlignment w:val="auto"/>
        <w:rPr>
          <w:rFonts w:eastAsia="SimSun"/>
          <w:lang w:eastAsia="en-GB"/>
        </w:rPr>
      </w:pPr>
      <w:r w:rsidRPr="003D37CA">
        <w:rPr>
          <w:rFonts w:eastAsia="SimSun"/>
          <w:lang w:eastAsia="en-GB"/>
        </w:rPr>
        <w:t>The TB success rate shall be higher than 85% when PDSCH is scheduled with MCS defined for the selected CA bandwidth combination and with the downlink physical channel setup according to Annex C.2.1.</w:t>
      </w:r>
    </w:p>
    <w:p w14:paraId="63E037B2" w14:textId="77777777" w:rsidR="003D37CA" w:rsidRPr="003D37CA" w:rsidRDefault="003D37CA" w:rsidP="003D37CA">
      <w:pPr>
        <w:textAlignment w:val="auto"/>
        <w:rPr>
          <w:rFonts w:eastAsia="SimSun"/>
          <w:lang w:eastAsia="en-GB"/>
        </w:rPr>
      </w:pPr>
      <w:r w:rsidRPr="003D37CA">
        <w:rPr>
          <w:rFonts w:eastAsia="SimSun"/>
          <w:lang w:eastAsia="en-GB"/>
        </w:rPr>
        <w:t>The TB success rate is defined as 100%*N</w:t>
      </w:r>
      <w:r w:rsidRPr="003D37CA">
        <w:rPr>
          <w:rFonts w:eastAsia="SimSun"/>
          <w:sz w:val="14"/>
          <w:szCs w:val="14"/>
          <w:lang w:eastAsia="en-GB"/>
        </w:rPr>
        <w:t>DL_correct_rx</w:t>
      </w:r>
      <w:r w:rsidRPr="003D37CA">
        <w:rPr>
          <w:rFonts w:eastAsia="SimSun"/>
          <w:sz w:val="14"/>
          <w:szCs w:val="14"/>
          <w:vertAlign w:val="subscript"/>
          <w:lang w:eastAsia="en-GB"/>
        </w:rPr>
        <w:t xml:space="preserve"> </w:t>
      </w:r>
      <w:r w:rsidRPr="003D37CA">
        <w:rPr>
          <w:rFonts w:eastAsia="SimSun"/>
          <w:lang w:eastAsia="en-GB"/>
        </w:rPr>
        <w:t>/ (N</w:t>
      </w:r>
      <w:r w:rsidRPr="003D37CA">
        <w:rPr>
          <w:rFonts w:eastAsia="SimSun"/>
          <w:sz w:val="14"/>
          <w:szCs w:val="14"/>
          <w:lang w:eastAsia="en-GB"/>
        </w:rPr>
        <w:t xml:space="preserve">DL_newtx </w:t>
      </w:r>
      <w:r w:rsidRPr="003D37CA">
        <w:rPr>
          <w:rFonts w:eastAsia="SimSun"/>
          <w:lang w:eastAsia="en-GB"/>
        </w:rPr>
        <w:t>+ N</w:t>
      </w:r>
      <w:r w:rsidRPr="003D37CA">
        <w:rPr>
          <w:rFonts w:eastAsia="SimSun"/>
          <w:sz w:val="14"/>
          <w:szCs w:val="14"/>
          <w:lang w:eastAsia="en-GB"/>
        </w:rPr>
        <w:t>DL_retx</w:t>
      </w:r>
      <w:r w:rsidRPr="003D37CA">
        <w:rPr>
          <w:rFonts w:eastAsia="SimSun"/>
          <w:lang w:eastAsia="en-GB"/>
        </w:rPr>
        <w:t>), where N</w:t>
      </w:r>
      <w:r w:rsidRPr="003D37CA">
        <w:rPr>
          <w:rFonts w:eastAsia="SimSun"/>
          <w:sz w:val="14"/>
          <w:szCs w:val="14"/>
          <w:lang w:eastAsia="en-GB"/>
        </w:rPr>
        <w:t xml:space="preserve">DL_newtx </w:t>
      </w:r>
      <w:r w:rsidRPr="003D37CA">
        <w:rPr>
          <w:rFonts w:eastAsia="SimSun"/>
          <w:lang w:eastAsia="en-GB"/>
        </w:rPr>
        <w:t>is the number of newly transmitted DL transport blocks, N</w:t>
      </w:r>
      <w:r w:rsidRPr="003D37CA">
        <w:rPr>
          <w:rFonts w:eastAsia="SimSun"/>
          <w:sz w:val="14"/>
          <w:szCs w:val="14"/>
          <w:lang w:eastAsia="en-GB"/>
        </w:rPr>
        <w:t xml:space="preserve">DL_retx </w:t>
      </w:r>
      <w:r w:rsidRPr="003D37CA">
        <w:rPr>
          <w:rFonts w:eastAsia="SimSun"/>
          <w:lang w:eastAsia="en-GB"/>
        </w:rPr>
        <w:t>is the number of retransmitted DL transport blocks, and N</w:t>
      </w:r>
      <w:r w:rsidRPr="003D37CA">
        <w:rPr>
          <w:rFonts w:eastAsia="SimSun"/>
          <w:sz w:val="14"/>
          <w:szCs w:val="14"/>
          <w:lang w:eastAsia="en-GB"/>
        </w:rPr>
        <w:t xml:space="preserve">DL_correct_rx </w:t>
      </w:r>
      <w:r w:rsidRPr="003D37CA">
        <w:rPr>
          <w:rFonts w:eastAsia="SimSun"/>
          <w:lang w:eastAsia="en-GB"/>
        </w:rPr>
        <w:t xml:space="preserve">is the number of correctly received DL transport blocks. </w:t>
      </w:r>
    </w:p>
    <w:p w14:paraId="2BC593DD" w14:textId="77777777" w:rsidR="003D37CA" w:rsidRPr="003D37CA" w:rsidRDefault="003D37CA" w:rsidP="003D37CA">
      <w:pPr>
        <w:textAlignment w:val="auto"/>
        <w:rPr>
          <w:rFonts w:eastAsia="SimSun"/>
          <w:lang w:eastAsia="en-GB"/>
        </w:rPr>
      </w:pPr>
      <w:r w:rsidRPr="003D37CA">
        <w:rPr>
          <w:rFonts w:eastAsia="SimSun"/>
          <w:lang w:eastAsia="en-GB"/>
        </w:rPr>
        <w:t>The common test parameters are specified in Table 5.5A.1.1.3-1. The parameters specified in Table 5.5A.1.1.3-2 are applicable for tests on FDD CCs and parameters specified in Table 5.5A.1.1.3-3 are applicable for tests on TDD CCs.</w:t>
      </w:r>
    </w:p>
    <w:p w14:paraId="55C643D9" w14:textId="77777777" w:rsidR="003D37CA" w:rsidRPr="003D37CA" w:rsidRDefault="003D37CA" w:rsidP="003D37CA">
      <w:pPr>
        <w:textAlignment w:val="auto"/>
        <w:rPr>
          <w:rFonts w:eastAsia="SimSun"/>
          <w:lang w:eastAsia="zh-CN"/>
        </w:rPr>
      </w:pPr>
      <w:r w:rsidRPr="003D37CA">
        <w:rPr>
          <w:rFonts w:eastAsia="SimSun"/>
          <w:lang w:eastAsia="zh-CN"/>
        </w:rPr>
        <w:t>Unless otherwise stated, no user data is scheduled on slot #0, 10 and 11 within 20 ms for SCS 15 kHz.</w:t>
      </w:r>
    </w:p>
    <w:p w14:paraId="3225CF5F" w14:textId="77777777" w:rsidR="003D37CA" w:rsidRPr="003D37CA" w:rsidRDefault="003D37CA" w:rsidP="003D37CA">
      <w:pPr>
        <w:textAlignment w:val="auto"/>
        <w:rPr>
          <w:rFonts w:eastAsia="SimSun"/>
          <w:lang w:eastAsia="zh-CN"/>
        </w:rPr>
      </w:pPr>
      <w:r w:rsidRPr="003D37CA">
        <w:rPr>
          <w:rFonts w:eastAsia="SimSun"/>
          <w:lang w:eastAsia="zh-CN"/>
        </w:rPr>
        <w:t>Unless otherwise stated, no user data is scheduled on slot #0, 20 and 21 within 20 ms for SCS 30 kHz.</w:t>
      </w:r>
    </w:p>
    <w:p w14:paraId="6F914CCB" w14:textId="77777777" w:rsidR="003D37CA" w:rsidRPr="003D37CA" w:rsidRDefault="003D37CA" w:rsidP="003D37CA">
      <w:pPr>
        <w:keepNext/>
        <w:keepLines/>
        <w:spacing w:before="60"/>
        <w:jc w:val="center"/>
        <w:textAlignment w:val="auto"/>
        <w:rPr>
          <w:rFonts w:ascii="Arial" w:hAnsi="Arial" w:cs="Arial"/>
          <w:b/>
          <w:lang w:val="fr-FR" w:eastAsia="en-GB"/>
        </w:rPr>
      </w:pPr>
      <w:r w:rsidRPr="003D37CA">
        <w:rPr>
          <w:rFonts w:ascii="Arial" w:hAnsi="Arial" w:cs="Arial"/>
          <w:b/>
          <w:lang w:val="fr-FR" w:eastAsia="fr-FR"/>
        </w:rPr>
        <w:t>Table 5.5A</w:t>
      </w:r>
      <w:r w:rsidRPr="003D37CA">
        <w:rPr>
          <w:rFonts w:ascii="Arial" w:eastAsia="SimSun" w:hAnsi="Arial" w:cs="Arial"/>
          <w:b/>
          <w:lang w:val="fr-FR" w:eastAsia="fr-FR"/>
        </w:rPr>
        <w:t>.1.1.3</w:t>
      </w:r>
      <w:r w:rsidRPr="003D37CA">
        <w:rPr>
          <w:rFonts w:ascii="Arial" w:hAnsi="Arial" w:cs="Arial"/>
          <w:b/>
          <w:lang w:val="fr-FR" w:eastAsia="fr-FR"/>
        </w:rPr>
        <w:t>-1</w:t>
      </w:r>
      <w:r w:rsidRPr="003D37CA">
        <w:rPr>
          <w:rFonts w:ascii="Arial" w:hAnsi="Arial" w:cs="Arial"/>
          <w:b/>
          <w:lang w:val="fr-FR" w:eastAsia="zh-CN"/>
        </w:rPr>
        <w:t>:</w:t>
      </w:r>
      <w:r w:rsidRPr="003D37CA">
        <w:rPr>
          <w:rFonts w:ascii="Arial" w:hAnsi="Arial" w:cs="Arial"/>
          <w:b/>
          <w:lang w:val="fr-FR" w:eastAsia="fr-FR"/>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3D37CA" w:rsidRPr="003D37CA" w14:paraId="239B1A4D" w14:textId="77777777" w:rsidTr="003D37CA">
        <w:tc>
          <w:tcPr>
            <w:tcW w:w="5480" w:type="dxa"/>
            <w:gridSpan w:val="3"/>
            <w:tcBorders>
              <w:top w:val="single" w:sz="4" w:space="0" w:color="auto"/>
              <w:left w:val="single" w:sz="4" w:space="0" w:color="auto"/>
              <w:bottom w:val="single" w:sz="4" w:space="0" w:color="auto"/>
              <w:right w:val="single" w:sz="4" w:space="0" w:color="auto"/>
            </w:tcBorders>
            <w:hideMark/>
          </w:tcPr>
          <w:p w14:paraId="343C0D6B" w14:textId="77777777" w:rsidR="003D37CA" w:rsidRPr="003D37CA" w:rsidRDefault="003D37CA" w:rsidP="003D37CA">
            <w:pPr>
              <w:keepNext/>
              <w:keepLines/>
              <w:spacing w:after="0"/>
              <w:jc w:val="center"/>
              <w:textAlignment w:val="auto"/>
              <w:rPr>
                <w:rFonts w:ascii="Arial" w:eastAsia="SimSun" w:hAnsi="Arial" w:cs="Arial"/>
                <w:b/>
                <w:sz w:val="18"/>
                <w:lang w:val="fr-FR" w:eastAsia="fr-FR"/>
              </w:rPr>
            </w:pPr>
            <w:r w:rsidRPr="003D37CA">
              <w:rPr>
                <w:rFonts w:ascii="Arial" w:eastAsia="SimSun" w:hAnsi="Arial" w:cs="Arial"/>
                <w:b/>
                <w:sz w:val="18"/>
                <w:lang w:val="fr-FR" w:eastAsia="fr-FR"/>
              </w:rPr>
              <w:t>Parameter</w:t>
            </w:r>
          </w:p>
        </w:tc>
        <w:tc>
          <w:tcPr>
            <w:tcW w:w="801" w:type="dxa"/>
            <w:tcBorders>
              <w:top w:val="single" w:sz="4" w:space="0" w:color="auto"/>
              <w:left w:val="single" w:sz="4" w:space="0" w:color="auto"/>
              <w:bottom w:val="single" w:sz="4" w:space="0" w:color="auto"/>
              <w:right w:val="single" w:sz="4" w:space="0" w:color="auto"/>
            </w:tcBorders>
            <w:hideMark/>
          </w:tcPr>
          <w:p w14:paraId="7EDB9D81" w14:textId="77777777" w:rsidR="003D37CA" w:rsidRPr="003D37CA" w:rsidRDefault="003D37CA" w:rsidP="003D37CA">
            <w:pPr>
              <w:keepNext/>
              <w:keepLines/>
              <w:spacing w:after="0"/>
              <w:jc w:val="center"/>
              <w:textAlignment w:val="auto"/>
              <w:rPr>
                <w:rFonts w:ascii="Arial" w:eastAsia="SimSun" w:hAnsi="Arial" w:cs="Arial"/>
                <w:b/>
                <w:sz w:val="18"/>
                <w:lang w:val="fr-FR" w:eastAsia="fr-FR"/>
              </w:rPr>
            </w:pPr>
            <w:r w:rsidRPr="003D37CA">
              <w:rPr>
                <w:rFonts w:ascii="Arial" w:eastAsia="SimSun" w:hAnsi="Arial" w:cs="Arial"/>
                <w:b/>
                <w:sz w:val="18"/>
                <w:lang w:val="fr-FR" w:eastAsia="fr-FR"/>
              </w:rPr>
              <w:t>Unit</w:t>
            </w:r>
          </w:p>
        </w:tc>
        <w:tc>
          <w:tcPr>
            <w:tcW w:w="3340" w:type="dxa"/>
            <w:tcBorders>
              <w:top w:val="single" w:sz="4" w:space="0" w:color="auto"/>
              <w:left w:val="single" w:sz="4" w:space="0" w:color="auto"/>
              <w:bottom w:val="single" w:sz="4" w:space="0" w:color="auto"/>
              <w:right w:val="single" w:sz="4" w:space="0" w:color="auto"/>
            </w:tcBorders>
            <w:hideMark/>
          </w:tcPr>
          <w:p w14:paraId="4A3663AF" w14:textId="77777777" w:rsidR="003D37CA" w:rsidRPr="003D37CA" w:rsidRDefault="003D37CA" w:rsidP="003D37CA">
            <w:pPr>
              <w:keepNext/>
              <w:keepLines/>
              <w:spacing w:after="0"/>
              <w:jc w:val="center"/>
              <w:textAlignment w:val="auto"/>
              <w:rPr>
                <w:rFonts w:ascii="Arial" w:eastAsia="SimSun" w:hAnsi="Arial" w:cs="Arial"/>
                <w:b/>
                <w:sz w:val="18"/>
                <w:lang w:val="fr-FR" w:eastAsia="fr-FR"/>
              </w:rPr>
            </w:pPr>
            <w:r w:rsidRPr="003D37CA">
              <w:rPr>
                <w:rFonts w:ascii="Arial" w:eastAsia="SimSun" w:hAnsi="Arial" w:cs="Arial"/>
                <w:b/>
                <w:sz w:val="18"/>
                <w:lang w:val="fr-FR" w:eastAsia="fr-FR"/>
              </w:rPr>
              <w:t>Value</w:t>
            </w:r>
          </w:p>
        </w:tc>
      </w:tr>
      <w:tr w:rsidR="003D37CA" w:rsidRPr="003D37CA" w14:paraId="028ACF78"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04CBAC4"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6AA5ACE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E7AAA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Transmission scheme 1</w:t>
            </w:r>
          </w:p>
        </w:tc>
      </w:tr>
      <w:tr w:rsidR="003D37CA" w:rsidRPr="003D37CA" w14:paraId="4BDCD6BA"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245D961"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CB12D36" w14:textId="77777777" w:rsidR="003D37CA" w:rsidRPr="003D37CA" w:rsidRDefault="003D37CA" w:rsidP="003D37CA">
            <w:pPr>
              <w:keepNext/>
              <w:keepLines/>
              <w:spacing w:after="0"/>
              <w:jc w:val="center"/>
              <w:textAlignment w:val="auto"/>
              <w:rPr>
                <w:rFonts w:ascii="Arial" w:eastAsia="SimSun" w:hAnsi="Arial" w:cs="Arial"/>
                <w:sz w:val="18"/>
                <w:lang w:val="fr-FR"/>
              </w:rPr>
            </w:pPr>
            <w:r w:rsidRPr="003D37CA">
              <w:rPr>
                <w:rFonts w:ascii="Arial" w:eastAsia="SimSun" w:hAnsi="Arial" w:cs="Arial"/>
                <w:sz w:val="18"/>
                <w:lang w:val="fr-FR" w:eastAsia="fr-FR"/>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42072B1"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N/A</w:t>
            </w:r>
          </w:p>
        </w:tc>
      </w:tr>
      <w:tr w:rsidR="003D37CA" w:rsidRPr="003D37CA" w14:paraId="74FA07F3"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2268305"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A7D54C5" w14:textId="77777777" w:rsidR="003D37CA" w:rsidRPr="003D37CA" w:rsidRDefault="003D37CA" w:rsidP="003D37CA">
            <w:pPr>
              <w:keepNext/>
              <w:keepLines/>
              <w:spacing w:after="0"/>
              <w:jc w:val="center"/>
              <w:textAlignment w:val="auto"/>
              <w:rPr>
                <w:rFonts w:ascii="Arial" w:eastAsia="SimSun" w:hAnsi="Arial" w:cs="Arial"/>
                <w:sz w:val="18"/>
                <w:lang w:val="fr-FR"/>
              </w:rPr>
            </w:pPr>
            <w:r w:rsidRPr="003D37CA">
              <w:rPr>
                <w:rFonts w:ascii="Arial" w:eastAsia="SimSun" w:hAnsi="Arial" w:cs="Arial"/>
                <w:sz w:val="18"/>
                <w:lang w:val="fr-FR" w:eastAsia="fr-FR"/>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29F071"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Channel bandwidth from selected CA bandwidth combination</w:t>
            </w:r>
          </w:p>
        </w:tc>
      </w:tr>
      <w:tr w:rsidR="003D37CA" w:rsidRPr="003D37CA" w14:paraId="26236839"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70FDA8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3E6FF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45B10A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9BC00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37A214B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376220B5"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8D9CF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SSB position in </w:t>
            </w:r>
            <w:r w:rsidRPr="003D37CA">
              <w:rPr>
                <w:rFonts w:ascii="Arial" w:eastAsia="SimSun" w:hAnsi="Arial" w:cs="Arial"/>
                <w:sz w:val="18"/>
                <w:szCs w:val="22"/>
                <w:lang w:val="fr-FR" w:eastAsia="fr-FR"/>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5CB881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2FFA4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First SSB in Slot #0</w:t>
            </w:r>
          </w:p>
        </w:tc>
      </w:tr>
      <w:tr w:rsidR="003D37CA" w:rsidRPr="003D37CA" w14:paraId="60DD01E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000B765"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888984"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F104F0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FB5146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20</w:t>
            </w:r>
          </w:p>
        </w:tc>
      </w:tr>
      <w:tr w:rsidR="003D37CA" w:rsidRPr="003D37CA" w14:paraId="1C182070"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99F854A"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C9377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1D61599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B7111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2</w:t>
            </w:r>
          </w:p>
        </w:tc>
      </w:tr>
      <w:tr w:rsidR="003D37CA" w:rsidRPr="003D37CA" w14:paraId="3AD71E1E"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4A1242E"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14F5DB1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E2EE2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Not configured</w:t>
            </w:r>
          </w:p>
        </w:tc>
      </w:tr>
      <w:tr w:rsidR="003D37CA" w:rsidRPr="003D37CA" w14:paraId="0165B9A1"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AB377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87BD6E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EF38D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45E4BF8A"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68EF74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B15BE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0205F1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4EC3CC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4700A1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394E6C6"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662B5F"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hAnsi="Arial" w:cs="Arial"/>
                <w:sz w:val="18"/>
                <w:lang w:val="fr-FR"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149AB5A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E378ED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15 or 30</w:t>
            </w:r>
          </w:p>
        </w:tc>
      </w:tr>
      <w:tr w:rsidR="003D37CA" w:rsidRPr="003D37CA" w14:paraId="0BD6877C"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940572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5CF0A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C88FCF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E5CDEA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794B649A"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018593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23838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4A797EC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015CA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Maximum transmission bandwidth configuration</w:t>
            </w:r>
            <w:r w:rsidRPr="003D37CA">
              <w:rPr>
                <w:rFonts w:ascii="Arial" w:eastAsia="SimSun" w:hAnsi="Arial" w:cs="Arial"/>
                <w:sz w:val="18"/>
                <w:lang w:val="fr-FR" w:eastAsia="zh-CN"/>
              </w:rPr>
              <w:t xml:space="preserve"> as specified in clause </w:t>
            </w:r>
            <w:r w:rsidRPr="003D37CA">
              <w:rPr>
                <w:rFonts w:ascii="Arial" w:eastAsia="SimSun" w:hAnsi="Arial" w:cs="Arial"/>
                <w:sz w:val="18"/>
                <w:lang w:val="fr-FR" w:eastAsia="fr-FR"/>
              </w:rPr>
              <w:t xml:space="preserve">5.3.2 of </w:t>
            </w:r>
            <w:r w:rsidRPr="003D37CA">
              <w:rPr>
                <w:rFonts w:ascii="Arial" w:eastAsia="SimSun" w:hAnsi="Arial" w:cs="Arial"/>
                <w:sz w:val="18"/>
                <w:lang w:val="fr-FR" w:eastAsia="zh-CN"/>
              </w:rPr>
              <w:t>TS 38.101-1</w:t>
            </w:r>
            <w:r w:rsidRPr="003D37CA">
              <w:rPr>
                <w:rFonts w:ascii="Arial" w:eastAsia="SimSun" w:hAnsi="Arial" w:cs="Arial"/>
                <w:sz w:val="18"/>
                <w:lang w:val="fr-FR" w:eastAsia="fr-FR"/>
              </w:rPr>
              <w:t xml:space="preserve"> [</w:t>
            </w:r>
            <w:r w:rsidRPr="003D37CA">
              <w:rPr>
                <w:rFonts w:ascii="Arial" w:eastAsia="SimSun" w:hAnsi="Arial" w:cs="Arial"/>
                <w:sz w:val="18"/>
                <w:lang w:val="fr-FR" w:eastAsia="zh-CN"/>
              </w:rPr>
              <w:t>2</w:t>
            </w:r>
            <w:r w:rsidRPr="003D37CA">
              <w:rPr>
                <w:rFonts w:ascii="Arial" w:eastAsia="SimSun" w:hAnsi="Arial" w:cs="Arial"/>
                <w:sz w:val="18"/>
                <w:lang w:val="fr-FR" w:eastAsia="fr-FR"/>
              </w:rPr>
              <w:t>] for tested channel bandwidth and subcarrier spacing</w:t>
            </w:r>
          </w:p>
        </w:tc>
      </w:tr>
      <w:tr w:rsidR="003D37CA" w:rsidRPr="003D37CA" w14:paraId="6A83AE1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C5F5929"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EC656A"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17FB867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761B5AE"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15 or 30</w:t>
            </w:r>
          </w:p>
        </w:tc>
      </w:tr>
      <w:tr w:rsidR="003D37CA" w:rsidRPr="003D37CA" w14:paraId="0F51E5F3"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8BBDA4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B137F9"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EBD1A0E"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9D79A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Normal</w:t>
            </w:r>
          </w:p>
        </w:tc>
      </w:tr>
      <w:tr w:rsidR="003D37CA" w:rsidRPr="003D37CA" w14:paraId="54C75E2C"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3EF57AB" w14:textId="77777777" w:rsidR="003D37CA" w:rsidRPr="003D37CA" w:rsidRDefault="003D37CA" w:rsidP="003D37CA">
            <w:pPr>
              <w:keepNext/>
              <w:keepLines/>
              <w:spacing w:after="0"/>
              <w:textAlignment w:val="auto"/>
              <w:rPr>
                <w:rFonts w:ascii="Arial" w:eastAsia="SimSun" w:hAnsi="Arial" w:cs="Arial"/>
                <w:i/>
                <w:sz w:val="18"/>
                <w:lang w:val="fr-FR" w:eastAsia="fr-FR"/>
              </w:rPr>
            </w:pPr>
            <w:r w:rsidRPr="003D37CA">
              <w:rPr>
                <w:rFonts w:ascii="Arial" w:eastAsia="SimSun" w:hAnsi="Arial" w:cs="Arial"/>
                <w:sz w:val="18"/>
                <w:lang w:val="fr-FR" w:eastAsia="fr-FR"/>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03246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3398186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ECD57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Each slot</w:t>
            </w:r>
          </w:p>
        </w:tc>
      </w:tr>
      <w:tr w:rsidR="003D37CA" w:rsidRPr="003D37CA" w14:paraId="41BFF00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F74B3B1"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1E9B3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2035680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E455E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Symbols #0</w:t>
            </w:r>
          </w:p>
        </w:tc>
      </w:tr>
      <w:tr w:rsidR="003D37CA" w:rsidRPr="003D37CA" w14:paraId="234DA34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B6750F1"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99340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216E8C0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FD951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Table  5.5A.1.1.3-4</w:t>
            </w:r>
          </w:p>
        </w:tc>
      </w:tr>
      <w:tr w:rsidR="003D37CA" w:rsidRPr="003D37CA" w14:paraId="77D31A5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47E4B76"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21D831" w14:textId="2FB9CEE9"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296FA00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BDACE" w14:textId="3E8CBEA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2/AL2 for 15 kHz / 5 MHz</w:t>
            </w:r>
            <w:ins w:id="18" w:author="Patricia Bustos" w:date="2025-05-08T13:41:00Z" w16du:dateUtc="2025-05-08T11:41:00Z">
              <w:r>
                <w:rPr>
                  <w:rFonts w:ascii="Arial" w:eastAsia="SimSun" w:hAnsi="Arial" w:cs="Arial"/>
                  <w:sz w:val="18"/>
                  <w:lang w:val="fr-FR" w:eastAsia="zh-CN"/>
                </w:rPr>
                <w:t>, 30 kHz / 10 MHz</w:t>
              </w:r>
            </w:ins>
            <w:r w:rsidRPr="003D37CA">
              <w:rPr>
                <w:rFonts w:ascii="Arial" w:eastAsia="SimSun" w:hAnsi="Arial" w:cs="Arial"/>
                <w:sz w:val="18"/>
                <w:lang w:val="fr-FR" w:eastAsia="zh-CN"/>
              </w:rPr>
              <w:t xml:space="preserve"> and 30 kHz / 15 MHz</w:t>
            </w:r>
          </w:p>
          <w:p w14:paraId="70E5E0A2" w14:textId="7C100F99"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 xml:space="preserve">2/AL4 for 15 kHz / 10 MHz, </w:t>
            </w:r>
            <w:ins w:id="19" w:author="Patricia Bustos" w:date="2025-05-08T13:41:00Z" w16du:dateUtc="2025-05-08T11:41:00Z">
              <w:r>
                <w:rPr>
                  <w:rFonts w:ascii="Arial" w:eastAsia="SimSun" w:hAnsi="Arial" w:cs="Arial"/>
                  <w:sz w:val="18"/>
                  <w:lang w:val="fr-FR" w:eastAsia="zh-CN"/>
                </w:rPr>
                <w:t xml:space="preserve">15kHz / 15 MHz, </w:t>
              </w:r>
            </w:ins>
            <w:del w:id="20" w:author="Patricia Bustos" w:date="2025-05-08T13:41:00Z" w16du:dateUtc="2025-05-08T11:41:00Z">
              <w:r w:rsidRPr="003D37CA" w:rsidDel="003D37CA">
                <w:rPr>
                  <w:rFonts w:ascii="Arial" w:eastAsia="SimSun" w:hAnsi="Arial" w:cs="Arial"/>
                  <w:sz w:val="18"/>
                  <w:lang w:val="fr-FR" w:eastAsia="zh-CN"/>
                </w:rPr>
                <w:delText>30 kHz / 10 MHz and</w:delText>
              </w:r>
            </w:del>
            <w:del w:id="21" w:author="Patricia Bustos" w:date="2025-05-08T13:42:00Z" w16du:dateUtc="2025-05-08T11:42:00Z">
              <w:r w:rsidRPr="003D37CA" w:rsidDel="003D37CA">
                <w:rPr>
                  <w:rFonts w:ascii="Arial" w:eastAsia="SimSun" w:hAnsi="Arial" w:cs="Arial"/>
                  <w:sz w:val="18"/>
                  <w:lang w:val="fr-FR" w:eastAsia="zh-CN"/>
                </w:rPr>
                <w:delText xml:space="preserve"> </w:delText>
              </w:r>
            </w:del>
            <w:r w:rsidRPr="003D37CA">
              <w:rPr>
                <w:rFonts w:ascii="Arial" w:eastAsia="SimSun" w:hAnsi="Arial" w:cs="Arial"/>
                <w:sz w:val="18"/>
                <w:lang w:val="fr-FR" w:eastAsia="zh-CN"/>
              </w:rPr>
              <w:t>30 kHz / 20 MHz</w:t>
            </w:r>
            <w:ins w:id="22" w:author="Patricia Bustos" w:date="2025-05-08T13:42:00Z" w16du:dateUtc="2025-05-08T11:42:00Z">
              <w:r>
                <w:rPr>
                  <w:rFonts w:ascii="Arial" w:eastAsia="SimSun" w:hAnsi="Arial" w:cs="Arial"/>
                  <w:sz w:val="18"/>
                  <w:lang w:val="fr-FR" w:eastAsia="zh-CN"/>
                </w:rPr>
                <w:t>, 30 kHz / 25 MHz</w:t>
              </w:r>
            </w:ins>
            <w:ins w:id="23" w:author="Emilio Ruiz" w:date="2025-05-21T06:41:00Z" w16du:dateUtc="2025-05-21T04:41:00Z">
              <w:r w:rsidR="00072E9D">
                <w:rPr>
                  <w:rFonts w:ascii="Arial" w:eastAsia="SimSun" w:hAnsi="Arial" w:cs="Arial"/>
                  <w:sz w:val="18"/>
                  <w:lang w:val="fr-FR" w:eastAsia="zh-CN"/>
                </w:rPr>
                <w:t xml:space="preserve"> </w:t>
              </w:r>
              <w:r w:rsidR="00072E9D" w:rsidRPr="00B527BE">
                <w:rPr>
                  <w:rFonts w:ascii="Arial" w:eastAsia="SimSun" w:hAnsi="Arial" w:cs="Arial"/>
                  <w:sz w:val="18"/>
                  <w:highlight w:val="yellow"/>
                  <w:lang w:val="fr-FR" w:eastAsia="zh-CN"/>
                  <w:rPrChange w:id="24" w:author="Emilio Ruiz" w:date="2025-05-21T06:42:00Z" w16du:dateUtc="2025-05-21T04:42:00Z">
                    <w:rPr>
                      <w:rFonts w:ascii="Arial" w:eastAsia="SimSun" w:hAnsi="Arial" w:cs="Arial"/>
                      <w:sz w:val="18"/>
                      <w:lang w:val="fr-FR" w:eastAsia="zh-CN"/>
                    </w:rPr>
                  </w:rPrChange>
                </w:rPr>
                <w:t>and</w:t>
              </w:r>
            </w:ins>
            <w:ins w:id="25" w:author="Patricia Bustos" w:date="2025-05-08T13:42:00Z" w16du:dateUtc="2025-05-08T11:42:00Z">
              <w:r w:rsidRPr="00B527BE">
                <w:rPr>
                  <w:rFonts w:ascii="Arial" w:eastAsia="SimSun" w:hAnsi="Arial" w:cs="Arial"/>
                  <w:sz w:val="18"/>
                  <w:highlight w:val="yellow"/>
                  <w:lang w:val="fr-FR" w:eastAsia="zh-CN"/>
                  <w:rPrChange w:id="26" w:author="Emilio Ruiz" w:date="2025-05-21T06:42:00Z" w16du:dateUtc="2025-05-21T04:42:00Z">
                    <w:rPr>
                      <w:rFonts w:ascii="Arial" w:eastAsia="SimSun" w:hAnsi="Arial" w:cs="Arial"/>
                      <w:sz w:val="18"/>
                      <w:lang w:val="fr-FR" w:eastAsia="zh-CN"/>
                    </w:rPr>
                  </w:rPrChange>
                </w:rPr>
                <w:t xml:space="preserve"> 30 kHz / 30 MHz</w:t>
              </w:r>
            </w:ins>
          </w:p>
          <w:p w14:paraId="3DE791DA"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2/AL8 for other greater combinations</w:t>
            </w:r>
          </w:p>
        </w:tc>
      </w:tr>
      <w:tr w:rsidR="003D37CA" w:rsidRPr="003D37CA" w14:paraId="46625733"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8A6FDCE"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63C5A4"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3A1FD85"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87A21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Non-interleaved</w:t>
            </w:r>
          </w:p>
        </w:tc>
      </w:tr>
      <w:tr w:rsidR="003D37CA" w:rsidRPr="003D37CA" w14:paraId="3780F61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5B80942"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47F8A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2419EF3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F9CED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1_1</w:t>
            </w:r>
          </w:p>
        </w:tc>
      </w:tr>
      <w:tr w:rsidR="003D37CA" w:rsidRPr="003D37CA" w14:paraId="7603CD5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96E4824"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D28138" w14:textId="77777777" w:rsidR="003D37CA" w:rsidRPr="003D37CA" w:rsidRDefault="003D37CA" w:rsidP="003D37CA">
            <w:pPr>
              <w:keepNext/>
              <w:keepLines/>
              <w:spacing w:after="0"/>
              <w:textAlignment w:val="auto"/>
              <w:rPr>
                <w:rFonts w:ascii="Arial" w:eastAsia="SimSun" w:hAnsi="Arial" w:cs="Arial"/>
                <w:sz w:val="18"/>
                <w:lang w:val="fr-FR" w:eastAsia="zh-CN"/>
              </w:rPr>
            </w:pPr>
            <w:r w:rsidRPr="003D37CA">
              <w:rPr>
                <w:rFonts w:ascii="Arial" w:eastAsia="SimSun" w:hAnsi="Arial" w:cs="Arial"/>
                <w:sz w:val="18"/>
                <w:lang w:val="fr-FR"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14B409A7"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E30A02"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TCI state #1</w:t>
            </w:r>
          </w:p>
        </w:tc>
      </w:tr>
      <w:tr w:rsidR="003D37CA" w:rsidRPr="003D37CA" w14:paraId="6E1AD3B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AEA2C13"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A98CDF" w14:textId="77777777" w:rsidR="003D37CA" w:rsidRPr="003D37CA" w:rsidRDefault="003D37CA" w:rsidP="003D37CA">
            <w:pPr>
              <w:keepNext/>
              <w:keepLines/>
              <w:spacing w:after="0"/>
              <w:textAlignment w:val="auto"/>
              <w:rPr>
                <w:rFonts w:ascii="Arial" w:hAnsi="Arial" w:cs="Arial"/>
                <w:sz w:val="18"/>
                <w:lang w:val="fr-FR" w:eastAsia="zh-CN"/>
              </w:rPr>
            </w:pPr>
            <w:r w:rsidRPr="003D37CA">
              <w:rPr>
                <w:rFonts w:ascii="Arial" w:hAnsi="Arial" w:cs="Arial"/>
                <w:sz w:val="18"/>
                <w:lang w:val="fr-FR"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78E3B28"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tcPr>
          <w:p w14:paraId="76800F79" w14:textId="77777777" w:rsidR="003D37CA" w:rsidRPr="003D37CA" w:rsidRDefault="003D37CA" w:rsidP="003D37CA">
            <w:pPr>
              <w:keepNext/>
              <w:keepLines/>
              <w:spacing w:after="0"/>
              <w:textAlignment w:val="auto"/>
              <w:rPr>
                <w:rFonts w:ascii="Arial" w:hAnsi="Arial" w:cs="Arial"/>
                <w:sz w:val="18"/>
                <w:lang w:val="fr-FR" w:eastAsia="en-GB"/>
              </w:rPr>
            </w:pPr>
            <w:r w:rsidRPr="003D37CA">
              <w:rPr>
                <w:rFonts w:ascii="Arial" w:hAnsi="Arial" w:cs="Arial"/>
                <w:sz w:val="18"/>
                <w:lang w:val="fr-FR" w:eastAsia="fr-FR"/>
              </w:rPr>
              <w:t>For number of Tx=1: No precoding;For number of Tx=2:</w:t>
            </w:r>
          </w:p>
          <w:p w14:paraId="29DE79AA" w14:textId="77777777" w:rsidR="003D37CA" w:rsidRPr="003D37CA" w:rsidRDefault="003D37CA" w:rsidP="003D37CA">
            <w:pPr>
              <w:keepNext/>
              <w:keepLines/>
              <w:spacing w:after="0"/>
              <w:textAlignment w:val="auto"/>
              <w:rPr>
                <w:rFonts w:ascii="Arial" w:hAnsi="Arial" w:cs="Arial"/>
                <w:sz w:val="18"/>
                <w:lang w:val="fr-FR" w:eastAsia="fr-FR"/>
              </w:rPr>
            </w:pPr>
            <w:r w:rsidRPr="003D37CA">
              <w:rPr>
                <w:rFonts w:ascii="Arial" w:hAnsi="Arial" w:cs="Arial"/>
                <w:sz w:val="18"/>
                <w:lang w:val="fr-FR" w:eastAsia="fr-FR"/>
              </w:rPr>
              <w:t xml:space="preserve">Single Panel Type I, Randomized precoder selection for every REG bundle and updated per slot with equal probability of precoder indices 0 and 2 </w:t>
            </w:r>
          </w:p>
          <w:p w14:paraId="56EE2707" w14:textId="77777777" w:rsidR="003D37CA" w:rsidRPr="003D37CA" w:rsidRDefault="003D37CA" w:rsidP="003D37CA">
            <w:pPr>
              <w:keepNext/>
              <w:keepLines/>
              <w:spacing w:after="0"/>
              <w:textAlignment w:val="auto"/>
              <w:rPr>
                <w:rFonts w:ascii="Arial" w:hAnsi="Arial" w:cs="Arial"/>
                <w:sz w:val="18"/>
                <w:lang w:val="fr-FR" w:eastAsia="fr-FR"/>
              </w:rPr>
            </w:pPr>
          </w:p>
          <w:p w14:paraId="095C2132" w14:textId="77777777" w:rsidR="003D37CA" w:rsidRPr="003D37CA" w:rsidRDefault="003D37CA" w:rsidP="003D37CA">
            <w:pPr>
              <w:keepNext/>
              <w:keepLines/>
              <w:spacing w:after="0"/>
              <w:textAlignment w:val="auto"/>
              <w:rPr>
                <w:rFonts w:ascii="Arial" w:hAnsi="Arial" w:cs="Arial"/>
                <w:sz w:val="18"/>
                <w:lang w:val="fr-FR" w:eastAsia="fr-FR"/>
              </w:rPr>
            </w:pPr>
            <w:r w:rsidRPr="003D37CA">
              <w:rPr>
                <w:rFonts w:ascii="Arial" w:hAnsi="Arial" w:cs="Arial"/>
                <w:sz w:val="18"/>
                <w:lang w:val="fr-FR" w:eastAsia="fr-FR"/>
              </w:rPr>
              <w:t>For number of Tx=4:</w:t>
            </w:r>
          </w:p>
          <w:p w14:paraId="2E7232FD" w14:textId="77777777" w:rsidR="003D37CA" w:rsidRPr="003D37CA" w:rsidRDefault="003D37CA" w:rsidP="003D37CA">
            <w:pPr>
              <w:keepNext/>
              <w:keepLines/>
              <w:spacing w:after="0"/>
              <w:textAlignment w:val="auto"/>
              <w:rPr>
                <w:rFonts w:ascii="Arial" w:hAnsi="Arial" w:cs="Arial"/>
                <w:sz w:val="18"/>
                <w:lang w:val="fr-FR" w:eastAsia="fr-FR"/>
              </w:rPr>
            </w:pPr>
            <w:r w:rsidRPr="003D37CA">
              <w:rPr>
                <w:rFonts w:ascii="Arial" w:hAnsi="Arial" w:cs="Arial"/>
                <w:sz w:val="18"/>
                <w:lang w:val="fr-FR" w:eastAsia="fr-FR"/>
              </w:rPr>
              <w:t>Single Panel Type I, Randomized precoder selection for every REG bundle and updated per slot with equal probability of i_1,1 in {1,2,3,5,6,7} and i_2 in {0,2}</w:t>
            </w:r>
          </w:p>
        </w:tc>
      </w:tr>
      <w:tr w:rsidR="003D37CA" w:rsidRPr="003D37CA" w14:paraId="4C12AF6D"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63A3D4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4E70A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34409D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3B254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A</w:t>
            </w:r>
          </w:p>
        </w:tc>
      </w:tr>
      <w:tr w:rsidR="003D37CA" w:rsidRPr="003D37CA" w14:paraId="68019589"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3E0B8C6"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1D450A"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k0</w:t>
            </w:r>
          </w:p>
        </w:tc>
        <w:tc>
          <w:tcPr>
            <w:tcW w:w="801" w:type="dxa"/>
            <w:tcBorders>
              <w:top w:val="single" w:sz="4" w:space="0" w:color="auto"/>
              <w:left w:val="single" w:sz="4" w:space="0" w:color="auto"/>
              <w:bottom w:val="single" w:sz="4" w:space="0" w:color="auto"/>
              <w:right w:val="single" w:sz="4" w:space="0" w:color="auto"/>
            </w:tcBorders>
            <w:vAlign w:val="center"/>
          </w:tcPr>
          <w:p w14:paraId="00EE8AE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541DA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97E737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FD28B3A"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33FD7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448FD6C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2FAFF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1EE595A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3217DA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DEDB3E"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E8DB65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99C34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Static</w:t>
            </w:r>
          </w:p>
        </w:tc>
      </w:tr>
      <w:tr w:rsidR="003D37CA" w:rsidRPr="003D37CA" w14:paraId="04A921C7"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8ABAC4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FCA32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30C62C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35D13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wideband</w:t>
            </w:r>
          </w:p>
        </w:tc>
      </w:tr>
      <w:tr w:rsidR="003D37CA" w:rsidRPr="003D37CA" w14:paraId="3055707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781722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046DF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0FAD6D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10248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0</w:t>
            </w:r>
          </w:p>
        </w:tc>
      </w:tr>
      <w:tr w:rsidR="003D37CA" w:rsidRPr="003D37CA" w14:paraId="51FE83AD"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8C9218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18C78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CAC132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8DD4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Non-interleaved</w:t>
            </w:r>
          </w:p>
        </w:tc>
      </w:tr>
      <w:tr w:rsidR="003D37CA" w:rsidRPr="003D37CA" w14:paraId="48595CDD"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C0E603D"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8EC49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619038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8A8A1F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3C3014F6"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4C5A9C" w14:textId="77777777" w:rsidR="003D37CA" w:rsidRPr="003D37CA" w:rsidRDefault="003D37CA" w:rsidP="003D37CA">
            <w:pPr>
              <w:keepNext/>
              <w:keepLines/>
              <w:spacing w:after="0"/>
              <w:textAlignment w:val="auto"/>
              <w:rPr>
                <w:rFonts w:ascii="Arial" w:eastAsia="SimSun" w:hAnsi="Arial" w:cs="Arial"/>
                <w:i/>
                <w:sz w:val="18"/>
                <w:lang w:val="fr-FR" w:eastAsia="fr-FR"/>
              </w:rPr>
            </w:pPr>
            <w:r w:rsidRPr="003D37CA">
              <w:rPr>
                <w:rFonts w:ascii="Arial" w:eastAsia="SimSun" w:hAnsi="Arial" w:cs="Arial"/>
                <w:sz w:val="18"/>
                <w:lang w:val="fr-FR" w:eastAsia="fr-FR"/>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3CE1B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5AC41E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68667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1</w:t>
            </w:r>
          </w:p>
        </w:tc>
      </w:tr>
      <w:tr w:rsidR="003D37CA" w:rsidRPr="003D37CA" w14:paraId="7533C7E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BA0F584"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F77BC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537AC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9ABC3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223F61D5"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E89942E"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0694D5"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1A888D5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A313E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10B64FE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498E4D8"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9022B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C907DD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38F6F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{1000} for 1 Layer CCs</w:t>
            </w:r>
            <w:r w:rsidRPr="003D37CA">
              <w:rPr>
                <w:rFonts w:ascii="Arial" w:eastAsia="SimSun" w:hAnsi="Arial" w:cs="Arial"/>
                <w:sz w:val="18"/>
                <w:lang w:val="fr-FR" w:eastAsia="fr-FR"/>
              </w:rPr>
              <w:br/>
              <w:t>{1000, 1001} for 2 Layers CCs</w:t>
            </w:r>
          </w:p>
          <w:p w14:paraId="3A66B18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{1000 – 1003} for 4 Layers CCs</w:t>
            </w:r>
          </w:p>
        </w:tc>
      </w:tr>
      <w:tr w:rsidR="003D37CA" w:rsidRPr="003D37CA" w14:paraId="13FFE207"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3D2531E8"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F85FF4"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1186093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1BE98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 for 1 layer and 2 layers CCs</w:t>
            </w:r>
          </w:p>
          <w:p w14:paraId="6FD9DCF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2 for 4 Layers CCs</w:t>
            </w:r>
          </w:p>
        </w:tc>
      </w:tr>
      <w:tr w:rsidR="003D37CA" w:rsidRPr="003D37CA" w14:paraId="11F62B74"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8EF3C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92B970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4CB63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PTRS is not configured</w:t>
            </w:r>
          </w:p>
        </w:tc>
      </w:tr>
      <w:tr w:rsidR="003D37CA" w:rsidRPr="003D37CA" w14:paraId="0D67E406"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EDB6B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875F7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96597D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7FF85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k</w:t>
            </w:r>
            <w:r w:rsidRPr="003D37CA">
              <w:rPr>
                <w:rFonts w:ascii="Arial" w:eastAsia="SimSun" w:hAnsi="Arial" w:cs="Arial"/>
                <w:sz w:val="18"/>
                <w:vertAlign w:val="subscript"/>
                <w:lang w:val="fr-FR" w:eastAsia="fr-FR"/>
              </w:rPr>
              <w:t xml:space="preserve">0 </w:t>
            </w:r>
            <w:r w:rsidRPr="003D37CA">
              <w:rPr>
                <w:rFonts w:ascii="Arial" w:eastAsia="SimSun" w:hAnsi="Arial" w:cs="Arial"/>
                <w:sz w:val="18"/>
                <w:lang w:val="fr-FR" w:eastAsia="fr-FR"/>
              </w:rPr>
              <w:t>= 3 for CSI-RS resource 1,2,3,4</w:t>
            </w:r>
          </w:p>
        </w:tc>
      </w:tr>
      <w:tr w:rsidR="003D37CA" w:rsidRPr="003D37CA" w14:paraId="7D0215C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5A384A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25100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1E3AA3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05CE2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l</w:t>
            </w:r>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6 for CSI-RS resource 1 and 3</w:t>
            </w:r>
          </w:p>
          <w:p w14:paraId="17C1B32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l</w:t>
            </w:r>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10 for CSI-RS resource 2 and 4</w:t>
            </w:r>
          </w:p>
        </w:tc>
      </w:tr>
      <w:tr w:rsidR="003D37CA" w:rsidRPr="003D37CA" w14:paraId="641579B4"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40BAD1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FB6394"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D280F0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4D5A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 for CSI-RS resource 1,2,3,4</w:t>
            </w:r>
          </w:p>
        </w:tc>
      </w:tr>
      <w:tr w:rsidR="003D37CA" w:rsidRPr="003D37CA" w14:paraId="45191630"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6EAC8E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2A2FF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57E0B3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810E9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 CDM' for CSI-RS resource 1,2,3,4</w:t>
            </w:r>
          </w:p>
        </w:tc>
      </w:tr>
      <w:tr w:rsidR="003D37CA" w:rsidRPr="003D37CA" w14:paraId="1EB5258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E7501C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D2476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309E3B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714D7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3 for CSI-RS resource 1,2,3,4</w:t>
            </w:r>
          </w:p>
        </w:tc>
      </w:tr>
      <w:tr w:rsidR="003D37CA" w:rsidRPr="003D37CA" w14:paraId="42D258B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66E2D80"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D43F7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893D2B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A083EC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15 kHz SCS: 20 for CSI-RS resource 1,2,3,4</w:t>
            </w:r>
          </w:p>
          <w:p w14:paraId="595C3E6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30 kHz SCS: 40 for CSI-RS resource 1,2,3,4</w:t>
            </w:r>
          </w:p>
        </w:tc>
      </w:tr>
      <w:tr w:rsidR="003D37CA" w:rsidRPr="003D37CA" w14:paraId="270C8A0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AA2753F"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8A2AA"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005371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432027D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15 kHz SCS:</w:t>
            </w:r>
          </w:p>
          <w:p w14:paraId="43A4D71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10 for CSI-RS resource 1 and 2</w:t>
            </w:r>
          </w:p>
          <w:p w14:paraId="25DD715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11 for CSI-RS resource 3 and 4</w:t>
            </w:r>
          </w:p>
          <w:p w14:paraId="3B51EF7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p w14:paraId="515CB8C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30 kHz SCS:</w:t>
            </w:r>
          </w:p>
          <w:p w14:paraId="6D291FC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20 for CSI-RS resource 1 and 2</w:t>
            </w:r>
          </w:p>
          <w:p w14:paraId="5DB5EB3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21 for CSI-RS resource 3 and 4</w:t>
            </w:r>
          </w:p>
        </w:tc>
      </w:tr>
      <w:tr w:rsidR="003D37CA" w:rsidRPr="003D37CA" w14:paraId="37A45AA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718C0A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A2CB4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F5C9CF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FE581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Start PRB 0</w:t>
            </w:r>
          </w:p>
          <w:p w14:paraId="4E874D1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Number of PRB = ceil(BWP size /4)*4</w:t>
            </w:r>
          </w:p>
        </w:tc>
      </w:tr>
      <w:tr w:rsidR="003D37CA" w:rsidRPr="003D37CA" w14:paraId="47DBB32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373735A0"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111D5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7A00AE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CFB18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TCI state #0</w:t>
            </w:r>
          </w:p>
        </w:tc>
      </w:tr>
      <w:tr w:rsidR="003D37CA" w:rsidRPr="003D37CA" w14:paraId="19FCE520"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27406A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31073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BEDD5A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2AC60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k</w:t>
            </w:r>
            <w:r w:rsidRPr="003D37CA">
              <w:rPr>
                <w:rFonts w:ascii="Arial" w:eastAsia="SimSun" w:hAnsi="Arial" w:cs="Arial"/>
                <w:sz w:val="18"/>
                <w:vertAlign w:val="subscript"/>
                <w:lang w:val="fr-FR" w:eastAsia="fr-FR"/>
              </w:rPr>
              <w:t xml:space="preserve">0 </w:t>
            </w:r>
            <w:r w:rsidRPr="003D37CA">
              <w:rPr>
                <w:rFonts w:ascii="Arial" w:eastAsia="SimSun" w:hAnsi="Arial" w:cs="Arial"/>
                <w:sz w:val="18"/>
                <w:lang w:val="fr-FR" w:eastAsia="fr-FR"/>
              </w:rPr>
              <w:t>= 4</w:t>
            </w:r>
          </w:p>
        </w:tc>
      </w:tr>
      <w:tr w:rsidR="003D37CA" w:rsidRPr="003D37CA" w14:paraId="061AEAA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5EEAE8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AA49D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DF539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667D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l</w:t>
            </w:r>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12</w:t>
            </w:r>
          </w:p>
        </w:tc>
      </w:tr>
      <w:tr w:rsidR="003D37CA" w:rsidRPr="003D37CA" w14:paraId="7FD66D94"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1A9D426"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3CA5D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0B2585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F3963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Same as number of transmit antenna</w:t>
            </w:r>
          </w:p>
        </w:tc>
      </w:tr>
      <w:tr w:rsidR="003D37CA" w:rsidRPr="003D37CA" w14:paraId="07B60E2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036D06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E6198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36EDBA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EEC1E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For number of Tx=1: ‘No CDM’</w:t>
            </w:r>
          </w:p>
          <w:p w14:paraId="1890D7D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For number of Tx&gt;1: 'FD-CDM2'</w:t>
            </w:r>
          </w:p>
        </w:tc>
      </w:tr>
      <w:tr w:rsidR="003D37CA" w:rsidRPr="003D37CA" w14:paraId="1AA053B3"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E4ACCD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A0E43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55FEDE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37255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3AE8A8B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3B7AC75"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5FC15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C8939B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77044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15 kHz SCS: 20</w:t>
            </w:r>
          </w:p>
          <w:p w14:paraId="4BEC14D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30 kHz SCS: 40 </w:t>
            </w:r>
          </w:p>
        </w:tc>
      </w:tr>
      <w:tr w:rsidR="003D37CA" w:rsidRPr="003D37CA" w14:paraId="6376E98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A9E47AF"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30C31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AB8296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18761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DC501E9"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3E9E171"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7AA07E"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16BBF9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A1D81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Start PRB 0</w:t>
            </w:r>
          </w:p>
          <w:p w14:paraId="44EB310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Number of PRB = ceil(BWP size /4)*4</w:t>
            </w:r>
          </w:p>
        </w:tc>
      </w:tr>
      <w:tr w:rsidR="003D37CA" w:rsidRPr="003D37CA" w14:paraId="416FE4A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9E700BD"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143C3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957A10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C8DA69"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TCI state #</w:t>
            </w:r>
            <w:r w:rsidRPr="003D37CA">
              <w:rPr>
                <w:rFonts w:ascii="Arial" w:eastAsia="SimSun" w:hAnsi="Arial" w:cs="Arial"/>
                <w:sz w:val="18"/>
                <w:lang w:val="fr-FR" w:eastAsia="zh-CN"/>
              </w:rPr>
              <w:t>1</w:t>
            </w:r>
          </w:p>
        </w:tc>
      </w:tr>
      <w:tr w:rsidR="003D37CA" w:rsidRPr="003D37CA" w14:paraId="2CC9C4FD"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CA4CED5"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9FC999" w14:textId="77777777" w:rsidR="003D37CA" w:rsidRPr="003D37CA" w:rsidRDefault="003D37CA" w:rsidP="003D37CA">
            <w:pPr>
              <w:keepNext/>
              <w:keepLines/>
              <w:spacing w:after="0"/>
              <w:textAlignment w:val="auto"/>
              <w:rPr>
                <w:rFonts w:ascii="Arial" w:eastAsia="SimSun" w:hAnsi="Arial" w:cs="Arial"/>
                <w:sz w:val="18"/>
                <w:lang w:val="fr-FR" w:eastAsia="en-GB"/>
              </w:rPr>
            </w:pPr>
            <w:r w:rsidRPr="003D37CA">
              <w:rPr>
                <w:rFonts w:ascii="Arial" w:eastAsia="SimSun" w:hAnsi="Arial" w:cs="Arial"/>
                <w:sz w:val="18"/>
                <w:lang w:val="fr-FR" w:eastAsia="fr-FR"/>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205D51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CD8DE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k</w:t>
            </w:r>
            <w:r w:rsidRPr="003D37CA">
              <w:rPr>
                <w:rFonts w:ascii="Arial" w:eastAsia="SimSun" w:hAnsi="Arial" w:cs="Arial"/>
                <w:sz w:val="18"/>
                <w:vertAlign w:val="subscript"/>
                <w:lang w:val="fr-FR" w:eastAsia="fr-FR"/>
              </w:rPr>
              <w:t xml:space="preserve">0 </w:t>
            </w:r>
            <w:r w:rsidRPr="003D37CA">
              <w:rPr>
                <w:rFonts w:ascii="Arial" w:eastAsia="SimSun" w:hAnsi="Arial" w:cs="Arial"/>
                <w:sz w:val="18"/>
                <w:lang w:val="fr-FR" w:eastAsia="fr-FR"/>
              </w:rPr>
              <w:t>= 0</w:t>
            </w:r>
          </w:p>
        </w:tc>
      </w:tr>
      <w:tr w:rsidR="003D37CA" w:rsidRPr="003D37CA" w14:paraId="3399A159"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396F13B"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B13DA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A97D62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FED0B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l</w:t>
            </w:r>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12</w:t>
            </w:r>
          </w:p>
        </w:tc>
      </w:tr>
      <w:tr w:rsidR="003D37CA" w:rsidRPr="003D37CA" w14:paraId="277CD011"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7CF94E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8FEC8E"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72FBD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47BC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4</w:t>
            </w:r>
          </w:p>
        </w:tc>
      </w:tr>
      <w:tr w:rsidR="003D37CA" w:rsidRPr="003D37CA" w14:paraId="0C3AE44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A46E920"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6A5F5F"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4D984F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CF068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'FD-CDM2'</w:t>
            </w:r>
          </w:p>
        </w:tc>
      </w:tr>
      <w:tr w:rsidR="003D37CA" w:rsidRPr="003D37CA" w14:paraId="7C74CCB4"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A54533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08E2CF"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FF1EEC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1F80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66BCB0C7"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7DDFD0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40646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6357ECF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2A0EF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15 kHz SCS: 20</w:t>
            </w:r>
          </w:p>
          <w:p w14:paraId="4B8C76F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30 kHz SCS: 40</w:t>
            </w:r>
          </w:p>
        </w:tc>
      </w:tr>
      <w:tr w:rsidR="003D37CA" w:rsidRPr="003D37CA" w14:paraId="57D19A8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FD6B45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D10C41"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0CFD85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AAE9A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233CDB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F223377"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1D30D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E6EB4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C56A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Start PRB 0</w:t>
            </w:r>
          </w:p>
          <w:p w14:paraId="20F56BC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Number of PRB = ceil(BWP size/4)*4</w:t>
            </w:r>
          </w:p>
        </w:tc>
      </w:tr>
      <w:tr w:rsidR="003D37CA" w:rsidRPr="003D37CA" w14:paraId="7C44E658"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867AFF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CD638F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15499A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59846E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E6046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SSB #0</w:t>
            </w:r>
          </w:p>
        </w:tc>
      </w:tr>
      <w:tr w:rsidR="003D37CA" w:rsidRPr="003D37CA" w14:paraId="1DD16FB0"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A45BDDE"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F03F"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9BA91C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5785B6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57A13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C</w:t>
            </w:r>
          </w:p>
        </w:tc>
      </w:tr>
      <w:tr w:rsidR="003D37CA" w:rsidRPr="003D37CA" w14:paraId="16FACAE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6B6743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094AA6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25953F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7F7B0F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4D5D2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65E4A056"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E47BD51"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906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54DF62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AE8843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241FC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230499C0"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EE7EB2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235A7F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F7A66CF"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5C6DB3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D4491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CSI-RS resource 1 from 'CSI-RS for tracking' configuration</w:t>
            </w:r>
          </w:p>
        </w:tc>
      </w:tr>
      <w:tr w:rsidR="003D37CA" w:rsidRPr="003D37CA" w14:paraId="7EB3A056"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28B1C8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2A00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4528B8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DBFC07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4769D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A</w:t>
            </w:r>
          </w:p>
        </w:tc>
      </w:tr>
      <w:tr w:rsidR="003D37CA" w:rsidRPr="003D37CA" w14:paraId="49E569B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C1AF79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199D29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530F08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18846A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C60A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5C795CA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114B459"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77647"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0614142" w14:textId="77777777" w:rsidR="003D37CA" w:rsidRPr="003D37CA" w:rsidRDefault="003D37CA" w:rsidP="003D37CA">
            <w:pPr>
              <w:keepNext/>
              <w:keepLines/>
              <w:spacing w:after="0"/>
              <w:textAlignment w:val="auto"/>
              <w:rPr>
                <w:rFonts w:ascii="Arial" w:eastAsia="SimSun" w:hAnsi="Arial" w:cs="Arial"/>
                <w:sz w:val="18"/>
                <w:lang w:val="fr-FR" w:eastAsia="zh-CN"/>
              </w:rPr>
            </w:pPr>
            <w:r w:rsidRPr="003D37CA">
              <w:rPr>
                <w:rFonts w:ascii="Arial" w:eastAsia="SimSun" w:hAnsi="Arial" w:cs="Arial"/>
                <w:sz w:val="18"/>
                <w:lang w:val="fr-FR"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E11608C"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B1BBAB"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N/A</w:t>
            </w:r>
          </w:p>
        </w:tc>
      </w:tr>
      <w:tr w:rsidR="003D37CA" w:rsidRPr="003D37CA" w14:paraId="63640104"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E50C40"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0C13BDF5" w14:textId="77777777" w:rsidR="003D37CA" w:rsidRPr="003D37CA" w:rsidRDefault="003D37CA" w:rsidP="003D37CA">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6B172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3644707F"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E87EC2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F7BEED0" w14:textId="77777777" w:rsidR="003D37CA" w:rsidRPr="003D37CA" w:rsidRDefault="003D37CA" w:rsidP="003D37CA">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85561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4</w:t>
            </w:r>
          </w:p>
        </w:tc>
      </w:tr>
      <w:tr w:rsidR="003D37CA" w:rsidRPr="003D37CA" w14:paraId="2FA86FB2"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A9C7E31"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60A217A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1892D"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Multiplexed</w:t>
            </w:r>
          </w:p>
        </w:tc>
      </w:tr>
      <w:tr w:rsidR="003D37CA" w:rsidRPr="003D37CA" w14:paraId="69767F06"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BD1CC2A"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6A92528E" w14:textId="77777777" w:rsidR="003D37CA" w:rsidRPr="003D37CA" w:rsidRDefault="003D37CA" w:rsidP="003D37CA">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75EFA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{0,2,3,1}</w:t>
            </w:r>
          </w:p>
        </w:tc>
      </w:tr>
      <w:tr w:rsidR="003D37CA" w:rsidRPr="003D37CA" w14:paraId="60DAEF28"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1F4085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9F08816" w14:textId="77777777" w:rsidR="003D37CA" w:rsidRPr="003D37CA" w:rsidRDefault="003D37CA" w:rsidP="003D37CA">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A17A5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For number of Tx=1: No precoding;</w:t>
            </w:r>
          </w:p>
          <w:p w14:paraId="2CDFAEA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For number of Tx&gt;1: Single Panel Type I, Randomized precoder selection for every PRB bundle and updated per slot with equal probability of each applicable i1/i2 combination or codebook</w:t>
            </w:r>
          </w:p>
          <w:p w14:paraId="1C3CBAE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index, chosen from section 5.2.2.2.1 of TS 38.214 [12]</w:t>
            </w:r>
          </w:p>
        </w:tc>
      </w:tr>
      <w:tr w:rsidR="003D37CA" w:rsidRPr="003D37CA" w14:paraId="615BADD1"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A15B70F" w14:textId="77777777" w:rsidR="003D37CA" w:rsidRPr="003D37CA" w:rsidRDefault="003D37CA" w:rsidP="003D37CA">
            <w:pPr>
              <w:keepNext/>
              <w:keepLines/>
              <w:spacing w:after="0"/>
              <w:textAlignment w:val="auto"/>
              <w:rPr>
                <w:rFonts w:ascii="Arial" w:eastAsia="SimSun" w:hAnsi="Arial" w:cs="Arial"/>
                <w:sz w:val="18"/>
                <w:lang w:val="fr-FR" w:eastAsia="zh-CN"/>
              </w:rPr>
            </w:pPr>
            <w:r w:rsidRPr="003D37CA">
              <w:rPr>
                <w:rFonts w:ascii="Arial" w:eastAsia="SimSun" w:hAnsi="Arial" w:cs="Arial"/>
                <w:sz w:val="18"/>
                <w:lang w:val="fr-FR" w:eastAsia="fr-FR"/>
              </w:rPr>
              <w:t xml:space="preserve">Symbols for </w:t>
            </w:r>
            <w:r w:rsidRPr="003D37CA">
              <w:rPr>
                <w:rFonts w:ascii="Arial" w:eastAsia="SimSun" w:hAnsi="Arial" w:cs="Arial"/>
                <w:snapToGrid w:val="0"/>
                <w:sz w:val="18"/>
                <w:lang w:val="fr-FR" w:eastAsia="fr-FR"/>
              </w:rPr>
              <w:t>all unused R</w:t>
            </w:r>
            <w:r w:rsidRPr="003D37CA">
              <w:rPr>
                <w:rFonts w:ascii="Arial" w:eastAsia="SimSun" w:hAnsi="Arial" w:cs="Arial"/>
                <w:snapToGrid w:val="0"/>
                <w:sz w:val="18"/>
                <w:lang w:val="fr-FR"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3E1C9902"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26C468"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OP.1 FDD as defined in Annex A.5.1.1</w:t>
            </w:r>
          </w:p>
          <w:p w14:paraId="6C49AC1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OP.1 TDD as defined in Annex A.5.2.1</w:t>
            </w:r>
          </w:p>
        </w:tc>
      </w:tr>
      <w:tr w:rsidR="003D37CA" w:rsidRPr="003D37CA" w14:paraId="2459DB99"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528257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4030EC7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ED571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Static propagation condition</w:t>
            </w:r>
          </w:p>
          <w:p w14:paraId="3F330BD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 external noise sources are applied</w:t>
            </w:r>
          </w:p>
        </w:tc>
      </w:tr>
      <w:tr w:rsidR="003D37CA" w:rsidRPr="003D37CA" w14:paraId="434147A8" w14:textId="77777777" w:rsidTr="003D37CA">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4A41A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C602B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0C638FF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96838B"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1x2 or 1x4</w:t>
            </w:r>
          </w:p>
        </w:tc>
      </w:tr>
      <w:tr w:rsidR="003D37CA" w:rsidRPr="003D37CA" w14:paraId="4A8A67B9" w14:textId="77777777" w:rsidTr="003D37C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6E1E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F54E03"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8BE7C91"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BD9858"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2x2 or 2x4</w:t>
            </w:r>
          </w:p>
        </w:tc>
      </w:tr>
      <w:tr w:rsidR="003D37CA" w:rsidRPr="003D37CA" w14:paraId="5221FBAB" w14:textId="77777777" w:rsidTr="003D37C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9F28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9937F3"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3042D22"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44529C"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4x4</w:t>
            </w:r>
          </w:p>
        </w:tc>
      </w:tr>
      <w:tr w:rsidR="003D37CA" w:rsidRPr="003D37CA" w14:paraId="69AA4CF9"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CC0B685"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0826FFA3" w14:textId="77777777" w:rsidR="003D37CA" w:rsidRPr="003D37CA" w:rsidRDefault="003D37CA" w:rsidP="003D37CA">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29B24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As specified in </w:t>
            </w:r>
            <w:r w:rsidRPr="003D37CA">
              <w:rPr>
                <w:rFonts w:ascii="Arial" w:eastAsia="SimSun" w:hAnsi="Arial" w:cs="Arial"/>
                <w:sz w:val="18"/>
                <w:lang w:val="fr-FR" w:eastAsia="zh-CN"/>
              </w:rPr>
              <w:t>Annex B.4.1</w:t>
            </w:r>
          </w:p>
        </w:tc>
      </w:tr>
      <w:tr w:rsidR="003D37CA" w:rsidRPr="003D37CA" w14:paraId="40061B98" w14:textId="77777777" w:rsidTr="003D37CA">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557E936" w14:textId="77777777" w:rsidR="003D37CA" w:rsidRPr="003D37CA" w:rsidRDefault="003D37CA" w:rsidP="003D37CA">
            <w:pPr>
              <w:keepNext/>
              <w:keepLines/>
              <w:spacing w:after="0"/>
              <w:ind w:left="851" w:hanging="851"/>
              <w:textAlignment w:val="auto"/>
              <w:rPr>
                <w:rFonts w:ascii="Arial" w:hAnsi="Arial" w:cs="Arial"/>
                <w:sz w:val="18"/>
                <w:lang w:val="fr-FR" w:eastAsia="zh-CN"/>
              </w:rPr>
            </w:pPr>
            <w:r w:rsidRPr="003D37CA">
              <w:rPr>
                <w:rFonts w:ascii="Arial" w:hAnsi="Arial" w:cs="Arial"/>
                <w:sz w:val="18"/>
                <w:lang w:val="fr-FR" w:eastAsia="fr-FR"/>
              </w:rPr>
              <w:t>Note 1:</w:t>
            </w:r>
            <w:r w:rsidRPr="003D37CA">
              <w:rPr>
                <w:rFonts w:ascii="Arial" w:hAnsi="Arial" w:cs="Arial"/>
                <w:sz w:val="18"/>
                <w:lang w:val="fr-FR" w:eastAsia="fr-FR"/>
              </w:rPr>
              <w:tab/>
              <w:t>UE assumes that the TCI state for the PDSCH is identical to the TCI state applied for the PDCCH transmission</w:t>
            </w:r>
          </w:p>
          <w:p w14:paraId="589AA704" w14:textId="0BECCFED" w:rsidR="003D37CA" w:rsidRPr="003D37CA" w:rsidRDefault="003D37CA" w:rsidP="003D37CA">
            <w:pPr>
              <w:keepNext/>
              <w:keepLines/>
              <w:spacing w:after="0"/>
              <w:ind w:left="851" w:hanging="851"/>
              <w:textAlignment w:val="auto"/>
              <w:rPr>
                <w:rFonts w:ascii="Arial" w:hAnsi="Arial" w:cs="Arial"/>
                <w:sz w:val="18"/>
                <w:lang w:val="fr-FR" w:eastAsia="zh-CN"/>
              </w:rPr>
            </w:pPr>
            <w:r w:rsidRPr="003D37CA">
              <w:rPr>
                <w:rFonts w:ascii="Arial" w:hAnsi="Arial" w:cs="Arial"/>
                <w:sz w:val="18"/>
                <w:lang w:val="fr-FR" w:eastAsia="fr-FR"/>
              </w:rPr>
              <w:t>Note 2:</w:t>
            </w:r>
            <w:r w:rsidRPr="003D37CA">
              <w:rPr>
                <w:rFonts w:ascii="Arial" w:hAnsi="Arial" w:cs="Arial"/>
                <w:sz w:val="18"/>
                <w:lang w:val="fr-FR" w:eastAsia="fr-FR"/>
              </w:rPr>
              <w:tab/>
              <w:t>Point A coincides with minimum guard band as specified in Table 5.3.3-1 from TS 38.101-1 [2] for tested channel bandwidth and subcarrier spacing</w:t>
            </w:r>
          </w:p>
        </w:tc>
      </w:tr>
    </w:tbl>
    <w:p w14:paraId="455D7993" w14:textId="77777777" w:rsidR="003D37CA" w:rsidRPr="003D37CA" w:rsidRDefault="003D37CA" w:rsidP="003D37CA">
      <w:pPr>
        <w:textAlignment w:val="auto"/>
        <w:rPr>
          <w:rFonts w:eastAsia="SimSun"/>
        </w:rPr>
      </w:pPr>
    </w:p>
    <w:p w14:paraId="4671692F" w14:textId="77777777" w:rsidR="001F6E92" w:rsidRPr="00DE007D" w:rsidRDefault="001F6E92" w:rsidP="001F6E92">
      <w:pPr>
        <w:pStyle w:val="Heading2"/>
        <w:rPr>
          <w:rFonts w:cs="Arial"/>
          <w:szCs w:val="32"/>
        </w:rPr>
      </w:pPr>
      <w:r w:rsidRPr="00DE007D">
        <w:rPr>
          <w:rFonts w:cs="Arial"/>
          <w:color w:val="FF0000"/>
          <w:szCs w:val="32"/>
        </w:rPr>
        <w:t>&lt;&lt;&lt; Skip unchanged sections &gt;&gt;&gt;</w:t>
      </w:r>
    </w:p>
    <w:p w14:paraId="09A6FF8A" w14:textId="77777777" w:rsidR="001F6E92" w:rsidRPr="001F6E92" w:rsidRDefault="001F6E92" w:rsidP="001F6E92">
      <w:pPr>
        <w:keepNext/>
        <w:keepLines/>
        <w:spacing w:before="120"/>
        <w:ind w:left="1418" w:hanging="1418"/>
        <w:textAlignment w:val="auto"/>
        <w:outlineLvl w:val="3"/>
        <w:rPr>
          <w:rFonts w:ascii="Arial" w:hAnsi="Arial"/>
          <w:sz w:val="24"/>
          <w:lang w:eastAsia="zh-CN"/>
        </w:rPr>
      </w:pPr>
      <w:bookmarkStart w:id="27" w:name="_Toc27479615"/>
      <w:bookmarkStart w:id="28" w:name="_Toc36058812"/>
      <w:bookmarkStart w:id="29" w:name="_Toc44067736"/>
      <w:bookmarkStart w:id="30" w:name="_Toc52716663"/>
      <w:bookmarkStart w:id="31" w:name="_Toc58239315"/>
      <w:bookmarkStart w:id="32" w:name="_Toc68246904"/>
      <w:bookmarkStart w:id="33" w:name="_Toc75790221"/>
      <w:r w:rsidRPr="001F6E92">
        <w:rPr>
          <w:rFonts w:ascii="Arial" w:hAnsi="Arial"/>
          <w:sz w:val="24"/>
          <w:lang w:eastAsia="zh-CN"/>
        </w:rPr>
        <w:t>9.4B.1.1</w:t>
      </w:r>
      <w:r w:rsidRPr="001F6E92">
        <w:rPr>
          <w:rFonts w:ascii="Arial" w:hAnsi="Arial"/>
          <w:sz w:val="24"/>
          <w:lang w:eastAsia="zh-CN"/>
        </w:rPr>
        <w:tab/>
        <w:t>Sustained downlink data rate performance for EN-DC within FR1</w:t>
      </w:r>
      <w:bookmarkEnd w:id="27"/>
      <w:bookmarkEnd w:id="28"/>
      <w:bookmarkEnd w:id="29"/>
      <w:bookmarkEnd w:id="30"/>
      <w:bookmarkEnd w:id="31"/>
      <w:bookmarkEnd w:id="32"/>
      <w:bookmarkEnd w:id="33"/>
    </w:p>
    <w:p w14:paraId="66A61910" w14:textId="77777777" w:rsidR="001F6E92" w:rsidRPr="001F6E92" w:rsidRDefault="001F6E92" w:rsidP="001F6E92">
      <w:pPr>
        <w:keepNext/>
        <w:keepLines/>
        <w:spacing w:before="120"/>
        <w:ind w:left="1985" w:hanging="1985"/>
        <w:textAlignment w:val="auto"/>
        <w:rPr>
          <w:rFonts w:ascii="Arial" w:hAnsi="Arial" w:cs="Arial"/>
          <w:lang w:val="fr-FR" w:eastAsia="en-GB"/>
        </w:rPr>
      </w:pPr>
      <w:bookmarkStart w:id="34" w:name="_CR9_4B_1_1_1"/>
      <w:r w:rsidRPr="001F6E92">
        <w:rPr>
          <w:rFonts w:ascii="Arial" w:hAnsi="Arial" w:cs="Arial"/>
          <w:lang w:val="fr-FR" w:eastAsia="fr-FR"/>
        </w:rPr>
        <w:t>9.4B.1.1.1</w:t>
      </w:r>
      <w:r w:rsidRPr="001F6E92">
        <w:rPr>
          <w:rFonts w:ascii="Arial" w:hAnsi="Arial" w:cs="Arial"/>
          <w:lang w:val="fr-FR" w:eastAsia="fr-FR"/>
        </w:rPr>
        <w:tab/>
        <w:t>Test Purpose</w:t>
      </w:r>
    </w:p>
    <w:bookmarkEnd w:id="34"/>
    <w:p w14:paraId="0D1C630B" w14:textId="77777777" w:rsidR="001F6E92" w:rsidRPr="001F6E92" w:rsidRDefault="001F6E92" w:rsidP="001F6E92">
      <w:pPr>
        <w:textAlignment w:val="auto"/>
        <w:rPr>
          <w:lang w:eastAsia="en-GB"/>
        </w:rPr>
      </w:pPr>
      <w:r w:rsidRPr="001F6E92">
        <w:rPr>
          <w:rFonts w:eastAsia="SimSun"/>
          <w:lang w:eastAsia="en-GB"/>
        </w:rPr>
        <w:t>The purpose of the test is to verify that the Layer 1 and Layer 2 correctly process in a sustained manner the received packets corresponding to the maximum data rate indicated by UE capabilities</w:t>
      </w:r>
      <w:r w:rsidRPr="001F6E92">
        <w:rPr>
          <w:rFonts w:eastAsia="SimSun"/>
          <w:i/>
          <w:lang w:eastAsia="en-GB"/>
        </w:rPr>
        <w:t>.</w:t>
      </w:r>
      <w:r w:rsidRPr="001F6E92">
        <w:rPr>
          <w:rFonts w:eastAsia="SimSun"/>
          <w:lang w:eastAsia="en-GB"/>
        </w:rPr>
        <w:t xml:space="preserve"> The sustained downlink data rate shall be </w:t>
      </w:r>
      <w:r w:rsidRPr="001F6E92">
        <w:rPr>
          <w:rFonts w:eastAsia="SimSun"/>
          <w:lang w:eastAsia="en-GB"/>
        </w:rPr>
        <w:lastRenderedPageBreak/>
        <w:t>verified in terms of the success rate of delivered PDCP SDU(s) by Layer 2. The test case below specifies the RF conditions and the required success rate of delivered TB by Layer 1 to meet the sustained data rate requirement</w:t>
      </w:r>
    </w:p>
    <w:p w14:paraId="15104383" w14:textId="77777777" w:rsidR="001F6E92" w:rsidRPr="001F6E92" w:rsidRDefault="001F6E92" w:rsidP="001F6E92">
      <w:pPr>
        <w:keepNext/>
        <w:keepLines/>
        <w:spacing w:before="120"/>
        <w:ind w:left="1985" w:hanging="1985"/>
        <w:textAlignment w:val="auto"/>
        <w:rPr>
          <w:rFonts w:ascii="Arial" w:hAnsi="Arial" w:cs="Arial"/>
          <w:lang w:val="fr-FR" w:eastAsia="fr-FR"/>
        </w:rPr>
      </w:pPr>
      <w:bookmarkStart w:id="35" w:name="_CR9_4B_1_1_2"/>
      <w:r w:rsidRPr="001F6E92">
        <w:rPr>
          <w:rFonts w:ascii="Arial" w:hAnsi="Arial" w:cs="Arial"/>
          <w:lang w:val="fr-FR" w:eastAsia="fr-FR"/>
        </w:rPr>
        <w:t>9.4B.1.1.2</w:t>
      </w:r>
      <w:r w:rsidRPr="001F6E92">
        <w:rPr>
          <w:rFonts w:ascii="Arial" w:hAnsi="Arial" w:cs="Arial"/>
          <w:lang w:val="fr-FR" w:eastAsia="fr-FR"/>
        </w:rPr>
        <w:tab/>
        <w:t>Test Applicability</w:t>
      </w:r>
    </w:p>
    <w:bookmarkEnd w:id="35"/>
    <w:p w14:paraId="2BFABA01" w14:textId="77777777" w:rsidR="001F6E92" w:rsidRPr="001F6E92" w:rsidRDefault="001F6E92" w:rsidP="001F6E92">
      <w:pPr>
        <w:textAlignment w:val="auto"/>
        <w:rPr>
          <w:lang w:eastAsia="en-GB"/>
        </w:rPr>
      </w:pPr>
      <w:r w:rsidRPr="001F6E92">
        <w:rPr>
          <w:lang w:eastAsia="en-GB"/>
        </w:rPr>
        <w:t xml:space="preserve">This test applies to all types of EUTRA UE release 15 and forward supporting EN-DC. </w:t>
      </w:r>
    </w:p>
    <w:p w14:paraId="4CBE81CB" w14:textId="77777777" w:rsidR="001F6E92" w:rsidRPr="001F6E92" w:rsidRDefault="001F6E92" w:rsidP="001F6E92">
      <w:pPr>
        <w:keepNext/>
        <w:keepLines/>
        <w:spacing w:before="120"/>
        <w:ind w:left="1985" w:hanging="1985"/>
        <w:textAlignment w:val="auto"/>
        <w:rPr>
          <w:rFonts w:ascii="Arial" w:hAnsi="Arial" w:cs="Arial"/>
          <w:lang w:val="fr-FR" w:eastAsia="fr-FR"/>
        </w:rPr>
      </w:pPr>
      <w:bookmarkStart w:id="36" w:name="_CR9_4B_1_1_3"/>
      <w:r w:rsidRPr="001F6E92">
        <w:rPr>
          <w:rFonts w:ascii="Arial" w:hAnsi="Arial" w:cs="Arial"/>
          <w:lang w:val="fr-FR" w:eastAsia="fr-FR"/>
        </w:rPr>
        <w:t>9.4B.1.1.3</w:t>
      </w:r>
      <w:r w:rsidRPr="001F6E92">
        <w:rPr>
          <w:rFonts w:ascii="Arial" w:hAnsi="Arial" w:cs="Arial"/>
          <w:lang w:val="fr-FR" w:eastAsia="fr-FR"/>
        </w:rPr>
        <w:tab/>
        <w:t>Minimum conformance requirements</w:t>
      </w:r>
    </w:p>
    <w:bookmarkEnd w:id="36"/>
    <w:p w14:paraId="438622E3" w14:textId="77777777" w:rsidR="001F6E92" w:rsidRPr="001F6E92" w:rsidRDefault="001F6E92" w:rsidP="001F6E92">
      <w:pPr>
        <w:textAlignment w:val="auto"/>
        <w:rPr>
          <w:rFonts w:ascii="Times-Roman" w:hAnsi="Times-Roman"/>
          <w:lang w:eastAsia="en-GB"/>
        </w:rPr>
      </w:pPr>
      <w:r w:rsidRPr="001F6E92">
        <w:rPr>
          <w:rFonts w:eastAsia="SimSun"/>
          <w:lang w:eastAsia="en-GB"/>
        </w:rPr>
        <w:t>During the test, the PDSCH performance on both the NR cell(s) and LTE cell(s) shall be verified.</w:t>
      </w:r>
    </w:p>
    <w:p w14:paraId="0BF525A6" w14:textId="77777777" w:rsidR="001F6E92" w:rsidRPr="001F6E92" w:rsidRDefault="001F6E92" w:rsidP="001F6E92">
      <w:pPr>
        <w:textAlignment w:val="auto"/>
        <w:rPr>
          <w:rFonts w:ascii="Times-Roman" w:hAnsi="Times-Roman"/>
          <w:lang w:eastAsia="en-GB"/>
        </w:rPr>
      </w:pPr>
      <w:r w:rsidRPr="001F6E92">
        <w:rPr>
          <w:rFonts w:ascii="Times-Roman" w:hAnsi="Times-Roman"/>
          <w:lang w:eastAsia="en-GB"/>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56B21A35" w14:textId="77777777" w:rsidR="001F6E92" w:rsidRPr="001F6E92" w:rsidRDefault="001F6E92" w:rsidP="001F6E92">
      <w:pPr>
        <w:textAlignment w:val="auto"/>
        <w:rPr>
          <w:rFonts w:eastAsia="SimSun"/>
          <w:lang w:eastAsia="en-GB"/>
        </w:rPr>
      </w:pPr>
      <w:r w:rsidRPr="001F6E92">
        <w:rPr>
          <w:rFonts w:eastAsia="SimSun"/>
          <w:lang w:eastAsia="en-GB"/>
        </w:rPr>
        <w:t>The TB success rate is defined as 100%*N</w:t>
      </w:r>
      <w:r w:rsidRPr="001F6E92">
        <w:rPr>
          <w:rFonts w:eastAsia="SimSun"/>
          <w:sz w:val="14"/>
          <w:szCs w:val="14"/>
          <w:lang w:eastAsia="en-GB"/>
        </w:rPr>
        <w:t>DL_correct_rx</w:t>
      </w:r>
      <w:r w:rsidRPr="001F6E92">
        <w:rPr>
          <w:rFonts w:eastAsia="SimSun"/>
          <w:sz w:val="14"/>
          <w:szCs w:val="14"/>
          <w:vertAlign w:val="subscript"/>
          <w:lang w:eastAsia="en-GB"/>
        </w:rPr>
        <w:t xml:space="preserve"> </w:t>
      </w:r>
      <w:r w:rsidRPr="001F6E92">
        <w:rPr>
          <w:rFonts w:eastAsia="SimSun"/>
          <w:lang w:eastAsia="en-GB"/>
        </w:rPr>
        <w:t>/ (N</w:t>
      </w:r>
      <w:r w:rsidRPr="001F6E92">
        <w:rPr>
          <w:rFonts w:eastAsia="SimSun"/>
          <w:sz w:val="14"/>
          <w:szCs w:val="14"/>
          <w:lang w:eastAsia="en-GB"/>
        </w:rPr>
        <w:t xml:space="preserve">DL_newtx </w:t>
      </w:r>
      <w:r w:rsidRPr="001F6E92">
        <w:rPr>
          <w:rFonts w:eastAsia="SimSun"/>
          <w:lang w:eastAsia="en-GB"/>
        </w:rPr>
        <w:t>+ N</w:t>
      </w:r>
      <w:r w:rsidRPr="001F6E92">
        <w:rPr>
          <w:rFonts w:eastAsia="SimSun"/>
          <w:sz w:val="14"/>
          <w:szCs w:val="14"/>
          <w:lang w:eastAsia="en-GB"/>
        </w:rPr>
        <w:t>DL_retx</w:t>
      </w:r>
      <w:r w:rsidRPr="001F6E92">
        <w:rPr>
          <w:rFonts w:eastAsia="SimSun"/>
          <w:lang w:eastAsia="en-GB"/>
        </w:rPr>
        <w:t>), where N</w:t>
      </w:r>
      <w:r w:rsidRPr="001F6E92">
        <w:rPr>
          <w:rFonts w:eastAsia="SimSun"/>
          <w:sz w:val="14"/>
          <w:szCs w:val="14"/>
          <w:lang w:eastAsia="en-GB"/>
        </w:rPr>
        <w:t xml:space="preserve">DL_newtx </w:t>
      </w:r>
      <w:r w:rsidRPr="001F6E92">
        <w:rPr>
          <w:rFonts w:eastAsia="SimSun"/>
          <w:lang w:eastAsia="en-GB"/>
        </w:rPr>
        <w:t>is the number of newly transmitted DL transport blocks, N</w:t>
      </w:r>
      <w:r w:rsidRPr="001F6E92">
        <w:rPr>
          <w:rFonts w:eastAsia="SimSun"/>
          <w:sz w:val="14"/>
          <w:szCs w:val="14"/>
          <w:lang w:eastAsia="en-GB"/>
        </w:rPr>
        <w:t xml:space="preserve">DL_retx </w:t>
      </w:r>
      <w:r w:rsidRPr="001F6E92">
        <w:rPr>
          <w:rFonts w:eastAsia="SimSun"/>
          <w:lang w:eastAsia="en-GB"/>
        </w:rPr>
        <w:t>is the number of retransmitted DL transport blocks, and N</w:t>
      </w:r>
      <w:r w:rsidRPr="001F6E92">
        <w:rPr>
          <w:rFonts w:eastAsia="SimSun"/>
          <w:sz w:val="14"/>
          <w:szCs w:val="14"/>
          <w:lang w:eastAsia="en-GB"/>
        </w:rPr>
        <w:t xml:space="preserve">DL_correct_rx </w:t>
      </w:r>
      <w:r w:rsidRPr="001F6E92">
        <w:rPr>
          <w:rFonts w:eastAsia="SimSun"/>
          <w:lang w:eastAsia="en-GB"/>
        </w:rPr>
        <w:t xml:space="preserve">is the number of correctly received DL transport blocks. </w:t>
      </w:r>
    </w:p>
    <w:p w14:paraId="09A45958" w14:textId="77777777" w:rsidR="001F6E92" w:rsidRPr="001F6E92" w:rsidRDefault="001F6E92" w:rsidP="001F6E92">
      <w:pPr>
        <w:textAlignment w:val="auto"/>
        <w:rPr>
          <w:rFonts w:eastAsia="SimSun"/>
          <w:lang w:eastAsia="en-GB"/>
        </w:rPr>
      </w:pPr>
      <w:r w:rsidRPr="001F6E92">
        <w:rPr>
          <w:rFonts w:eastAsia="SimSun"/>
          <w:lang w:eastAsia="en-GB"/>
        </w:rPr>
        <w:t>The common test parameters for NR cell are specified in Table 9.4B.1.1.3-1. The parameters specified in Table 9.4B.1.1.3-2 are applicable for tests on FDD NR cell and parameters specified in Table 9.4B.1.1.3-3 are applicable for tests on TDD NR cell.</w:t>
      </w:r>
    </w:p>
    <w:p w14:paraId="010442A4" w14:textId="77777777" w:rsidR="001F6E92" w:rsidRPr="001F6E92" w:rsidRDefault="001F6E92" w:rsidP="001F6E92">
      <w:pPr>
        <w:textAlignment w:val="auto"/>
        <w:rPr>
          <w:rFonts w:eastAsia="SimSun"/>
          <w:lang w:eastAsia="zh-CN"/>
        </w:rPr>
      </w:pPr>
      <w:r w:rsidRPr="001F6E92">
        <w:rPr>
          <w:rFonts w:eastAsia="SimSun"/>
          <w:lang w:eastAsia="zh-CN"/>
        </w:rPr>
        <w:t>Unless otherwise stated, no user data is scheduled on slot #0, 10 and 11 within 20 ms for SCS 15 kHz for NR cell.</w:t>
      </w:r>
    </w:p>
    <w:p w14:paraId="1B7D2D80" w14:textId="77777777" w:rsidR="001F6E92" w:rsidRPr="001F6E92" w:rsidRDefault="001F6E92" w:rsidP="001F6E92">
      <w:pPr>
        <w:textAlignment w:val="auto"/>
        <w:rPr>
          <w:rFonts w:eastAsia="SimSun"/>
          <w:lang w:eastAsia="zh-CN"/>
        </w:rPr>
      </w:pPr>
      <w:r w:rsidRPr="001F6E92">
        <w:rPr>
          <w:rFonts w:eastAsia="SimSun"/>
          <w:lang w:eastAsia="zh-CN"/>
        </w:rPr>
        <w:t>Unless otherwise stated, no user data is scheduled on slot #0, 20 and 21 within 20 ms for SCS 30 kHz for NR cell.</w:t>
      </w:r>
    </w:p>
    <w:p w14:paraId="2C474984" w14:textId="77777777" w:rsidR="001F6E92" w:rsidRPr="001F6E92" w:rsidRDefault="001F6E92" w:rsidP="001F6E92">
      <w:pPr>
        <w:keepNext/>
        <w:keepLines/>
        <w:spacing w:before="60"/>
        <w:jc w:val="center"/>
        <w:textAlignment w:val="auto"/>
        <w:rPr>
          <w:rFonts w:ascii="Arial" w:hAnsi="Arial" w:cs="Arial"/>
          <w:b/>
          <w:lang w:val="fr-FR" w:eastAsia="en-GB"/>
        </w:rPr>
      </w:pPr>
      <w:bookmarkStart w:id="37" w:name="_CRTable9_4B_1_1_31"/>
      <w:r w:rsidRPr="001F6E92">
        <w:rPr>
          <w:rFonts w:ascii="Arial" w:hAnsi="Arial" w:cs="Arial"/>
          <w:b/>
          <w:lang w:val="fr-FR" w:eastAsia="fr-FR"/>
        </w:rPr>
        <w:t xml:space="preserve">Table </w:t>
      </w:r>
      <w:bookmarkEnd w:id="37"/>
      <w:r w:rsidRPr="001F6E92">
        <w:rPr>
          <w:rFonts w:ascii="Arial" w:eastAsia="SimSun" w:hAnsi="Arial" w:cs="Arial"/>
          <w:b/>
          <w:lang w:val="fr-FR" w:eastAsia="fr-FR"/>
        </w:rPr>
        <w:t>9.4B.1.1.</w:t>
      </w:r>
      <w:r w:rsidRPr="001F6E92">
        <w:rPr>
          <w:rFonts w:ascii="Arial" w:hAnsi="Arial" w:cs="Arial"/>
          <w:b/>
          <w:lang w:val="fr-FR" w:eastAsia="fr-FR"/>
        </w:rPr>
        <w:t>3-1</w:t>
      </w:r>
      <w:r w:rsidRPr="001F6E92">
        <w:rPr>
          <w:rFonts w:ascii="Arial" w:hAnsi="Arial" w:cs="Arial"/>
          <w:b/>
          <w:lang w:val="fr-FR" w:eastAsia="zh-CN"/>
        </w:rPr>
        <w:t>:</w:t>
      </w:r>
      <w:r w:rsidRPr="001F6E92">
        <w:rPr>
          <w:rFonts w:ascii="Arial" w:hAnsi="Arial" w:cs="Arial"/>
          <w:b/>
          <w:lang w:val="fr-FR" w:eastAsia="fr-FR"/>
        </w:rPr>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1F6E92" w:rsidRPr="001F6E92" w14:paraId="7B9CC771" w14:textId="77777777" w:rsidTr="001F6E92">
        <w:tc>
          <w:tcPr>
            <w:tcW w:w="5480" w:type="dxa"/>
            <w:gridSpan w:val="3"/>
            <w:tcBorders>
              <w:top w:val="single" w:sz="4" w:space="0" w:color="auto"/>
              <w:left w:val="single" w:sz="4" w:space="0" w:color="auto"/>
              <w:bottom w:val="single" w:sz="4" w:space="0" w:color="auto"/>
              <w:right w:val="single" w:sz="4" w:space="0" w:color="auto"/>
            </w:tcBorders>
            <w:hideMark/>
          </w:tcPr>
          <w:p w14:paraId="45DC0CE8" w14:textId="77777777" w:rsidR="001F6E92" w:rsidRPr="001F6E92" w:rsidRDefault="001F6E92" w:rsidP="001F6E92">
            <w:pPr>
              <w:keepNext/>
              <w:keepLines/>
              <w:spacing w:after="0"/>
              <w:jc w:val="center"/>
              <w:textAlignment w:val="auto"/>
              <w:rPr>
                <w:rFonts w:ascii="Arial" w:eastAsia="SimSun" w:hAnsi="Arial"/>
                <w:b/>
                <w:sz w:val="18"/>
                <w:lang w:eastAsia="en-GB"/>
              </w:rPr>
            </w:pPr>
            <w:r w:rsidRPr="001F6E92">
              <w:rPr>
                <w:rFonts w:ascii="Arial" w:eastAsia="SimSun" w:hAnsi="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5E7E81A" w14:textId="77777777" w:rsidR="001F6E92" w:rsidRPr="001F6E92" w:rsidRDefault="001F6E92" w:rsidP="001F6E92">
            <w:pPr>
              <w:keepNext/>
              <w:keepLines/>
              <w:spacing w:after="0"/>
              <w:jc w:val="center"/>
              <w:textAlignment w:val="auto"/>
              <w:rPr>
                <w:rFonts w:ascii="Arial" w:eastAsia="SimSun" w:hAnsi="Arial"/>
                <w:b/>
                <w:sz w:val="18"/>
                <w:lang w:eastAsia="en-GB"/>
              </w:rPr>
            </w:pPr>
            <w:r w:rsidRPr="001F6E92">
              <w:rPr>
                <w:rFonts w:ascii="Arial" w:eastAsia="SimSun" w:hAnsi="Arial"/>
                <w:b/>
                <w:sz w:val="18"/>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4CBFF813" w14:textId="77777777" w:rsidR="001F6E92" w:rsidRPr="001F6E92" w:rsidRDefault="001F6E92" w:rsidP="001F6E92">
            <w:pPr>
              <w:keepNext/>
              <w:keepLines/>
              <w:spacing w:after="0"/>
              <w:jc w:val="center"/>
              <w:textAlignment w:val="auto"/>
              <w:rPr>
                <w:rFonts w:ascii="Arial" w:eastAsia="SimSun" w:hAnsi="Arial"/>
                <w:b/>
                <w:sz w:val="18"/>
                <w:lang w:eastAsia="en-GB"/>
              </w:rPr>
            </w:pPr>
            <w:r w:rsidRPr="001F6E92">
              <w:rPr>
                <w:rFonts w:ascii="Arial" w:eastAsia="SimSun" w:hAnsi="Arial"/>
                <w:b/>
                <w:sz w:val="18"/>
                <w:lang w:eastAsia="en-GB"/>
              </w:rPr>
              <w:t>Value</w:t>
            </w:r>
          </w:p>
        </w:tc>
      </w:tr>
      <w:tr w:rsidR="001F6E92" w:rsidRPr="001F6E92" w14:paraId="6090155C"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89C326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2B45CF0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23982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Transmission scheme 1</w:t>
            </w:r>
          </w:p>
        </w:tc>
      </w:tr>
      <w:tr w:rsidR="001F6E92" w:rsidRPr="001F6E92" w14:paraId="3AF6971F"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904F6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43DCB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7783E3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71761971"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1105861"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B1B4C1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142F9C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Channel bandwidth from selected CA bandwidth combination</w:t>
            </w:r>
          </w:p>
        </w:tc>
      </w:tr>
      <w:tr w:rsidR="001F6E92" w:rsidRPr="001F6E92" w14:paraId="4E0AB96D"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ABAFA7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26743A" w14:textId="77777777" w:rsidR="001F6E92" w:rsidRPr="001F6E92" w:rsidRDefault="001F6E92" w:rsidP="001F6E92">
            <w:pPr>
              <w:keepNext/>
              <w:keepLines/>
              <w:spacing w:after="0"/>
              <w:textAlignment w:val="auto"/>
              <w:rPr>
                <w:rFonts w:eastAsia="SimSun"/>
                <w:lang w:eastAsia="en-GB"/>
              </w:rPr>
            </w:pPr>
            <w:r w:rsidRPr="001F6E92">
              <w:rPr>
                <w:rFonts w:ascii="Arial" w:eastAsia="SimSun" w:hAnsi="Arial"/>
                <w:sz w:val="18"/>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845B13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AD0E4F"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0507752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C78647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B1EE5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 xml:space="preserve">SSB position in </w:t>
            </w:r>
            <w:r w:rsidRPr="001F6E92">
              <w:rPr>
                <w:rFonts w:ascii="Arial" w:eastAsia="SimSun" w:hAnsi="Arial"/>
                <w:sz w:val="18"/>
                <w:szCs w:val="22"/>
                <w:lang w:eastAsia="en-GB"/>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221218D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4EB1C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First SSB in Slot #0</w:t>
            </w:r>
          </w:p>
        </w:tc>
      </w:tr>
      <w:tr w:rsidR="001F6E92" w:rsidRPr="001F6E92" w14:paraId="27FC1BA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A25A8FE"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D0D39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5328D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852B52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20</w:t>
            </w:r>
          </w:p>
        </w:tc>
      </w:tr>
      <w:tr w:rsidR="001F6E92" w:rsidRPr="001F6E92" w14:paraId="321F28F3"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DBD3C32"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BB06EF"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3505BE3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5F111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w:t>
            </w:r>
          </w:p>
        </w:tc>
      </w:tr>
      <w:tr w:rsidR="001F6E92" w:rsidRPr="001F6E92" w14:paraId="6A2A1A23"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072AF5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ABD9E3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6C209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Not configured</w:t>
            </w:r>
          </w:p>
        </w:tc>
      </w:tr>
      <w:tr w:rsidR="001F6E92" w:rsidRPr="001F6E92" w14:paraId="5D450885"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C39AB2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B67A2F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E51AE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11D64BDA"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C64CDE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3BECD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4FFA9ADF"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C144CE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7A166D3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528A43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2FB5E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862516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ED9F19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or 30</w:t>
            </w:r>
          </w:p>
        </w:tc>
      </w:tr>
      <w:tr w:rsidR="001F6E92" w:rsidRPr="001F6E92" w14:paraId="36F43F39"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968FA1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4F7B8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343D4B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C438FE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3DCF6A1D"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32A514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7D46B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760EDB9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0ABBB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Maximum transmission bandwidth configuration</w:t>
            </w:r>
            <w:r w:rsidRPr="001F6E92">
              <w:rPr>
                <w:rFonts w:ascii="Arial" w:eastAsia="SimSun" w:hAnsi="Arial"/>
                <w:sz w:val="18"/>
                <w:lang w:eastAsia="zh-CN"/>
              </w:rPr>
              <w:t xml:space="preserve"> as specified in clause </w:t>
            </w:r>
            <w:r w:rsidRPr="001F6E92">
              <w:rPr>
                <w:rFonts w:ascii="Arial" w:eastAsia="SimSun" w:hAnsi="Arial"/>
                <w:sz w:val="18"/>
                <w:lang w:eastAsia="en-GB"/>
              </w:rPr>
              <w:t xml:space="preserve">5.3.2 of </w:t>
            </w:r>
            <w:r w:rsidRPr="001F6E92">
              <w:rPr>
                <w:rFonts w:ascii="Arial" w:eastAsia="SimSun" w:hAnsi="Arial"/>
                <w:sz w:val="18"/>
                <w:lang w:eastAsia="zh-CN"/>
              </w:rPr>
              <w:t>TS 38.101-1</w:t>
            </w:r>
            <w:r w:rsidRPr="001F6E92">
              <w:rPr>
                <w:rFonts w:ascii="Arial" w:eastAsia="SimSun" w:hAnsi="Arial"/>
                <w:sz w:val="18"/>
                <w:lang w:eastAsia="en-GB"/>
              </w:rPr>
              <w:t xml:space="preserve"> [</w:t>
            </w:r>
            <w:r w:rsidRPr="001F6E92">
              <w:rPr>
                <w:rFonts w:ascii="Arial" w:eastAsia="SimSun" w:hAnsi="Arial"/>
                <w:sz w:val="18"/>
                <w:lang w:eastAsia="zh-CN"/>
              </w:rPr>
              <w:t>2</w:t>
            </w:r>
            <w:r w:rsidRPr="001F6E92">
              <w:rPr>
                <w:rFonts w:ascii="Arial" w:eastAsia="SimSun" w:hAnsi="Arial"/>
                <w:sz w:val="18"/>
                <w:lang w:eastAsia="en-GB"/>
              </w:rPr>
              <w:t>] for tested channel bandwidth and subcarrier spacing</w:t>
            </w:r>
          </w:p>
        </w:tc>
      </w:tr>
      <w:tr w:rsidR="001F6E92" w:rsidRPr="001F6E92" w14:paraId="12ACBFA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926BB3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E82CC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F0AB04D"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81A43EE"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15 or 30</w:t>
            </w:r>
          </w:p>
        </w:tc>
      </w:tr>
      <w:tr w:rsidR="001F6E92" w:rsidRPr="001F6E92" w14:paraId="585F16D0"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8413A5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68F3A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A591148"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F8E46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Normal</w:t>
            </w:r>
          </w:p>
        </w:tc>
      </w:tr>
      <w:tr w:rsidR="001F6E92" w:rsidRPr="001F6E92" w14:paraId="5968093A"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2FB09C5" w14:textId="77777777" w:rsidR="001F6E92" w:rsidRPr="001F6E92" w:rsidRDefault="001F6E92" w:rsidP="001F6E92">
            <w:pPr>
              <w:keepNext/>
              <w:keepLines/>
              <w:spacing w:after="0"/>
              <w:textAlignment w:val="auto"/>
              <w:rPr>
                <w:rFonts w:ascii="Arial" w:eastAsia="SimSun" w:hAnsi="Arial"/>
                <w:i/>
                <w:sz w:val="18"/>
                <w:lang w:eastAsia="en-GB"/>
              </w:rPr>
            </w:pPr>
            <w:r w:rsidRPr="001F6E92">
              <w:rPr>
                <w:rFonts w:ascii="Arial" w:eastAsia="SimSun" w:hAnsi="Arial"/>
                <w:sz w:val="18"/>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B2AD1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78A76C7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F865D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Each slot</w:t>
            </w:r>
          </w:p>
        </w:tc>
      </w:tr>
      <w:tr w:rsidR="001F6E92" w:rsidRPr="001F6E92" w14:paraId="0EC24D4A"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736D64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C7445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4094F88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0EF463" w14:textId="77777777" w:rsidR="001F6E92" w:rsidRPr="001F6E92" w:rsidRDefault="001F6E92" w:rsidP="001F6E92">
            <w:pPr>
              <w:keepNext/>
              <w:keepLines/>
              <w:spacing w:before="60" w:after="60"/>
              <w:jc w:val="center"/>
              <w:textAlignment w:val="auto"/>
              <w:rPr>
                <w:rFonts w:ascii="Arial" w:eastAsia="SimSun" w:hAnsi="Arial"/>
                <w:sz w:val="18"/>
                <w:lang w:eastAsia="en-GB"/>
              </w:rPr>
            </w:pPr>
            <w:r w:rsidRPr="001F6E92">
              <w:rPr>
                <w:rFonts w:ascii="Arial" w:eastAsia="SimSun" w:hAnsi="Arial"/>
                <w:sz w:val="18"/>
                <w:lang w:eastAsia="en-GB"/>
              </w:rPr>
              <w:t>Symbols #0</w:t>
            </w:r>
          </w:p>
        </w:tc>
      </w:tr>
      <w:tr w:rsidR="001F6E92" w:rsidRPr="001F6E92" w14:paraId="6614F5B9"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F1BC2C2"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0B732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D4C8CF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C96AD9" w14:textId="77777777" w:rsidR="001F6E92" w:rsidRPr="001F6E92" w:rsidRDefault="001F6E92" w:rsidP="001F6E92">
            <w:pPr>
              <w:keepNext/>
              <w:keepLines/>
              <w:spacing w:before="60" w:after="60"/>
              <w:jc w:val="center"/>
              <w:textAlignment w:val="auto"/>
              <w:rPr>
                <w:rFonts w:ascii="Arial" w:eastAsia="SimSun" w:hAnsi="Arial"/>
                <w:sz w:val="18"/>
                <w:lang w:eastAsia="en-GB"/>
              </w:rPr>
            </w:pPr>
            <w:r w:rsidRPr="001F6E92">
              <w:rPr>
                <w:rFonts w:ascii="Arial" w:eastAsia="SimSun" w:hAnsi="Arial"/>
                <w:sz w:val="18"/>
                <w:lang w:eastAsia="en-GB"/>
              </w:rPr>
              <w:t xml:space="preserve"> Table 9.4B.1.1.3-4</w:t>
            </w:r>
          </w:p>
        </w:tc>
      </w:tr>
      <w:tr w:rsidR="001F6E92" w:rsidRPr="001F6E92" w14:paraId="76360B4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D23B3D1"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B62B32" w14:textId="7340929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00A407F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D155E2" w14:textId="7D467505"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2/AL2 for 15 kHz / 5 MHz</w:t>
            </w:r>
            <w:ins w:id="38" w:author="Patricia Bustos" w:date="2025-05-08T13:45:00Z" w16du:dateUtc="2025-05-08T11:45:00Z">
              <w:r>
                <w:rPr>
                  <w:rFonts w:ascii="Arial" w:eastAsia="SimSun" w:hAnsi="Arial"/>
                  <w:sz w:val="18"/>
                  <w:lang w:eastAsia="zh-CN"/>
                </w:rPr>
                <w:t>, 30 kHz / 10 MHz</w:t>
              </w:r>
            </w:ins>
            <w:r w:rsidRPr="001F6E92">
              <w:rPr>
                <w:rFonts w:ascii="Arial" w:eastAsia="SimSun" w:hAnsi="Arial"/>
                <w:sz w:val="18"/>
                <w:lang w:eastAsia="zh-CN"/>
              </w:rPr>
              <w:t xml:space="preserve"> and 30 kHz / 15 MHz </w:t>
            </w:r>
          </w:p>
          <w:p w14:paraId="0CD894D3" w14:textId="7BD9165E"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2/AL4 for 15 kHz / 10 MHz,</w:t>
            </w:r>
            <w:ins w:id="39" w:author="Patricia Bustos" w:date="2025-05-08T13:46:00Z" w16du:dateUtc="2025-05-08T11:46:00Z">
              <w:r>
                <w:rPr>
                  <w:rFonts w:ascii="Arial" w:eastAsia="SimSun" w:hAnsi="Arial"/>
                  <w:sz w:val="18"/>
                  <w:lang w:eastAsia="zh-CN"/>
                </w:rPr>
                <w:t xml:space="preserve"> 15 kHz / 15 MHz,</w:t>
              </w:r>
            </w:ins>
            <w:r w:rsidRPr="001F6E92">
              <w:rPr>
                <w:rFonts w:ascii="Arial" w:eastAsia="SimSun" w:hAnsi="Arial"/>
                <w:sz w:val="18"/>
                <w:lang w:eastAsia="zh-CN"/>
              </w:rPr>
              <w:t xml:space="preserve"> </w:t>
            </w:r>
            <w:del w:id="40" w:author="Patricia Bustos" w:date="2025-05-08T13:46:00Z" w16du:dateUtc="2025-05-08T11:46:00Z">
              <w:r w:rsidRPr="001F6E92" w:rsidDel="001F6E92">
                <w:rPr>
                  <w:rFonts w:ascii="Arial" w:eastAsia="SimSun" w:hAnsi="Arial"/>
                  <w:sz w:val="18"/>
                  <w:lang w:eastAsia="zh-CN"/>
                </w:rPr>
                <w:delText xml:space="preserve">30 kHz / 10 MHz and </w:delText>
              </w:r>
            </w:del>
            <w:r w:rsidRPr="001F6E92">
              <w:rPr>
                <w:rFonts w:ascii="Arial" w:eastAsia="SimSun" w:hAnsi="Arial"/>
                <w:sz w:val="18"/>
                <w:lang w:eastAsia="zh-CN"/>
              </w:rPr>
              <w:t>30 kHz / 20 MHz</w:t>
            </w:r>
            <w:ins w:id="41" w:author="Patricia Bustos" w:date="2025-05-08T13:46:00Z" w16du:dateUtc="2025-05-08T11:46:00Z">
              <w:r>
                <w:rPr>
                  <w:rFonts w:ascii="Arial" w:eastAsia="SimSun" w:hAnsi="Arial"/>
                  <w:sz w:val="18"/>
                  <w:lang w:eastAsia="zh-CN"/>
                </w:rPr>
                <w:t>, 3</w:t>
              </w:r>
            </w:ins>
            <w:ins w:id="42" w:author="Patricia Bustos" w:date="2025-05-08T13:47:00Z" w16du:dateUtc="2025-05-08T11:47:00Z">
              <w:r>
                <w:rPr>
                  <w:rFonts w:ascii="Arial" w:eastAsia="SimSun" w:hAnsi="Arial"/>
                  <w:sz w:val="18"/>
                  <w:lang w:eastAsia="zh-CN"/>
                </w:rPr>
                <w:t>0 kHz / 25 MHz</w:t>
              </w:r>
            </w:ins>
            <w:ins w:id="43" w:author="Emilio Ruiz" w:date="2025-05-21T06:42:00Z" w16du:dateUtc="2025-05-21T04:42:00Z">
              <w:r w:rsidR="00B527BE">
                <w:rPr>
                  <w:rFonts w:ascii="Arial" w:eastAsia="SimSun" w:hAnsi="Arial"/>
                  <w:sz w:val="18"/>
                  <w:lang w:eastAsia="zh-CN"/>
                </w:rPr>
                <w:t xml:space="preserve"> </w:t>
              </w:r>
              <w:r w:rsidR="00B527BE" w:rsidRPr="008311DE">
                <w:rPr>
                  <w:rFonts w:ascii="Arial" w:eastAsia="SimSun" w:hAnsi="Arial"/>
                  <w:sz w:val="18"/>
                  <w:highlight w:val="yellow"/>
                  <w:lang w:eastAsia="zh-CN"/>
                  <w:rPrChange w:id="44" w:author="Emilio Ruiz" w:date="2025-05-21T06:43:00Z" w16du:dateUtc="2025-05-21T04:43:00Z">
                    <w:rPr>
                      <w:rFonts w:ascii="Arial" w:eastAsia="SimSun" w:hAnsi="Arial"/>
                      <w:sz w:val="18"/>
                      <w:lang w:eastAsia="zh-CN"/>
                    </w:rPr>
                  </w:rPrChange>
                </w:rPr>
                <w:t>and</w:t>
              </w:r>
            </w:ins>
            <w:ins w:id="45" w:author="Patricia Bustos" w:date="2025-05-08T13:47:00Z" w16du:dateUtc="2025-05-08T11:47:00Z">
              <w:r w:rsidRPr="008311DE">
                <w:rPr>
                  <w:rFonts w:ascii="Arial" w:eastAsia="SimSun" w:hAnsi="Arial"/>
                  <w:sz w:val="18"/>
                  <w:highlight w:val="yellow"/>
                  <w:lang w:eastAsia="zh-CN"/>
                  <w:rPrChange w:id="46" w:author="Emilio Ruiz" w:date="2025-05-21T06:43:00Z" w16du:dateUtc="2025-05-21T04:43:00Z">
                    <w:rPr>
                      <w:rFonts w:ascii="Arial" w:eastAsia="SimSun" w:hAnsi="Arial"/>
                      <w:sz w:val="18"/>
                      <w:lang w:eastAsia="zh-CN"/>
                    </w:rPr>
                  </w:rPrChange>
                </w:rPr>
                <w:t xml:space="preserve"> 30 kHz / 30 MHz</w:t>
              </w:r>
            </w:ins>
          </w:p>
          <w:p w14:paraId="6BD219D6"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2/AL8 for other greater combinations</w:t>
            </w:r>
          </w:p>
        </w:tc>
      </w:tr>
      <w:tr w:rsidR="001F6E92" w:rsidRPr="001F6E92" w14:paraId="0396E50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25AC36A"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07644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99F6039"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3B2F6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Non-interleaved</w:t>
            </w:r>
          </w:p>
        </w:tc>
      </w:tr>
      <w:tr w:rsidR="001F6E92" w:rsidRPr="001F6E92" w14:paraId="3331AE3B"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EDC15A1"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36992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59E5AF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13871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1_1</w:t>
            </w:r>
          </w:p>
        </w:tc>
      </w:tr>
      <w:tr w:rsidR="001F6E92" w:rsidRPr="001F6E92" w14:paraId="74340C4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3F5EE7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CA2DAF" w14:textId="77777777" w:rsidR="001F6E92" w:rsidRPr="001F6E92" w:rsidRDefault="001F6E92" w:rsidP="001F6E92">
            <w:pPr>
              <w:keepNext/>
              <w:keepLines/>
              <w:spacing w:after="0"/>
              <w:textAlignment w:val="auto"/>
              <w:rPr>
                <w:rFonts w:ascii="Arial" w:eastAsia="SimSun" w:hAnsi="Arial"/>
                <w:sz w:val="18"/>
                <w:lang w:eastAsia="zh-CN"/>
              </w:rPr>
            </w:pPr>
            <w:r w:rsidRPr="001F6E92">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5347865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F9836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TCI state #1</w:t>
            </w:r>
          </w:p>
        </w:tc>
      </w:tr>
      <w:tr w:rsidR="001F6E92" w:rsidRPr="001F6E92" w14:paraId="5A27CE6B"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BC78FE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E86CDC" w14:textId="77777777" w:rsidR="001F6E92" w:rsidRPr="001F6E92" w:rsidRDefault="001F6E92" w:rsidP="001F6E92">
            <w:pPr>
              <w:keepNext/>
              <w:keepLines/>
              <w:spacing w:after="0"/>
              <w:textAlignment w:val="auto"/>
              <w:rPr>
                <w:rFonts w:ascii="Arial" w:hAnsi="Arial" w:cs="Arial"/>
                <w:sz w:val="18"/>
                <w:lang w:val="fr-FR" w:eastAsia="zh-CN"/>
              </w:rPr>
            </w:pPr>
            <w:r w:rsidRPr="001F6E92">
              <w:rPr>
                <w:rFonts w:ascii="Arial" w:hAnsi="Arial" w:cs="Arial"/>
                <w:sz w:val="18"/>
                <w:lang w:val="fr-FR"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4CA4E28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6C932E22"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For 2Tx:</w:t>
            </w:r>
          </w:p>
          <w:p w14:paraId="655DBE11"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Single Panel Type I, Random precoder chosen from precoder index 0 and 2, selection updated per slot</w:t>
            </w:r>
          </w:p>
          <w:p w14:paraId="58518BC9" w14:textId="77777777" w:rsidR="001F6E92" w:rsidRPr="001F6E92" w:rsidRDefault="001F6E92" w:rsidP="001F6E92">
            <w:pPr>
              <w:keepNext/>
              <w:keepLines/>
              <w:spacing w:after="0"/>
              <w:jc w:val="center"/>
              <w:textAlignment w:val="auto"/>
              <w:rPr>
                <w:rFonts w:ascii="Arial" w:hAnsi="Arial"/>
                <w:sz w:val="18"/>
                <w:lang w:eastAsia="en-GB"/>
              </w:rPr>
            </w:pPr>
          </w:p>
          <w:p w14:paraId="4B6C704A"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For 4Tx:</w:t>
            </w:r>
          </w:p>
          <w:p w14:paraId="1A1CB1A9"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Single Panel Type I, Random precoder chosen from precoders with i_1,1 in {1,2,3,5,6,7} and i_2 in {0,2}, selection updated per slot</w:t>
            </w:r>
          </w:p>
          <w:p w14:paraId="59D84DA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 </w:t>
            </w:r>
          </w:p>
        </w:tc>
      </w:tr>
      <w:tr w:rsidR="001F6E92" w:rsidRPr="001F6E92" w14:paraId="15391C35"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426B50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FC1621" w14:textId="77777777" w:rsidR="001F6E92" w:rsidRPr="001F6E92" w:rsidRDefault="001F6E92" w:rsidP="001F6E92">
            <w:pPr>
              <w:keepNext/>
              <w:keepLines/>
              <w:spacing w:after="0"/>
              <w:textAlignment w:val="auto"/>
              <w:rPr>
                <w:rFonts w:ascii="Arial" w:eastAsia="SimSun" w:hAnsi="Arial" w:cs="Arial"/>
                <w:sz w:val="18"/>
                <w:szCs w:val="18"/>
                <w:lang w:eastAsia="en-GB"/>
              </w:rPr>
            </w:pPr>
            <w:r w:rsidRPr="001F6E92">
              <w:rPr>
                <w:rFonts w:ascii="Arial" w:eastAsia="SimSun" w:hAnsi="Arial" w:cs="Arial"/>
                <w:sz w:val="18"/>
                <w:szCs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0E9AD22"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A3AD39"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r w:rsidRPr="001F6E92">
              <w:rPr>
                <w:rFonts w:ascii="Arial" w:eastAsia="SimSun" w:hAnsi="Arial" w:cs="Arial"/>
                <w:sz w:val="18"/>
                <w:szCs w:val="18"/>
                <w:lang w:eastAsia="en-GB"/>
              </w:rPr>
              <w:t>Type A</w:t>
            </w:r>
          </w:p>
        </w:tc>
      </w:tr>
      <w:tr w:rsidR="001F6E92" w:rsidRPr="001F6E92" w14:paraId="13F27240"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AFBCF15"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442A74" w14:textId="77777777" w:rsidR="001F6E92" w:rsidRPr="001F6E92" w:rsidRDefault="001F6E92" w:rsidP="001F6E92">
            <w:pPr>
              <w:keepNext/>
              <w:keepLines/>
              <w:spacing w:after="0"/>
              <w:textAlignment w:val="auto"/>
              <w:rPr>
                <w:rFonts w:ascii="Arial" w:eastAsia="SimSun" w:hAnsi="Arial" w:cs="Arial"/>
                <w:sz w:val="18"/>
                <w:szCs w:val="18"/>
                <w:lang w:eastAsia="en-GB"/>
              </w:rPr>
            </w:pPr>
            <w:r w:rsidRPr="001F6E92">
              <w:rPr>
                <w:rFonts w:ascii="Arial" w:eastAsia="SimSun" w:hAnsi="Arial" w:cs="Arial"/>
                <w:sz w:val="18"/>
                <w:szCs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071D651B"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BC82CC"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r w:rsidRPr="001F6E92">
              <w:rPr>
                <w:rFonts w:ascii="Arial" w:eastAsia="SimSun" w:hAnsi="Arial" w:cs="Arial"/>
                <w:sz w:val="18"/>
                <w:szCs w:val="18"/>
                <w:lang w:eastAsia="en-GB"/>
              </w:rPr>
              <w:t>0</w:t>
            </w:r>
          </w:p>
        </w:tc>
      </w:tr>
      <w:tr w:rsidR="001F6E92" w:rsidRPr="001F6E92" w14:paraId="616D754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715C62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60D71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329257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8E12A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69BD7E7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F38962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E652C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703787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320A2F"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Static</w:t>
            </w:r>
          </w:p>
        </w:tc>
      </w:tr>
      <w:tr w:rsidR="001F6E92" w:rsidRPr="001F6E92" w14:paraId="18CE2B3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5A8BF4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BF7EF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E76474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98890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WB</w:t>
            </w:r>
          </w:p>
        </w:tc>
      </w:tr>
      <w:tr w:rsidR="001F6E92" w:rsidRPr="001F6E92" w14:paraId="35B5751F"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85C83A5"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33204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546A9E6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4CE33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0</w:t>
            </w:r>
          </w:p>
        </w:tc>
      </w:tr>
      <w:tr w:rsidR="001F6E92" w:rsidRPr="001F6E92" w14:paraId="4F0EA06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D5AEC53"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28D94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E23A02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C3D6A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Non-interleaved</w:t>
            </w:r>
          </w:p>
        </w:tc>
      </w:tr>
      <w:tr w:rsidR="001F6E92" w:rsidRPr="001F6E92" w14:paraId="773187C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7F2B8FA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335236"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5CE5B95B"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04CCC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2957E6BB"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2338748" w14:textId="77777777" w:rsidR="001F6E92" w:rsidRPr="001F6E92" w:rsidRDefault="001F6E92" w:rsidP="001F6E92">
            <w:pPr>
              <w:keepNext/>
              <w:keepLines/>
              <w:spacing w:after="0"/>
              <w:textAlignment w:val="auto"/>
              <w:rPr>
                <w:rFonts w:ascii="Arial" w:eastAsia="SimSun" w:hAnsi="Arial"/>
                <w:i/>
                <w:sz w:val="18"/>
                <w:lang w:eastAsia="en-GB"/>
              </w:rPr>
            </w:pPr>
            <w:r w:rsidRPr="001F6E92">
              <w:rPr>
                <w:rFonts w:ascii="Arial" w:eastAsia="SimSun" w:hAnsi="Arial"/>
                <w:sz w:val="18"/>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9BDD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55464B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A81C7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1</w:t>
            </w:r>
          </w:p>
        </w:tc>
      </w:tr>
      <w:tr w:rsidR="001F6E92" w:rsidRPr="001F6E92" w14:paraId="59601DC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C3B58F2"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D0060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768529E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A4766D"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64FC76AA"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762F73D"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B3D5D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01FB4E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6B0DC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3E490C9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4613CC3"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64D8FC"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74E514B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5869C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{1000} for 1 Layer CCs</w:t>
            </w:r>
            <w:r w:rsidRPr="001F6E92">
              <w:rPr>
                <w:rFonts w:ascii="Arial" w:eastAsia="SimSun" w:hAnsi="Arial"/>
                <w:sz w:val="18"/>
                <w:lang w:eastAsia="en-GB"/>
              </w:rPr>
              <w:br/>
              <w:t>{1000, 1001} for 2 Layers CCs</w:t>
            </w:r>
          </w:p>
          <w:p w14:paraId="41DFB5A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{1000 – 1003} for 4 Layers CCs</w:t>
            </w:r>
          </w:p>
        </w:tc>
      </w:tr>
      <w:tr w:rsidR="001F6E92" w:rsidRPr="001F6E92" w14:paraId="3DCC546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374711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236BB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AE7A4E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ADAA3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 for 1 layer and 2 layers CCs</w:t>
            </w:r>
          </w:p>
          <w:p w14:paraId="48674B9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 for 4 Layers CCs</w:t>
            </w:r>
          </w:p>
        </w:tc>
      </w:tr>
      <w:tr w:rsidR="001F6E92" w:rsidRPr="001F6E92" w14:paraId="4206C7FF"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2CF884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EABEBD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83DEC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PTRS is not configured</w:t>
            </w:r>
          </w:p>
        </w:tc>
      </w:tr>
      <w:tr w:rsidR="001F6E92" w:rsidRPr="001F6E92" w14:paraId="72FC124F"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33489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74C99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E663538"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1461E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w:t>
            </w:r>
            <w:r w:rsidRPr="001F6E92">
              <w:rPr>
                <w:rFonts w:ascii="Arial" w:eastAsia="SimSun" w:hAnsi="Arial"/>
                <w:sz w:val="18"/>
                <w:vertAlign w:val="subscript"/>
                <w:lang w:eastAsia="en-GB"/>
              </w:rPr>
              <w:t xml:space="preserve">0 </w:t>
            </w:r>
            <w:r w:rsidRPr="001F6E92">
              <w:rPr>
                <w:rFonts w:ascii="Arial" w:eastAsia="SimSun" w:hAnsi="Arial"/>
                <w:sz w:val="18"/>
                <w:lang w:eastAsia="en-GB"/>
              </w:rPr>
              <w:t>= 3 for CSI-RS resource 1,2,3,4</w:t>
            </w:r>
          </w:p>
        </w:tc>
      </w:tr>
      <w:tr w:rsidR="001F6E92" w:rsidRPr="001F6E92" w14:paraId="4C3B82D9"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B576087"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1EF06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7F8DB89"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0ADB0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6 for CSI-RS resource 1 and 3</w:t>
            </w:r>
          </w:p>
          <w:p w14:paraId="6881879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10 for CSI-RS resource 2 and 4</w:t>
            </w:r>
          </w:p>
        </w:tc>
      </w:tr>
      <w:tr w:rsidR="001F6E92" w:rsidRPr="001F6E92" w14:paraId="7879441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217944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9F37C8"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02C005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171B2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 for CSI-RS resource 1,2,3,4</w:t>
            </w:r>
          </w:p>
        </w:tc>
      </w:tr>
      <w:tr w:rsidR="001F6E92" w:rsidRPr="001F6E92" w14:paraId="687BB11F"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F36048A"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59086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0A47BA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28E23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eastAsia="SimSun"/>
                <w:lang w:eastAsia="en-GB"/>
              </w:rPr>
              <w:t>‘</w:t>
            </w:r>
            <w:r w:rsidRPr="001F6E92">
              <w:rPr>
                <w:rFonts w:ascii="Arial" w:eastAsia="SimSun" w:hAnsi="Arial"/>
                <w:sz w:val="18"/>
                <w:lang w:eastAsia="en-GB"/>
              </w:rPr>
              <w:t>No CDM</w:t>
            </w:r>
            <w:r w:rsidRPr="001F6E92">
              <w:rPr>
                <w:rFonts w:eastAsia="SimSun"/>
                <w:lang w:eastAsia="en-GB"/>
              </w:rPr>
              <w:t>’</w:t>
            </w:r>
            <w:r w:rsidRPr="001F6E92">
              <w:rPr>
                <w:rFonts w:ascii="Arial" w:eastAsia="SimSun" w:hAnsi="Arial"/>
                <w:sz w:val="18"/>
                <w:lang w:eastAsia="en-GB"/>
              </w:rPr>
              <w:t xml:space="preserve"> for CSI-RS resource 1,2,3,4</w:t>
            </w:r>
          </w:p>
        </w:tc>
      </w:tr>
      <w:tr w:rsidR="001F6E92" w:rsidRPr="001F6E92" w14:paraId="3D6C366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C46DB3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5578F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B0F8D3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A8D12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 for CSI-RS resource 1,2,3,4</w:t>
            </w:r>
          </w:p>
        </w:tc>
      </w:tr>
      <w:tr w:rsidR="001F6E92" w:rsidRPr="001F6E92" w14:paraId="76CEA80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7B7015E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06701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0068BA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6285E1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 20 for CSI-RS resource 1,2,3,4</w:t>
            </w:r>
          </w:p>
          <w:p w14:paraId="35AE325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30 kHz SCS: 40 for CSI-RS resource 1,2,3,4</w:t>
            </w:r>
          </w:p>
        </w:tc>
      </w:tr>
      <w:tr w:rsidR="001F6E92" w:rsidRPr="001F6E92" w14:paraId="436CD4F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7110B54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0799E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A7C11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75A702C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w:t>
            </w:r>
          </w:p>
          <w:p w14:paraId="232205A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10 for CSI-RS resource 1 and 2</w:t>
            </w:r>
          </w:p>
          <w:p w14:paraId="6B3E9EA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11 for CSI-RS resource 3 and 4</w:t>
            </w:r>
          </w:p>
          <w:p w14:paraId="5C59F444" w14:textId="77777777" w:rsidR="001F6E92" w:rsidRPr="001F6E92" w:rsidRDefault="001F6E92" w:rsidP="001F6E92">
            <w:pPr>
              <w:keepNext/>
              <w:keepLines/>
              <w:spacing w:after="0"/>
              <w:jc w:val="center"/>
              <w:textAlignment w:val="auto"/>
              <w:rPr>
                <w:rFonts w:ascii="Arial" w:eastAsia="SimSun" w:hAnsi="Arial"/>
                <w:sz w:val="18"/>
                <w:lang w:eastAsia="en-GB"/>
              </w:rPr>
            </w:pPr>
          </w:p>
          <w:p w14:paraId="01FCAF2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30 kHz SCS:</w:t>
            </w:r>
          </w:p>
          <w:p w14:paraId="55D7DB2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20 for CSI-RS resource 1 and 2</w:t>
            </w:r>
          </w:p>
          <w:p w14:paraId="54FE862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21 for CSI-RS resource 3 and 4</w:t>
            </w:r>
          </w:p>
        </w:tc>
      </w:tr>
      <w:tr w:rsidR="001F6E92" w:rsidRPr="001F6E92" w14:paraId="421BE9C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131EE6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94B36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AB2334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67117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Start PRB 0</w:t>
            </w:r>
          </w:p>
          <w:p w14:paraId="7A163C8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Number of PRB = BWP size</w:t>
            </w:r>
          </w:p>
        </w:tc>
      </w:tr>
      <w:tr w:rsidR="001F6E92" w:rsidRPr="001F6E92" w14:paraId="5411042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3E3FA5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08ACC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3D95D2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D8967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TCI state #0</w:t>
            </w:r>
          </w:p>
        </w:tc>
      </w:tr>
      <w:tr w:rsidR="001F6E92" w:rsidRPr="001F6E92" w14:paraId="187D33C1"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D963D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761B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CC1E3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100E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w:t>
            </w:r>
            <w:r w:rsidRPr="001F6E92">
              <w:rPr>
                <w:rFonts w:ascii="Arial" w:eastAsia="SimSun" w:hAnsi="Arial"/>
                <w:sz w:val="18"/>
                <w:vertAlign w:val="subscript"/>
                <w:lang w:eastAsia="en-GB"/>
              </w:rPr>
              <w:t xml:space="preserve">0 </w:t>
            </w:r>
            <w:r w:rsidRPr="001F6E92">
              <w:rPr>
                <w:rFonts w:ascii="Arial" w:eastAsia="SimSun" w:hAnsi="Arial"/>
                <w:sz w:val="18"/>
                <w:lang w:eastAsia="en-GB"/>
              </w:rPr>
              <w:t>= 4</w:t>
            </w:r>
          </w:p>
        </w:tc>
      </w:tr>
      <w:tr w:rsidR="001F6E92" w:rsidRPr="001F6E92" w14:paraId="2AA307DE"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6373AA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D29DD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DFF2F2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BFEAE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12</w:t>
            </w:r>
          </w:p>
        </w:tc>
      </w:tr>
      <w:tr w:rsidR="001F6E92" w:rsidRPr="001F6E92" w14:paraId="08CCE3D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B719DB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BCA66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047F82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09033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Same as number of transmit antenna</w:t>
            </w:r>
          </w:p>
        </w:tc>
      </w:tr>
      <w:tr w:rsidR="001F6E92" w:rsidRPr="001F6E92" w14:paraId="3E92E81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74CA16B"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D94D3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8739ABB"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03E5C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eastAsia="SimSun"/>
                <w:lang w:eastAsia="en-GB"/>
              </w:rPr>
              <w:t>‘</w:t>
            </w:r>
            <w:r w:rsidRPr="001F6E92">
              <w:rPr>
                <w:rFonts w:ascii="Arial" w:eastAsia="SimSun" w:hAnsi="Arial"/>
                <w:sz w:val="18"/>
                <w:lang w:eastAsia="en-GB"/>
              </w:rPr>
              <w:t>FD-CDM2</w:t>
            </w:r>
            <w:r w:rsidRPr="001F6E92">
              <w:rPr>
                <w:rFonts w:eastAsia="SimSun"/>
                <w:lang w:eastAsia="en-GB"/>
              </w:rPr>
              <w:t>’</w:t>
            </w:r>
          </w:p>
        </w:tc>
      </w:tr>
      <w:tr w:rsidR="001F6E92" w:rsidRPr="001F6E92" w14:paraId="5F2B8D90"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4DDE025"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ECAA9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859DAD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2E597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2E38FAB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4E2AB0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C8CE1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09817D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D641E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 20</w:t>
            </w:r>
          </w:p>
          <w:p w14:paraId="67AB35B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30 kHz SCS: 40 </w:t>
            </w:r>
          </w:p>
        </w:tc>
      </w:tr>
      <w:tr w:rsidR="001F6E92" w:rsidRPr="001F6E92" w14:paraId="7DF7EFD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AF6DF4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E155E1"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EA8687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BC5AE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45BF5C2A"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BB8CD1E"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A1D2C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A204F8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978DB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Start PRB 0</w:t>
            </w:r>
          </w:p>
          <w:p w14:paraId="45255F2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Number of PRB = BWP size</w:t>
            </w:r>
          </w:p>
        </w:tc>
      </w:tr>
      <w:tr w:rsidR="001F6E92" w:rsidRPr="001F6E92" w14:paraId="2C93E45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93F95AB"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5D95D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C4B29D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90B59B"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TCI state #</w:t>
            </w:r>
            <w:r w:rsidRPr="001F6E92">
              <w:rPr>
                <w:rFonts w:ascii="Arial" w:eastAsia="SimSun" w:hAnsi="Arial"/>
                <w:sz w:val="18"/>
                <w:lang w:eastAsia="zh-CN"/>
              </w:rPr>
              <w:t>1</w:t>
            </w:r>
          </w:p>
        </w:tc>
      </w:tr>
      <w:tr w:rsidR="001F6E92" w:rsidRPr="001F6E92" w14:paraId="21AB3F32"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0AC6A3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73ED8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76BAE8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1264A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w:t>
            </w:r>
            <w:r w:rsidRPr="001F6E92">
              <w:rPr>
                <w:rFonts w:ascii="Arial" w:eastAsia="SimSun" w:hAnsi="Arial"/>
                <w:sz w:val="18"/>
                <w:vertAlign w:val="subscript"/>
                <w:lang w:eastAsia="en-GB"/>
              </w:rPr>
              <w:t xml:space="preserve">0 </w:t>
            </w:r>
            <w:r w:rsidRPr="001F6E92">
              <w:rPr>
                <w:rFonts w:ascii="Arial" w:eastAsia="SimSun" w:hAnsi="Arial"/>
                <w:sz w:val="18"/>
                <w:lang w:eastAsia="en-GB"/>
              </w:rPr>
              <w:t>= 0</w:t>
            </w:r>
          </w:p>
        </w:tc>
      </w:tr>
      <w:tr w:rsidR="001F6E92" w:rsidRPr="001F6E92" w14:paraId="46E05DAB"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1A4185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4582E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8BC1A48"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491CB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12</w:t>
            </w:r>
          </w:p>
        </w:tc>
      </w:tr>
      <w:tr w:rsidR="001F6E92" w:rsidRPr="001F6E92" w14:paraId="669BEC0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8764F4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CB13D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2C4941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721BA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4</w:t>
            </w:r>
          </w:p>
        </w:tc>
      </w:tr>
      <w:tr w:rsidR="001F6E92" w:rsidRPr="001F6E92" w14:paraId="7F8014C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6BB7768"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E08B9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1585CF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F3A7F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eastAsia="SimSun"/>
                <w:lang w:eastAsia="en-GB"/>
              </w:rPr>
              <w:t>‘</w:t>
            </w:r>
            <w:r w:rsidRPr="001F6E92">
              <w:rPr>
                <w:rFonts w:ascii="Arial" w:eastAsia="SimSun" w:hAnsi="Arial"/>
                <w:sz w:val="18"/>
                <w:lang w:eastAsia="en-GB"/>
              </w:rPr>
              <w:t>FD-CDM2</w:t>
            </w:r>
            <w:r w:rsidRPr="001F6E92">
              <w:rPr>
                <w:rFonts w:eastAsia="SimSun"/>
                <w:lang w:eastAsia="en-GB"/>
              </w:rPr>
              <w:t>’</w:t>
            </w:r>
          </w:p>
        </w:tc>
      </w:tr>
      <w:tr w:rsidR="001F6E92" w:rsidRPr="001F6E92" w14:paraId="08EA5437"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FA948B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587B0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97401C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74E10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48FF4C3E"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0AD8724"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63CA8"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1F1C4F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1CDEBD"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 20</w:t>
            </w:r>
          </w:p>
          <w:p w14:paraId="1599D14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30 kHz SCS: 40</w:t>
            </w:r>
          </w:p>
        </w:tc>
      </w:tr>
      <w:tr w:rsidR="001F6E92" w:rsidRPr="001F6E92" w14:paraId="6E14944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51CB52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5D54D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C8D334B"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F5A70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56B524D7"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6892323"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15CA28"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CF9559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54916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Start PRB 0</w:t>
            </w:r>
          </w:p>
          <w:p w14:paraId="7B5A6A8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Number of PRB = BWP size</w:t>
            </w:r>
          </w:p>
        </w:tc>
      </w:tr>
      <w:tr w:rsidR="001F6E92" w:rsidRPr="001F6E92" w14:paraId="30983C24"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E5332A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8CC309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C71534C"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12954BC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89AC0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SSB #0</w:t>
            </w:r>
          </w:p>
        </w:tc>
      </w:tr>
      <w:tr w:rsidR="001F6E92" w:rsidRPr="001F6E92" w14:paraId="229E0F2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B47F722"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CD2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52C6B4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41B54B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8E8C0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C</w:t>
            </w:r>
          </w:p>
        </w:tc>
      </w:tr>
      <w:tr w:rsidR="001F6E92" w:rsidRPr="001F6E92" w14:paraId="164A325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4B8309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92E1B5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8DC328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028A141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30B98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0424C5A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77AB46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6A3F8"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1AD689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49145B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2D2D0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26F4A3A3"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1BE569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E0C423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755C2C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01F057E"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2968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CSI-RS resource 1 from </w:t>
            </w:r>
            <w:r w:rsidRPr="001F6E92">
              <w:rPr>
                <w:rFonts w:eastAsia="SimSun"/>
                <w:lang w:eastAsia="en-GB"/>
              </w:rPr>
              <w:t>‘</w:t>
            </w:r>
            <w:r w:rsidRPr="001F6E92">
              <w:rPr>
                <w:rFonts w:ascii="Arial" w:eastAsia="SimSun" w:hAnsi="Arial"/>
                <w:sz w:val="18"/>
                <w:lang w:eastAsia="en-GB"/>
              </w:rPr>
              <w:t>CSI-RS for tracking</w:t>
            </w:r>
            <w:r w:rsidRPr="001F6E92">
              <w:rPr>
                <w:rFonts w:eastAsia="SimSun"/>
                <w:lang w:eastAsia="en-GB"/>
              </w:rPr>
              <w:t>’</w:t>
            </w:r>
            <w:r w:rsidRPr="001F6E92">
              <w:rPr>
                <w:rFonts w:ascii="Arial" w:eastAsia="SimSun" w:hAnsi="Arial"/>
                <w:sz w:val="18"/>
                <w:lang w:eastAsia="en-GB"/>
              </w:rPr>
              <w:t xml:space="preserve"> configuration</w:t>
            </w:r>
          </w:p>
        </w:tc>
      </w:tr>
      <w:tr w:rsidR="001F6E92" w:rsidRPr="001F6E92" w14:paraId="7353AB3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23676B7"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508E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AE48EB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D446C4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F9EF0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A</w:t>
            </w:r>
          </w:p>
        </w:tc>
      </w:tr>
      <w:tr w:rsidR="001F6E92" w:rsidRPr="001F6E92" w14:paraId="0C9A655E"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BDC6EB7"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290479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416142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E0F5EB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B1F89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3D5863FF"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A2F76BB"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AA486"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9B67230" w14:textId="77777777" w:rsidR="001F6E92" w:rsidRPr="001F6E92" w:rsidRDefault="001F6E92" w:rsidP="001F6E92">
            <w:pPr>
              <w:keepNext/>
              <w:keepLines/>
              <w:spacing w:after="0"/>
              <w:textAlignment w:val="auto"/>
              <w:rPr>
                <w:rFonts w:ascii="Arial" w:eastAsia="SimSun" w:hAnsi="Arial"/>
                <w:sz w:val="18"/>
                <w:lang w:eastAsia="zh-CN"/>
              </w:rPr>
            </w:pPr>
            <w:r w:rsidRPr="001F6E92">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747562E"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C20C22"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N/A</w:t>
            </w:r>
          </w:p>
        </w:tc>
      </w:tr>
      <w:tr w:rsidR="001F6E92" w:rsidRPr="001F6E92" w14:paraId="3C56C315"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300F9D8"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577D7C8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F359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4711C6B1"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786DA70"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3B76E469"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25754C"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4</w:t>
            </w:r>
          </w:p>
        </w:tc>
      </w:tr>
      <w:tr w:rsidR="001F6E92" w:rsidRPr="001F6E92" w14:paraId="726D9A52"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000453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56C7C2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E34226"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Multiplexed</w:t>
            </w:r>
          </w:p>
        </w:tc>
      </w:tr>
      <w:tr w:rsidR="001F6E92" w:rsidRPr="001F6E92" w14:paraId="1D9BB2E7"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C638EB"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5C82766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04F79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{0,2,3,1}</w:t>
            </w:r>
          </w:p>
        </w:tc>
      </w:tr>
      <w:tr w:rsidR="001F6E92" w:rsidRPr="001F6E92" w14:paraId="41C38C9D"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2B073B"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2C14EE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FDDAE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Single Panel Type I, Random precoder selection updated per slot, with equal probability of each applicable i</w:t>
            </w:r>
            <w:r w:rsidRPr="001F6E92">
              <w:rPr>
                <w:rFonts w:ascii="Arial" w:eastAsia="SimSun" w:hAnsi="Arial"/>
                <w:sz w:val="18"/>
                <w:vertAlign w:val="subscript"/>
                <w:lang w:eastAsia="en-GB"/>
              </w:rPr>
              <w:t>1</w:t>
            </w:r>
            <w:r w:rsidRPr="001F6E92">
              <w:rPr>
                <w:rFonts w:ascii="Arial" w:eastAsia="SimSun" w:hAnsi="Arial"/>
                <w:sz w:val="18"/>
                <w:lang w:eastAsia="en-GB"/>
              </w:rPr>
              <w:t>, i</w:t>
            </w:r>
            <w:r w:rsidRPr="001F6E92">
              <w:rPr>
                <w:rFonts w:ascii="Arial" w:eastAsia="SimSun" w:hAnsi="Arial"/>
                <w:sz w:val="18"/>
                <w:vertAlign w:val="subscript"/>
                <w:lang w:eastAsia="en-GB"/>
              </w:rPr>
              <w:t>2</w:t>
            </w:r>
            <w:r w:rsidRPr="001F6E92">
              <w:rPr>
                <w:rFonts w:ascii="Arial" w:eastAsia="SimSun" w:hAnsi="Arial"/>
                <w:sz w:val="18"/>
                <w:lang w:eastAsia="en-GB"/>
              </w:rPr>
              <w:t xml:space="preserve"> combination with PRB bundling granularity</w:t>
            </w:r>
          </w:p>
        </w:tc>
      </w:tr>
      <w:tr w:rsidR="001F6E92" w:rsidRPr="001F6E92" w14:paraId="35BBDFCB"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5F63277" w14:textId="77777777" w:rsidR="001F6E92" w:rsidRPr="001F6E92" w:rsidRDefault="001F6E92" w:rsidP="001F6E92">
            <w:pPr>
              <w:keepNext/>
              <w:keepLines/>
              <w:spacing w:after="0"/>
              <w:textAlignment w:val="auto"/>
              <w:rPr>
                <w:rFonts w:ascii="Arial" w:eastAsia="SimSun" w:hAnsi="Arial"/>
                <w:sz w:val="18"/>
                <w:lang w:eastAsia="zh-CN"/>
              </w:rPr>
            </w:pPr>
            <w:r w:rsidRPr="001F6E92">
              <w:rPr>
                <w:rFonts w:ascii="Arial" w:eastAsia="SimSun" w:hAnsi="Arial" w:cs="Arial"/>
                <w:sz w:val="18"/>
                <w:lang w:eastAsia="en-GB"/>
              </w:rPr>
              <w:t xml:space="preserve">Symbols for </w:t>
            </w:r>
            <w:r w:rsidRPr="001F6E92">
              <w:rPr>
                <w:rFonts w:ascii="Arial" w:eastAsia="SimSun" w:hAnsi="Arial"/>
                <w:snapToGrid w:val="0"/>
                <w:sz w:val="18"/>
                <w:lang w:eastAsia="en-GB"/>
              </w:rPr>
              <w:t>all unused R</w:t>
            </w:r>
            <w:r w:rsidRPr="001F6E92">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50FAA10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0039F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OCNG Annex A.5</w:t>
            </w:r>
          </w:p>
        </w:tc>
      </w:tr>
      <w:tr w:rsidR="001F6E92" w:rsidRPr="001F6E92" w14:paraId="00B34768"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3853149"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7C07C6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70A4A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Static propagation condition</w:t>
            </w:r>
          </w:p>
          <w:p w14:paraId="6269677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 external noise sources are applied</w:t>
            </w:r>
          </w:p>
        </w:tc>
      </w:tr>
      <w:tr w:rsidR="001F6E92" w:rsidRPr="001F6E92" w14:paraId="4494213A" w14:textId="77777777" w:rsidTr="001F6E92">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8C707F7"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898EDD"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663A642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217BB8"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1x2 or 1x4</w:t>
            </w:r>
          </w:p>
        </w:tc>
      </w:tr>
      <w:tr w:rsidR="001F6E92" w:rsidRPr="001F6E92" w14:paraId="4FC4C943" w14:textId="77777777" w:rsidTr="001F6E92">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B90AE" w14:textId="77777777" w:rsidR="001F6E92" w:rsidRPr="001F6E92" w:rsidRDefault="001F6E92" w:rsidP="001F6E92">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7A182F"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BFEAD0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40A9F4"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2x2 or 2x4</w:t>
            </w:r>
          </w:p>
        </w:tc>
      </w:tr>
      <w:tr w:rsidR="001F6E92" w:rsidRPr="001F6E92" w14:paraId="0660ACA5" w14:textId="77777777" w:rsidTr="001F6E92">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9DE17" w14:textId="77777777" w:rsidR="001F6E92" w:rsidRPr="001F6E92" w:rsidRDefault="001F6E92" w:rsidP="001F6E92">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79EE86"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BC0602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365B7C"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4x4</w:t>
            </w:r>
          </w:p>
        </w:tc>
      </w:tr>
      <w:tr w:rsidR="001F6E92" w:rsidRPr="001F6E92" w14:paraId="48FAB07A"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CBEE83"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3B89F6C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CBF17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As specified in </w:t>
            </w:r>
            <w:r w:rsidRPr="001F6E92">
              <w:rPr>
                <w:rFonts w:ascii="Arial" w:eastAsia="SimSun" w:hAnsi="Arial"/>
                <w:sz w:val="18"/>
                <w:lang w:eastAsia="zh-CN"/>
              </w:rPr>
              <w:t>Annex B.4.1</w:t>
            </w:r>
          </w:p>
        </w:tc>
      </w:tr>
      <w:tr w:rsidR="001F6E92" w:rsidRPr="001F6E92" w14:paraId="647DCE32" w14:textId="77777777" w:rsidTr="001F6E92">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4512125" w14:textId="77777777" w:rsidR="001F6E92" w:rsidRPr="001F6E92" w:rsidRDefault="001F6E92" w:rsidP="001F6E92">
            <w:pPr>
              <w:keepNext/>
              <w:keepLines/>
              <w:spacing w:after="0"/>
              <w:ind w:left="851" w:hanging="851"/>
              <w:textAlignment w:val="auto"/>
              <w:rPr>
                <w:rFonts w:ascii="Arial" w:hAnsi="Arial" w:cs="Arial"/>
                <w:sz w:val="18"/>
                <w:lang w:val="fr-FR" w:eastAsia="zh-CN"/>
              </w:rPr>
            </w:pPr>
            <w:r w:rsidRPr="001F6E92">
              <w:rPr>
                <w:rFonts w:ascii="Arial" w:hAnsi="Arial" w:cs="Arial"/>
                <w:sz w:val="18"/>
                <w:lang w:val="fr-FR" w:eastAsia="fr-FR"/>
              </w:rPr>
              <w:t>Note 1:</w:t>
            </w:r>
            <w:r w:rsidRPr="001F6E92">
              <w:rPr>
                <w:rFonts w:ascii="Arial" w:hAnsi="Arial" w:cs="Arial"/>
                <w:sz w:val="18"/>
                <w:lang w:val="fr-FR" w:eastAsia="fr-FR"/>
              </w:rPr>
              <w:tab/>
              <w:t>UE assumes that the TCI state for the PDSCH is identical to the TCI state applied for the PDCCH transmission</w:t>
            </w:r>
          </w:p>
          <w:p w14:paraId="477166B3" w14:textId="17B79256" w:rsidR="001F6E92" w:rsidRPr="001F6E92" w:rsidRDefault="001F6E92" w:rsidP="001F6E92">
            <w:pPr>
              <w:keepNext/>
              <w:keepLines/>
              <w:spacing w:after="0"/>
              <w:ind w:left="851" w:hanging="851"/>
              <w:textAlignment w:val="auto"/>
              <w:rPr>
                <w:rFonts w:ascii="Arial" w:hAnsi="Arial" w:cs="Arial"/>
                <w:sz w:val="18"/>
                <w:lang w:val="fr-FR" w:eastAsia="en-GB"/>
              </w:rPr>
            </w:pPr>
            <w:r w:rsidRPr="001F6E92">
              <w:rPr>
                <w:rFonts w:ascii="Arial" w:hAnsi="Arial" w:cs="Arial"/>
                <w:sz w:val="18"/>
                <w:lang w:val="fr-FR" w:eastAsia="fr-FR"/>
              </w:rPr>
              <w:t>Note 2:</w:t>
            </w:r>
            <w:r w:rsidRPr="001F6E92">
              <w:rPr>
                <w:rFonts w:ascii="Arial" w:hAnsi="Arial" w:cs="Arial"/>
                <w:sz w:val="18"/>
                <w:lang w:val="fr-FR" w:eastAsia="fr-FR"/>
              </w:rPr>
              <w:tab/>
              <w:t xml:space="preserve">Point A coincides with minimum guard band as specified in Table 5.3.3-1 from TS 38.101-1 [2] for tested channel bandwidth and subcarrier spacing </w:t>
            </w:r>
          </w:p>
        </w:tc>
      </w:tr>
    </w:tbl>
    <w:p w14:paraId="495C46F4" w14:textId="77777777" w:rsidR="001F6E92" w:rsidRDefault="001F6E92" w:rsidP="001F6E92">
      <w:pPr>
        <w:textAlignment w:val="auto"/>
        <w:rPr>
          <w:rFonts w:eastAsia="SimSun"/>
          <w:lang w:eastAsia="en-GB"/>
        </w:rPr>
      </w:pPr>
    </w:p>
    <w:p w14:paraId="79A546CC" w14:textId="77777777" w:rsidR="00C77E0E" w:rsidRDefault="00C77E0E" w:rsidP="001F6E92">
      <w:pPr>
        <w:textAlignment w:val="auto"/>
        <w:rPr>
          <w:rFonts w:eastAsia="SimSun"/>
          <w:lang w:eastAsia="en-GB"/>
        </w:rPr>
      </w:pPr>
    </w:p>
    <w:p w14:paraId="333E8C7C" w14:textId="77777777" w:rsidR="00C77E0E" w:rsidRDefault="00C77E0E" w:rsidP="001F6E92">
      <w:pPr>
        <w:textAlignment w:val="auto"/>
        <w:rPr>
          <w:rFonts w:eastAsia="SimSun"/>
          <w:lang w:eastAsia="en-GB"/>
        </w:rPr>
      </w:pPr>
    </w:p>
    <w:p w14:paraId="7901CAB3" w14:textId="77777777" w:rsidR="00C77E0E" w:rsidRPr="001F6E92" w:rsidRDefault="00C77E0E" w:rsidP="001F6E92">
      <w:pPr>
        <w:textAlignment w:val="auto"/>
        <w:rPr>
          <w:rFonts w:eastAsia="SimSun"/>
          <w:lang w:eastAsia="en-GB"/>
        </w:rPr>
      </w:pPr>
    </w:p>
    <w:p w14:paraId="7AEE4C8C" w14:textId="77777777" w:rsidR="00C44AE7" w:rsidRPr="00DE007D" w:rsidRDefault="00C44AE7" w:rsidP="00C44AE7">
      <w:pPr>
        <w:pStyle w:val="Heading2"/>
        <w:rPr>
          <w:rFonts w:cs="Arial"/>
          <w:szCs w:val="32"/>
        </w:rPr>
      </w:pPr>
      <w:r w:rsidRPr="00DE007D">
        <w:rPr>
          <w:rFonts w:cs="Arial"/>
          <w:color w:val="FF0000"/>
          <w:szCs w:val="32"/>
        </w:rPr>
        <w:lastRenderedPageBreak/>
        <w:t>&lt;&lt;&lt; Skip unchanged sections &gt;&gt;&gt;</w:t>
      </w:r>
    </w:p>
    <w:p w14:paraId="24832BE5" w14:textId="77777777" w:rsidR="00C77E0E" w:rsidRPr="00C77E0E" w:rsidRDefault="00C77E0E" w:rsidP="00C77E0E">
      <w:pPr>
        <w:keepNext/>
        <w:keepLines/>
        <w:spacing w:before="120"/>
        <w:ind w:left="1418" w:hanging="1418"/>
        <w:textAlignment w:val="auto"/>
        <w:outlineLvl w:val="3"/>
        <w:rPr>
          <w:rFonts w:ascii="Arial" w:hAnsi="Arial"/>
          <w:sz w:val="24"/>
          <w:lang w:eastAsia="en-GB"/>
        </w:rPr>
      </w:pPr>
      <w:bookmarkStart w:id="47" w:name="_Toc27479673"/>
      <w:bookmarkStart w:id="48" w:name="_Toc36058873"/>
      <w:bookmarkStart w:id="49" w:name="_Toc44067797"/>
      <w:bookmarkStart w:id="50" w:name="_Toc52716724"/>
      <w:bookmarkStart w:id="51" w:name="_Toc58239376"/>
      <w:bookmarkStart w:id="52" w:name="_Toc68246965"/>
      <w:bookmarkStart w:id="53" w:name="_Toc75790282"/>
      <w:r w:rsidRPr="00C77E0E">
        <w:rPr>
          <w:rFonts w:ascii="Arial" w:hAnsi="Arial"/>
          <w:sz w:val="24"/>
          <w:lang w:eastAsia="en-GB"/>
        </w:rPr>
        <w:t>A.3.2_1.2.1</w:t>
      </w:r>
      <w:r w:rsidRPr="00C77E0E">
        <w:rPr>
          <w:rFonts w:ascii="Arial" w:hAnsi="Arial"/>
          <w:sz w:val="24"/>
          <w:lang w:eastAsia="en-GB"/>
        </w:rPr>
        <w:tab/>
        <w:t>Reference measurement channels for SCS 30 kHz FR1</w:t>
      </w:r>
      <w:bookmarkEnd w:id="47"/>
      <w:bookmarkEnd w:id="48"/>
      <w:bookmarkEnd w:id="49"/>
      <w:bookmarkEnd w:id="50"/>
      <w:bookmarkEnd w:id="51"/>
      <w:bookmarkEnd w:id="52"/>
      <w:bookmarkEnd w:id="53"/>
    </w:p>
    <w:p w14:paraId="392AE9AA" w14:textId="77777777" w:rsidR="00C77E0E" w:rsidRPr="00C77E0E" w:rsidRDefault="00C77E0E" w:rsidP="00C77E0E">
      <w:pPr>
        <w:keepNext/>
        <w:keepLines/>
        <w:spacing w:before="60"/>
        <w:jc w:val="center"/>
        <w:textAlignment w:val="auto"/>
        <w:rPr>
          <w:rFonts w:ascii="Arial" w:hAnsi="Arial" w:cs="Arial"/>
          <w:b/>
          <w:lang w:eastAsia="fr-FR"/>
        </w:rPr>
      </w:pPr>
      <w:r w:rsidRPr="00C77E0E">
        <w:rPr>
          <w:rFonts w:ascii="Arial" w:hAnsi="Arial" w:cs="Arial"/>
          <w:b/>
          <w:lang w:val="fr-FR" w:eastAsia="fr-FR"/>
        </w:rPr>
        <w:t>Table A.3.2_1.2.1-1: Sustained Downlink Data Rate Reference Channel for TDD 30kHz SCS FR1 (64QAM)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903353" w:rsidRPr="00C77E0E" w14:paraId="7DD65A2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196FBD57"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lastRenderedPageBreak/>
              <w:t>Parameter</w:t>
            </w:r>
          </w:p>
        </w:tc>
        <w:tc>
          <w:tcPr>
            <w:tcW w:w="366" w:type="pct"/>
            <w:tcBorders>
              <w:top w:val="single" w:sz="6" w:space="0" w:color="auto"/>
              <w:left w:val="single" w:sz="6" w:space="0" w:color="auto"/>
              <w:bottom w:val="single" w:sz="6" w:space="0" w:color="auto"/>
              <w:right w:val="single" w:sz="6" w:space="0" w:color="auto"/>
            </w:tcBorders>
            <w:hideMark/>
          </w:tcPr>
          <w:p w14:paraId="6EBF74E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41F52BB2"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759A1AB6"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33FFAA29"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722FAC0D"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29E861A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Modulation</w:t>
            </w:r>
          </w:p>
        </w:tc>
        <w:tc>
          <w:tcPr>
            <w:tcW w:w="261" w:type="pct"/>
            <w:tcBorders>
              <w:top w:val="single" w:sz="6" w:space="0" w:color="auto"/>
              <w:left w:val="single" w:sz="6" w:space="0" w:color="auto"/>
              <w:bottom w:val="single" w:sz="6" w:space="0" w:color="auto"/>
              <w:right w:val="single" w:sz="6" w:space="0" w:color="auto"/>
            </w:tcBorders>
            <w:hideMark/>
          </w:tcPr>
          <w:p w14:paraId="52F782C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7C62270C"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5C80EE1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593BF15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6BA6FE95"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008181C2"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035BAB0C"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6EBDAE58"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Max. Throughput averaged over 2 frames</w:t>
            </w:r>
          </w:p>
        </w:tc>
      </w:tr>
      <w:tr w:rsidR="00903353" w:rsidRPr="00C77E0E" w14:paraId="7DD8B61A" w14:textId="77777777" w:rsidTr="00C77E0E">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234CEE86"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9673D41"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MHz</w:t>
            </w:r>
          </w:p>
        </w:tc>
        <w:tc>
          <w:tcPr>
            <w:tcW w:w="366" w:type="pct"/>
            <w:tcBorders>
              <w:top w:val="single" w:sz="6" w:space="0" w:color="auto"/>
              <w:left w:val="single" w:sz="6" w:space="0" w:color="auto"/>
              <w:bottom w:val="single" w:sz="6" w:space="0" w:color="auto"/>
              <w:right w:val="single" w:sz="6" w:space="0" w:color="auto"/>
            </w:tcBorders>
            <w:hideMark/>
          </w:tcPr>
          <w:p w14:paraId="68A5D7C1"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kHz</w:t>
            </w:r>
          </w:p>
        </w:tc>
        <w:tc>
          <w:tcPr>
            <w:tcW w:w="333" w:type="pct"/>
            <w:tcBorders>
              <w:top w:val="single" w:sz="6" w:space="0" w:color="auto"/>
              <w:left w:val="single" w:sz="6" w:space="0" w:color="auto"/>
              <w:bottom w:val="single" w:sz="6" w:space="0" w:color="auto"/>
              <w:right w:val="single" w:sz="6" w:space="0" w:color="auto"/>
            </w:tcBorders>
            <w:hideMark/>
          </w:tcPr>
          <w:p w14:paraId="3D52EB98"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PRBs</w:t>
            </w:r>
          </w:p>
        </w:tc>
        <w:tc>
          <w:tcPr>
            <w:tcW w:w="418" w:type="pct"/>
            <w:tcBorders>
              <w:top w:val="single" w:sz="6" w:space="0" w:color="auto"/>
              <w:left w:val="single" w:sz="6" w:space="0" w:color="auto"/>
              <w:bottom w:val="single" w:sz="6" w:space="0" w:color="auto"/>
              <w:right w:val="single" w:sz="6" w:space="0" w:color="auto"/>
            </w:tcBorders>
            <w:hideMark/>
          </w:tcPr>
          <w:p w14:paraId="3124EFF3"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Symbols</w:t>
            </w:r>
          </w:p>
        </w:tc>
        <w:tc>
          <w:tcPr>
            <w:tcW w:w="206" w:type="pct"/>
            <w:tcBorders>
              <w:top w:val="single" w:sz="6" w:space="0" w:color="auto"/>
              <w:left w:val="single" w:sz="6" w:space="0" w:color="auto"/>
              <w:bottom w:val="single" w:sz="6" w:space="0" w:color="auto"/>
              <w:right w:val="single" w:sz="6" w:space="0" w:color="auto"/>
            </w:tcBorders>
          </w:tcPr>
          <w:p w14:paraId="71160CEC"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388" w:type="pct"/>
            <w:tcBorders>
              <w:top w:val="single" w:sz="6" w:space="0" w:color="auto"/>
              <w:left w:val="single" w:sz="6" w:space="0" w:color="auto"/>
              <w:bottom w:val="single" w:sz="6" w:space="0" w:color="auto"/>
              <w:right w:val="single" w:sz="6" w:space="0" w:color="auto"/>
            </w:tcBorders>
          </w:tcPr>
          <w:p w14:paraId="75FABD28"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261" w:type="pct"/>
            <w:tcBorders>
              <w:top w:val="single" w:sz="6" w:space="0" w:color="auto"/>
              <w:left w:val="single" w:sz="6" w:space="0" w:color="auto"/>
              <w:bottom w:val="single" w:sz="6" w:space="0" w:color="auto"/>
              <w:right w:val="single" w:sz="6" w:space="0" w:color="auto"/>
            </w:tcBorders>
          </w:tcPr>
          <w:p w14:paraId="2F379873"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284" w:type="pct"/>
            <w:tcBorders>
              <w:top w:val="single" w:sz="6" w:space="0" w:color="auto"/>
              <w:left w:val="single" w:sz="6" w:space="0" w:color="auto"/>
              <w:bottom w:val="single" w:sz="6" w:space="0" w:color="auto"/>
              <w:right w:val="single" w:sz="6" w:space="0" w:color="auto"/>
            </w:tcBorders>
          </w:tcPr>
          <w:p w14:paraId="02E0436E"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229" w:type="pct"/>
            <w:tcBorders>
              <w:top w:val="single" w:sz="6" w:space="0" w:color="auto"/>
              <w:left w:val="single" w:sz="6" w:space="0" w:color="auto"/>
              <w:bottom w:val="single" w:sz="6" w:space="0" w:color="auto"/>
              <w:right w:val="single" w:sz="6" w:space="0" w:color="auto"/>
            </w:tcBorders>
          </w:tcPr>
          <w:p w14:paraId="708789A8"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399" w:type="pct"/>
            <w:tcBorders>
              <w:top w:val="single" w:sz="6" w:space="0" w:color="auto"/>
              <w:left w:val="single" w:sz="6" w:space="0" w:color="auto"/>
              <w:bottom w:val="single" w:sz="6" w:space="0" w:color="auto"/>
              <w:right w:val="single" w:sz="6" w:space="0" w:color="auto"/>
            </w:tcBorders>
            <w:hideMark/>
          </w:tcPr>
          <w:p w14:paraId="1AB8E2CE"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Bits</w:t>
            </w:r>
          </w:p>
        </w:tc>
        <w:tc>
          <w:tcPr>
            <w:tcW w:w="343" w:type="pct"/>
            <w:tcBorders>
              <w:top w:val="single" w:sz="6" w:space="0" w:color="auto"/>
              <w:left w:val="single" w:sz="6" w:space="0" w:color="auto"/>
              <w:bottom w:val="single" w:sz="6" w:space="0" w:color="auto"/>
              <w:right w:val="single" w:sz="6" w:space="0" w:color="auto"/>
            </w:tcBorders>
            <w:hideMark/>
          </w:tcPr>
          <w:p w14:paraId="41E1AB1D"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Bits</w:t>
            </w:r>
          </w:p>
        </w:tc>
        <w:tc>
          <w:tcPr>
            <w:tcW w:w="321" w:type="pct"/>
            <w:tcBorders>
              <w:top w:val="single" w:sz="6" w:space="0" w:color="auto"/>
              <w:left w:val="single" w:sz="6" w:space="0" w:color="auto"/>
              <w:bottom w:val="single" w:sz="6" w:space="0" w:color="auto"/>
              <w:right w:val="single" w:sz="6" w:space="0" w:color="auto"/>
            </w:tcBorders>
            <w:hideMark/>
          </w:tcPr>
          <w:p w14:paraId="096E4CC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CBs</w:t>
            </w:r>
          </w:p>
        </w:tc>
        <w:tc>
          <w:tcPr>
            <w:tcW w:w="321" w:type="pct"/>
            <w:tcBorders>
              <w:top w:val="single" w:sz="6" w:space="0" w:color="auto"/>
              <w:left w:val="single" w:sz="6" w:space="0" w:color="auto"/>
              <w:bottom w:val="single" w:sz="6" w:space="0" w:color="auto"/>
              <w:right w:val="single" w:sz="6" w:space="0" w:color="auto"/>
            </w:tcBorders>
            <w:hideMark/>
          </w:tcPr>
          <w:p w14:paraId="6785496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Bits</w:t>
            </w:r>
          </w:p>
        </w:tc>
        <w:tc>
          <w:tcPr>
            <w:tcW w:w="406" w:type="pct"/>
            <w:tcBorders>
              <w:top w:val="single" w:sz="6" w:space="0" w:color="auto"/>
              <w:left w:val="single" w:sz="6" w:space="0" w:color="auto"/>
              <w:bottom w:val="single" w:sz="6" w:space="0" w:color="auto"/>
              <w:right w:val="single" w:sz="6" w:space="0" w:color="auto"/>
            </w:tcBorders>
            <w:hideMark/>
          </w:tcPr>
          <w:p w14:paraId="7F5F15E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Mbps</w:t>
            </w:r>
          </w:p>
        </w:tc>
      </w:tr>
      <w:tr w:rsidR="00903353" w:rsidRPr="00C77E0E" w:rsidDel="001717C5" w14:paraId="6423FD5C" w14:textId="3B71518B" w:rsidTr="00C77E0E">
        <w:trPr>
          <w:trHeight w:val="290"/>
          <w:jc w:val="center"/>
          <w:del w:id="54" w:author="Patricia Bustos" w:date="2025-05-08T14:24:00Z"/>
        </w:trPr>
        <w:tc>
          <w:tcPr>
            <w:tcW w:w="359" w:type="pct"/>
            <w:tcBorders>
              <w:top w:val="single" w:sz="6" w:space="0" w:color="auto"/>
              <w:left w:val="single" w:sz="6" w:space="0" w:color="auto"/>
              <w:bottom w:val="single" w:sz="6" w:space="0" w:color="auto"/>
              <w:right w:val="single" w:sz="6" w:space="0" w:color="auto"/>
            </w:tcBorders>
          </w:tcPr>
          <w:p w14:paraId="7DCF0CA3" w14:textId="6CB56610" w:rsidR="00C77E0E" w:rsidRPr="00C77E0E" w:rsidDel="001717C5" w:rsidRDefault="00C77E0E" w:rsidP="00903353">
            <w:pPr>
              <w:keepNext/>
              <w:keepLines/>
              <w:spacing w:after="0"/>
              <w:jc w:val="center"/>
              <w:textAlignment w:val="auto"/>
              <w:rPr>
                <w:del w:id="55" w:author="Patricia Bustos" w:date="2025-05-08T14:24:00Z" w16du:dateUtc="2025-05-08T12:24: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B24B989" w14:textId="18879A95" w:rsidR="00C77E0E" w:rsidRPr="00C77E0E" w:rsidDel="001717C5" w:rsidRDefault="00C77E0E" w:rsidP="00903353">
            <w:pPr>
              <w:keepNext/>
              <w:keepLines/>
              <w:spacing w:after="0"/>
              <w:jc w:val="center"/>
              <w:textAlignment w:val="auto"/>
              <w:rPr>
                <w:del w:id="56" w:author="Patricia Bustos" w:date="2025-05-08T14:24:00Z" w16du:dateUtc="2025-05-08T12:24:00Z"/>
                <w:rFonts w:ascii="Arial" w:eastAsia="SimSun" w:hAnsi="Arial"/>
                <w:sz w:val="18"/>
                <w:lang w:eastAsia="en-GB"/>
              </w:rPr>
            </w:pPr>
            <w:del w:id="57" w:author="Patricia Bustos" w:date="2025-05-08T14:24:00Z" w16du:dateUtc="2025-05-08T12:24: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1AEE7B0A" w14:textId="72A677B9" w:rsidR="00C77E0E" w:rsidRPr="00C77E0E" w:rsidDel="001717C5" w:rsidRDefault="00C77E0E" w:rsidP="00903353">
            <w:pPr>
              <w:keepNext/>
              <w:keepLines/>
              <w:spacing w:after="0"/>
              <w:jc w:val="center"/>
              <w:textAlignment w:val="auto"/>
              <w:rPr>
                <w:del w:id="58" w:author="Patricia Bustos" w:date="2025-05-08T14:24:00Z" w16du:dateUtc="2025-05-08T12:24:00Z"/>
                <w:rFonts w:ascii="Arial" w:eastAsia="SimSun" w:hAnsi="Arial"/>
                <w:sz w:val="18"/>
                <w:lang w:eastAsia="en-GB"/>
              </w:rPr>
            </w:pPr>
            <w:del w:id="59" w:author="Patricia Bustos" w:date="2025-05-08T14:24:00Z" w16du:dateUtc="2025-05-08T12:24: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9F2DFEF" w14:textId="36512450" w:rsidR="00C77E0E" w:rsidRPr="00C77E0E" w:rsidDel="001717C5" w:rsidRDefault="00C77E0E" w:rsidP="00903353">
            <w:pPr>
              <w:keepNext/>
              <w:keepLines/>
              <w:spacing w:after="0"/>
              <w:jc w:val="center"/>
              <w:textAlignment w:val="auto"/>
              <w:rPr>
                <w:del w:id="60" w:author="Patricia Bustos" w:date="2025-05-08T14:24:00Z" w16du:dateUtc="2025-05-08T12:24:00Z"/>
                <w:rFonts w:ascii="Arial" w:eastAsia="SimSun" w:hAnsi="Arial"/>
                <w:sz w:val="18"/>
                <w:lang w:eastAsia="en-GB"/>
              </w:rPr>
            </w:pPr>
            <w:del w:id="61" w:author="Patricia Bustos" w:date="2025-05-08T14:24:00Z" w16du:dateUtc="2025-05-08T12:24: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585C199" w14:textId="08881C88" w:rsidR="00C77E0E" w:rsidRPr="00C77E0E" w:rsidDel="001717C5" w:rsidRDefault="00C77E0E" w:rsidP="00903353">
            <w:pPr>
              <w:keepNext/>
              <w:keepLines/>
              <w:spacing w:after="0"/>
              <w:jc w:val="center"/>
              <w:textAlignment w:val="auto"/>
              <w:rPr>
                <w:del w:id="62" w:author="Patricia Bustos" w:date="2025-05-08T14:24:00Z" w16du:dateUtc="2025-05-08T12:24:00Z"/>
                <w:rFonts w:ascii="Arial" w:eastAsia="SimSun" w:hAnsi="Arial"/>
                <w:sz w:val="18"/>
                <w:lang w:eastAsia="en-GB"/>
              </w:rPr>
            </w:pPr>
            <w:del w:id="63" w:author="Patricia Bustos" w:date="2025-05-08T14:24:00Z" w16du:dateUtc="2025-05-08T12:24: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760C207" w14:textId="70B546CA" w:rsidR="00C77E0E" w:rsidRPr="00C77E0E" w:rsidDel="001717C5" w:rsidRDefault="00C77E0E" w:rsidP="00903353">
            <w:pPr>
              <w:keepNext/>
              <w:keepLines/>
              <w:spacing w:after="0"/>
              <w:jc w:val="center"/>
              <w:textAlignment w:val="auto"/>
              <w:rPr>
                <w:del w:id="64" w:author="Patricia Bustos" w:date="2025-05-08T14:24:00Z" w16du:dateUtc="2025-05-08T12:24:00Z"/>
                <w:rFonts w:ascii="Arial" w:eastAsia="SimSun" w:hAnsi="Arial"/>
                <w:sz w:val="18"/>
                <w:lang w:eastAsia="en-GB"/>
              </w:rPr>
            </w:pPr>
            <w:del w:id="65" w:author="Patricia Bustos" w:date="2025-05-08T14:24:00Z" w16du:dateUtc="2025-05-08T12:24:00Z">
              <w:r w:rsidRPr="00C77E0E" w:rsidDel="001717C5">
                <w:rPr>
                  <w:rFonts w:ascii="Arial" w:eastAsia="SimSun" w:hAnsi="Arial"/>
                  <w:sz w:val="18"/>
                  <w:lang w:eastAsia="en-GB"/>
                </w:rPr>
                <w:delText>18</w:delText>
              </w:r>
            </w:del>
          </w:p>
        </w:tc>
        <w:tc>
          <w:tcPr>
            <w:tcW w:w="388" w:type="pct"/>
            <w:tcBorders>
              <w:top w:val="single" w:sz="6" w:space="0" w:color="auto"/>
              <w:left w:val="single" w:sz="6" w:space="0" w:color="auto"/>
              <w:bottom w:val="single" w:sz="6" w:space="0" w:color="auto"/>
              <w:right w:val="single" w:sz="6" w:space="0" w:color="auto"/>
            </w:tcBorders>
            <w:hideMark/>
          </w:tcPr>
          <w:p w14:paraId="56007044" w14:textId="73BC4BFE" w:rsidR="00C77E0E" w:rsidRPr="00C77E0E" w:rsidDel="001717C5" w:rsidRDefault="00C77E0E" w:rsidP="00903353">
            <w:pPr>
              <w:keepNext/>
              <w:keepLines/>
              <w:spacing w:after="0"/>
              <w:jc w:val="center"/>
              <w:textAlignment w:val="auto"/>
              <w:rPr>
                <w:del w:id="66" w:author="Patricia Bustos" w:date="2025-05-08T14:24:00Z" w16du:dateUtc="2025-05-08T12:24:00Z"/>
                <w:rFonts w:ascii="Arial" w:eastAsia="SimSun" w:hAnsi="Arial"/>
                <w:sz w:val="18"/>
                <w:lang w:eastAsia="en-GB"/>
              </w:rPr>
            </w:pPr>
            <w:del w:id="67" w:author="Patricia Bustos" w:date="2025-05-08T14:24:00Z" w16du:dateUtc="2025-05-08T12:24: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69DFC5EE" w14:textId="6927C2B8" w:rsidR="00C77E0E" w:rsidRPr="00C77E0E" w:rsidDel="001717C5" w:rsidRDefault="00C77E0E" w:rsidP="00903353">
            <w:pPr>
              <w:keepNext/>
              <w:keepLines/>
              <w:spacing w:after="0"/>
              <w:jc w:val="center"/>
              <w:textAlignment w:val="auto"/>
              <w:rPr>
                <w:del w:id="68" w:author="Patricia Bustos" w:date="2025-05-08T14:24:00Z" w16du:dateUtc="2025-05-08T12:24:00Z"/>
                <w:rFonts w:ascii="Arial" w:eastAsia="SimSun" w:hAnsi="Arial"/>
                <w:sz w:val="18"/>
                <w:lang w:eastAsia="en-GB"/>
              </w:rPr>
            </w:pPr>
            <w:del w:id="69" w:author="Patricia Bustos" w:date="2025-05-08T14:24:00Z" w16du:dateUtc="2025-05-08T12:24:00Z">
              <w:r w:rsidRPr="00C77E0E" w:rsidDel="001717C5">
                <w:rPr>
                  <w:rFonts w:ascii="Arial" w:eastAsia="SimSun" w:hAnsi="Arial"/>
                  <w:sz w:val="18"/>
                  <w:lang w:eastAsia="en-GB"/>
                </w:rPr>
                <w:delText>0.46</w:delText>
              </w:r>
            </w:del>
          </w:p>
        </w:tc>
        <w:tc>
          <w:tcPr>
            <w:tcW w:w="284" w:type="pct"/>
            <w:tcBorders>
              <w:top w:val="single" w:sz="6" w:space="0" w:color="auto"/>
              <w:left w:val="single" w:sz="6" w:space="0" w:color="auto"/>
              <w:bottom w:val="single" w:sz="6" w:space="0" w:color="auto"/>
              <w:right w:val="single" w:sz="6" w:space="0" w:color="auto"/>
            </w:tcBorders>
            <w:hideMark/>
          </w:tcPr>
          <w:p w14:paraId="48B92483" w14:textId="249F9319" w:rsidR="00C77E0E" w:rsidRPr="00C77E0E" w:rsidDel="001717C5" w:rsidRDefault="00C77E0E" w:rsidP="00903353">
            <w:pPr>
              <w:keepNext/>
              <w:keepLines/>
              <w:spacing w:after="0"/>
              <w:jc w:val="center"/>
              <w:textAlignment w:val="auto"/>
              <w:rPr>
                <w:del w:id="70" w:author="Patricia Bustos" w:date="2025-05-08T14:24:00Z" w16du:dateUtc="2025-05-08T12:24:00Z"/>
                <w:rFonts w:ascii="Arial" w:eastAsia="SimSun" w:hAnsi="Arial"/>
                <w:sz w:val="18"/>
                <w:lang w:eastAsia="en-GB"/>
              </w:rPr>
            </w:pPr>
            <w:del w:id="71" w:author="Patricia Bustos" w:date="2025-05-08T14:24:00Z" w16du:dateUtc="2025-05-08T12:24: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01BA8265" w14:textId="2090E0D6" w:rsidR="00C77E0E" w:rsidRPr="00C77E0E" w:rsidDel="001717C5" w:rsidRDefault="00C77E0E" w:rsidP="00903353">
            <w:pPr>
              <w:keepNext/>
              <w:keepLines/>
              <w:spacing w:after="0"/>
              <w:jc w:val="center"/>
              <w:textAlignment w:val="auto"/>
              <w:rPr>
                <w:del w:id="72" w:author="Patricia Bustos" w:date="2025-05-08T14:24:00Z" w16du:dateUtc="2025-05-08T12:24:00Z"/>
                <w:rFonts w:ascii="Arial" w:eastAsia="SimSun" w:hAnsi="Arial"/>
                <w:sz w:val="18"/>
                <w:lang w:eastAsia="en-GB"/>
              </w:rPr>
            </w:pPr>
            <w:del w:id="73" w:author="Patricia Bustos" w:date="2025-05-08T14:24:00Z" w16du:dateUtc="2025-05-08T12:24: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B291722" w14:textId="49E4226B" w:rsidR="00C77E0E" w:rsidRPr="00C77E0E" w:rsidDel="001717C5" w:rsidRDefault="00C77E0E" w:rsidP="00903353">
            <w:pPr>
              <w:keepNext/>
              <w:keepLines/>
              <w:spacing w:after="0"/>
              <w:jc w:val="center"/>
              <w:textAlignment w:val="auto"/>
              <w:rPr>
                <w:del w:id="74" w:author="Patricia Bustos" w:date="2025-05-08T14:24:00Z" w16du:dateUtc="2025-05-08T12:24:00Z"/>
                <w:rFonts w:ascii="Arial" w:eastAsia="SimSun" w:hAnsi="Arial"/>
                <w:sz w:val="18"/>
                <w:lang w:eastAsia="en-GB"/>
              </w:rPr>
            </w:pPr>
            <w:del w:id="75" w:author="Patricia Bustos" w:date="2025-05-08T14:24:00Z" w16du:dateUtc="2025-05-08T12:24:00Z">
              <w:r w:rsidRPr="00C77E0E" w:rsidDel="001717C5">
                <w:rPr>
                  <w:rFonts w:ascii="Arial" w:eastAsia="SimSun" w:hAnsi="Arial"/>
                  <w:sz w:val="18"/>
                  <w:lang w:eastAsia="en-GB"/>
                </w:rPr>
                <w:delText>4352</w:delText>
              </w:r>
            </w:del>
          </w:p>
        </w:tc>
        <w:tc>
          <w:tcPr>
            <w:tcW w:w="343" w:type="pct"/>
            <w:tcBorders>
              <w:top w:val="single" w:sz="6" w:space="0" w:color="auto"/>
              <w:left w:val="single" w:sz="6" w:space="0" w:color="auto"/>
              <w:bottom w:val="single" w:sz="6" w:space="0" w:color="auto"/>
              <w:right w:val="single" w:sz="6" w:space="0" w:color="auto"/>
            </w:tcBorders>
            <w:hideMark/>
          </w:tcPr>
          <w:p w14:paraId="22696745" w14:textId="0B0F3EF3" w:rsidR="00C77E0E" w:rsidRPr="00C77E0E" w:rsidDel="001717C5" w:rsidRDefault="00C77E0E" w:rsidP="00903353">
            <w:pPr>
              <w:keepNext/>
              <w:keepLines/>
              <w:spacing w:after="0"/>
              <w:jc w:val="center"/>
              <w:textAlignment w:val="auto"/>
              <w:rPr>
                <w:del w:id="76" w:author="Patricia Bustos" w:date="2025-05-08T14:24:00Z" w16du:dateUtc="2025-05-08T12:24:00Z"/>
                <w:rFonts w:ascii="Arial" w:eastAsia="SimSun" w:hAnsi="Arial"/>
                <w:sz w:val="18"/>
                <w:lang w:eastAsia="en-GB"/>
              </w:rPr>
            </w:pPr>
            <w:del w:id="77" w:author="Patricia Bustos" w:date="2025-05-08T14:24:00Z" w16du:dateUtc="2025-05-08T12:24: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0AB8C78" w14:textId="7B31D092" w:rsidR="00C77E0E" w:rsidRPr="00C77E0E" w:rsidDel="001717C5" w:rsidRDefault="00C77E0E" w:rsidP="00903353">
            <w:pPr>
              <w:keepNext/>
              <w:keepLines/>
              <w:spacing w:after="0"/>
              <w:jc w:val="center"/>
              <w:textAlignment w:val="auto"/>
              <w:rPr>
                <w:del w:id="78" w:author="Patricia Bustos" w:date="2025-05-08T14:24:00Z" w16du:dateUtc="2025-05-08T12:24:00Z"/>
                <w:rFonts w:ascii="Arial" w:eastAsia="SimSun" w:hAnsi="Arial"/>
                <w:sz w:val="18"/>
                <w:lang w:eastAsia="en-GB"/>
              </w:rPr>
            </w:pPr>
            <w:del w:id="79" w:author="Patricia Bustos" w:date="2025-05-08T14:24:00Z" w16du:dateUtc="2025-05-08T12:24:00Z">
              <w:r w:rsidRPr="00C77E0E" w:rsidDel="001717C5">
                <w:rPr>
                  <w:rFonts w:ascii="Arial" w:eastAsia="SimSun" w:hAnsi="Arial"/>
                  <w:sz w:val="18"/>
                  <w:lang w:eastAsia="en-GB"/>
                </w:rPr>
                <w:delText>1</w:delText>
              </w:r>
            </w:del>
          </w:p>
        </w:tc>
        <w:tc>
          <w:tcPr>
            <w:tcW w:w="321" w:type="pct"/>
            <w:tcBorders>
              <w:top w:val="single" w:sz="6" w:space="0" w:color="auto"/>
              <w:left w:val="single" w:sz="6" w:space="0" w:color="auto"/>
              <w:bottom w:val="single" w:sz="6" w:space="0" w:color="auto"/>
              <w:right w:val="single" w:sz="6" w:space="0" w:color="auto"/>
            </w:tcBorders>
            <w:hideMark/>
          </w:tcPr>
          <w:p w14:paraId="1038BF99" w14:textId="544FEF38" w:rsidR="00C77E0E" w:rsidRPr="00C77E0E" w:rsidDel="001717C5" w:rsidRDefault="00C77E0E" w:rsidP="00903353">
            <w:pPr>
              <w:keepNext/>
              <w:keepLines/>
              <w:spacing w:after="0"/>
              <w:jc w:val="center"/>
              <w:textAlignment w:val="auto"/>
              <w:rPr>
                <w:del w:id="80" w:author="Patricia Bustos" w:date="2025-05-08T14:24:00Z" w16du:dateUtc="2025-05-08T12:24:00Z"/>
                <w:rFonts w:ascii="Arial" w:eastAsia="SimSun" w:hAnsi="Arial"/>
                <w:sz w:val="18"/>
                <w:lang w:eastAsia="en-GB"/>
              </w:rPr>
            </w:pPr>
            <w:del w:id="81" w:author="Patricia Bustos" w:date="2025-05-08T14:24:00Z" w16du:dateUtc="2025-05-08T12:24: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6C1B088D" w14:textId="20D8E260" w:rsidR="00C77E0E" w:rsidRPr="00C77E0E" w:rsidDel="001717C5" w:rsidRDefault="00C77E0E" w:rsidP="00903353">
            <w:pPr>
              <w:keepNext/>
              <w:keepLines/>
              <w:spacing w:after="0"/>
              <w:jc w:val="center"/>
              <w:textAlignment w:val="auto"/>
              <w:rPr>
                <w:del w:id="82" w:author="Patricia Bustos" w:date="2025-05-08T14:24:00Z" w16du:dateUtc="2025-05-08T12:24:00Z"/>
                <w:rFonts w:ascii="Arial" w:eastAsia="SimSun" w:hAnsi="Arial"/>
                <w:sz w:val="18"/>
                <w:lang w:eastAsia="en-GB"/>
              </w:rPr>
            </w:pPr>
            <w:del w:id="83" w:author="Patricia Bustos" w:date="2025-05-08T14:24:00Z" w16du:dateUtc="2025-05-08T12:24:00Z">
              <w:r w:rsidRPr="00C77E0E" w:rsidDel="001717C5">
                <w:rPr>
                  <w:rFonts w:ascii="Arial" w:eastAsia="SimSun" w:hAnsi="Arial"/>
                  <w:sz w:val="18"/>
                  <w:lang w:eastAsia="en-GB"/>
                </w:rPr>
                <w:delText>5.44</w:delText>
              </w:r>
            </w:del>
          </w:p>
        </w:tc>
      </w:tr>
      <w:tr w:rsidR="00903353" w:rsidRPr="00C77E0E" w14:paraId="52FE28F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3BBA13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02593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1CA3F5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91C09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3AC55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56130D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C9B56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E407E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5B3CD9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8823E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7A4C5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9480</w:t>
            </w:r>
          </w:p>
        </w:tc>
        <w:tc>
          <w:tcPr>
            <w:tcW w:w="343" w:type="pct"/>
            <w:tcBorders>
              <w:top w:val="single" w:sz="6" w:space="0" w:color="auto"/>
              <w:left w:val="single" w:sz="6" w:space="0" w:color="auto"/>
              <w:bottom w:val="single" w:sz="6" w:space="0" w:color="auto"/>
              <w:right w:val="single" w:sz="6" w:space="0" w:color="auto"/>
            </w:tcBorders>
            <w:hideMark/>
          </w:tcPr>
          <w:p w14:paraId="1727D2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D17E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18E9AF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57F7A8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11.85</w:t>
            </w:r>
          </w:p>
        </w:tc>
      </w:tr>
      <w:tr w:rsidR="00903353" w:rsidRPr="00C77E0E" w14:paraId="65601B8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77634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286D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6009A8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D8A16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57B90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05C26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7A3BFE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A9A27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6F994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FD4D5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2075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14856</w:t>
            </w:r>
          </w:p>
        </w:tc>
        <w:tc>
          <w:tcPr>
            <w:tcW w:w="343" w:type="pct"/>
            <w:tcBorders>
              <w:top w:val="single" w:sz="6" w:space="0" w:color="auto"/>
              <w:left w:val="single" w:sz="6" w:space="0" w:color="auto"/>
              <w:bottom w:val="single" w:sz="6" w:space="0" w:color="auto"/>
              <w:right w:val="single" w:sz="6" w:space="0" w:color="auto"/>
            </w:tcBorders>
            <w:hideMark/>
          </w:tcPr>
          <w:p w14:paraId="4F4154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84371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6E5A03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0E5170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18.57</w:t>
            </w:r>
          </w:p>
        </w:tc>
      </w:tr>
      <w:tr w:rsidR="00903353" w:rsidRPr="00C77E0E" w14:paraId="6656FFE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0D858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8C76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061989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CBC04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7400EF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E2A2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2B7DF6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A687F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60169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F33F7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B212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19968</w:t>
            </w:r>
          </w:p>
        </w:tc>
        <w:tc>
          <w:tcPr>
            <w:tcW w:w="343" w:type="pct"/>
            <w:tcBorders>
              <w:top w:val="single" w:sz="6" w:space="0" w:color="auto"/>
              <w:left w:val="single" w:sz="6" w:space="0" w:color="auto"/>
              <w:bottom w:val="single" w:sz="6" w:space="0" w:color="auto"/>
              <w:right w:val="single" w:sz="6" w:space="0" w:color="auto"/>
            </w:tcBorders>
            <w:hideMark/>
          </w:tcPr>
          <w:p w14:paraId="456F15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192AD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0308B4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000F4F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24.96</w:t>
            </w:r>
          </w:p>
        </w:tc>
      </w:tr>
      <w:tr w:rsidR="00903353" w:rsidRPr="00C77E0E" w14:paraId="27430D0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A5362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1A75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1D23C7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09AEC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5280BC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FDEC4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02337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222C2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7A94F7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FF4DB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F9A98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25608</w:t>
            </w:r>
          </w:p>
        </w:tc>
        <w:tc>
          <w:tcPr>
            <w:tcW w:w="343" w:type="pct"/>
            <w:tcBorders>
              <w:top w:val="single" w:sz="6" w:space="0" w:color="auto"/>
              <w:left w:val="single" w:sz="6" w:space="0" w:color="auto"/>
              <w:bottom w:val="single" w:sz="6" w:space="0" w:color="auto"/>
              <w:right w:val="single" w:sz="6" w:space="0" w:color="auto"/>
            </w:tcBorders>
            <w:hideMark/>
          </w:tcPr>
          <w:p w14:paraId="58D213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E3C1D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335632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0CE77A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32.01</w:t>
            </w:r>
          </w:p>
        </w:tc>
      </w:tr>
      <w:tr w:rsidR="00903353" w:rsidRPr="00C77E0E" w14:paraId="7F5695F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58D05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3D75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4E189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B7101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95DE3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1EE2F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9B22D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386B3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1A01E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6B42E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66BF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30728</w:t>
            </w:r>
          </w:p>
        </w:tc>
        <w:tc>
          <w:tcPr>
            <w:tcW w:w="343" w:type="pct"/>
            <w:tcBorders>
              <w:top w:val="single" w:sz="6" w:space="0" w:color="auto"/>
              <w:left w:val="single" w:sz="6" w:space="0" w:color="auto"/>
              <w:bottom w:val="single" w:sz="6" w:space="0" w:color="auto"/>
              <w:right w:val="single" w:sz="6" w:space="0" w:color="auto"/>
            </w:tcBorders>
            <w:hideMark/>
          </w:tcPr>
          <w:p w14:paraId="35BB53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E8A94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556803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125FC6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38.41</w:t>
            </w:r>
          </w:p>
        </w:tc>
      </w:tr>
      <w:tr w:rsidR="00903353" w:rsidRPr="00C77E0E" w14:paraId="77C4F7D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C530B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2EB28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327834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887C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C7DAF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CCE95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C40BE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AD9E1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3A685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64CD6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CC5B6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35856</w:t>
            </w:r>
          </w:p>
        </w:tc>
        <w:tc>
          <w:tcPr>
            <w:tcW w:w="343" w:type="pct"/>
            <w:tcBorders>
              <w:top w:val="single" w:sz="6" w:space="0" w:color="auto"/>
              <w:left w:val="single" w:sz="6" w:space="0" w:color="auto"/>
              <w:bottom w:val="single" w:sz="6" w:space="0" w:color="auto"/>
              <w:right w:val="single" w:sz="6" w:space="0" w:color="auto"/>
            </w:tcBorders>
            <w:hideMark/>
          </w:tcPr>
          <w:p w14:paraId="67EF13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9D818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220D1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50195B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44.82</w:t>
            </w:r>
          </w:p>
        </w:tc>
      </w:tr>
      <w:tr w:rsidR="00903353" w:rsidRPr="00C77E0E" w14:paraId="05914E6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6437E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1C1D2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3C728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A59FC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49444DB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6742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007D3E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D2A3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ED7C6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6EA40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B1EC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42016</w:t>
            </w:r>
          </w:p>
        </w:tc>
        <w:tc>
          <w:tcPr>
            <w:tcW w:w="343" w:type="pct"/>
            <w:tcBorders>
              <w:top w:val="single" w:sz="6" w:space="0" w:color="auto"/>
              <w:left w:val="single" w:sz="6" w:space="0" w:color="auto"/>
              <w:bottom w:val="single" w:sz="6" w:space="0" w:color="auto"/>
              <w:right w:val="single" w:sz="6" w:space="0" w:color="auto"/>
            </w:tcBorders>
            <w:hideMark/>
          </w:tcPr>
          <w:p w14:paraId="5BB937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9579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606DF2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74EEBB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52.52</w:t>
            </w:r>
          </w:p>
        </w:tc>
      </w:tr>
      <w:tr w:rsidR="00903353" w:rsidRPr="00C77E0E" w14:paraId="7E65EC5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789C9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1CB7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0A873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9556B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D1AC3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6D6AC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49420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AFD9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22EEE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D8D0E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77D11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c>
          <w:tcPr>
            <w:tcW w:w="343" w:type="pct"/>
            <w:tcBorders>
              <w:top w:val="single" w:sz="6" w:space="0" w:color="auto"/>
              <w:left w:val="single" w:sz="6" w:space="0" w:color="auto"/>
              <w:bottom w:val="single" w:sz="6" w:space="0" w:color="auto"/>
              <w:right w:val="single" w:sz="6" w:space="0" w:color="auto"/>
            </w:tcBorders>
            <w:hideMark/>
          </w:tcPr>
          <w:p w14:paraId="041D1A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983B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A28B7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hideMark/>
          </w:tcPr>
          <w:p w14:paraId="17143C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58.89</w:t>
            </w:r>
          </w:p>
        </w:tc>
      </w:tr>
      <w:tr w:rsidR="00903353" w:rsidRPr="00C77E0E" w14:paraId="14BEAF7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7296E6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B7D04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06343D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D1F22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E854A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A79FC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4D8A7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6ADDD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71835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6CEDE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2FFE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52224</w:t>
            </w:r>
          </w:p>
        </w:tc>
        <w:tc>
          <w:tcPr>
            <w:tcW w:w="343" w:type="pct"/>
            <w:tcBorders>
              <w:top w:val="single" w:sz="6" w:space="0" w:color="auto"/>
              <w:left w:val="single" w:sz="6" w:space="0" w:color="auto"/>
              <w:bottom w:val="single" w:sz="6" w:space="0" w:color="auto"/>
              <w:right w:val="single" w:sz="6" w:space="0" w:color="auto"/>
            </w:tcBorders>
            <w:hideMark/>
          </w:tcPr>
          <w:p w14:paraId="013164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EDB1D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16F67E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095ECB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65.28</w:t>
            </w:r>
          </w:p>
        </w:tc>
      </w:tr>
      <w:tr w:rsidR="00903353" w:rsidRPr="00C77E0E" w14:paraId="6E111B6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5DBF6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1845F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1E5A55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A9BF4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1BEF1D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512B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27F4B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311A2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069F82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063A4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9A1CA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63528</w:t>
            </w:r>
          </w:p>
        </w:tc>
        <w:tc>
          <w:tcPr>
            <w:tcW w:w="343" w:type="pct"/>
            <w:tcBorders>
              <w:top w:val="single" w:sz="6" w:space="0" w:color="auto"/>
              <w:left w:val="single" w:sz="6" w:space="0" w:color="auto"/>
              <w:bottom w:val="single" w:sz="6" w:space="0" w:color="auto"/>
              <w:right w:val="single" w:sz="6" w:space="0" w:color="auto"/>
            </w:tcBorders>
            <w:hideMark/>
          </w:tcPr>
          <w:p w14:paraId="4EF49F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996F0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4E8B94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5BC9F6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79.41</w:t>
            </w:r>
          </w:p>
        </w:tc>
      </w:tr>
      <w:tr w:rsidR="00903353" w:rsidRPr="00C77E0E" w14:paraId="1880E99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5566C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454E6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280FAF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DF03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128DA5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F129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87AEB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EA830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5551E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D9254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1D10E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86040</w:t>
            </w:r>
          </w:p>
        </w:tc>
        <w:tc>
          <w:tcPr>
            <w:tcW w:w="343" w:type="pct"/>
            <w:tcBorders>
              <w:top w:val="single" w:sz="6" w:space="0" w:color="auto"/>
              <w:left w:val="single" w:sz="6" w:space="0" w:color="auto"/>
              <w:bottom w:val="single" w:sz="6" w:space="0" w:color="auto"/>
              <w:right w:val="single" w:sz="6" w:space="0" w:color="auto"/>
            </w:tcBorders>
            <w:hideMark/>
          </w:tcPr>
          <w:p w14:paraId="4C3258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275E6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4024E5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628EB9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107.55</w:t>
            </w:r>
          </w:p>
        </w:tc>
      </w:tr>
      <w:tr w:rsidR="00903353" w:rsidRPr="00C77E0E" w14:paraId="6F63383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8DE37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5BA9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417B49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C107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553B48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E4E4D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7D0F94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9C676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DB170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B44F0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EC6CE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96264</w:t>
            </w:r>
          </w:p>
        </w:tc>
        <w:tc>
          <w:tcPr>
            <w:tcW w:w="343" w:type="pct"/>
            <w:tcBorders>
              <w:top w:val="single" w:sz="6" w:space="0" w:color="auto"/>
              <w:left w:val="single" w:sz="6" w:space="0" w:color="auto"/>
              <w:bottom w:val="single" w:sz="6" w:space="0" w:color="auto"/>
              <w:right w:val="single" w:sz="6" w:space="0" w:color="auto"/>
            </w:tcBorders>
            <w:hideMark/>
          </w:tcPr>
          <w:p w14:paraId="5BF550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310C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0DC0DC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3AC9EB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120.33</w:t>
            </w:r>
          </w:p>
        </w:tc>
      </w:tr>
      <w:tr w:rsidR="00903353" w:rsidRPr="00C77E0E" w14:paraId="2109D11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6FA2A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C03F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742B9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5E619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7769F7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739D3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408019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D6A80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9C7DD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37A79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99C6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106576</w:t>
            </w:r>
          </w:p>
        </w:tc>
        <w:tc>
          <w:tcPr>
            <w:tcW w:w="343" w:type="pct"/>
            <w:tcBorders>
              <w:top w:val="single" w:sz="6" w:space="0" w:color="auto"/>
              <w:left w:val="single" w:sz="6" w:space="0" w:color="auto"/>
              <w:bottom w:val="single" w:sz="6" w:space="0" w:color="auto"/>
              <w:right w:val="single" w:sz="6" w:space="0" w:color="auto"/>
            </w:tcBorders>
            <w:hideMark/>
          </w:tcPr>
          <w:p w14:paraId="1261C7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C396F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52834E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126AAA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133.22</w:t>
            </w:r>
          </w:p>
        </w:tc>
      </w:tr>
      <w:tr w:rsidR="00903353" w:rsidRPr="00C77E0E" w:rsidDel="001717C5" w14:paraId="066CA3F4" w14:textId="6EE9CCA1" w:rsidTr="00C77E0E">
        <w:trPr>
          <w:trHeight w:val="290"/>
          <w:jc w:val="center"/>
          <w:del w:id="84" w:author="Patricia Bustos" w:date="2025-05-08T14:24:00Z"/>
        </w:trPr>
        <w:tc>
          <w:tcPr>
            <w:tcW w:w="359" w:type="pct"/>
            <w:tcBorders>
              <w:top w:val="single" w:sz="6" w:space="0" w:color="auto"/>
              <w:left w:val="single" w:sz="6" w:space="0" w:color="auto"/>
              <w:bottom w:val="single" w:sz="6" w:space="0" w:color="auto"/>
              <w:right w:val="single" w:sz="6" w:space="0" w:color="auto"/>
            </w:tcBorders>
          </w:tcPr>
          <w:p w14:paraId="10A6630D" w14:textId="269C618C" w:rsidR="00C77E0E" w:rsidRPr="00C77E0E" w:rsidDel="001717C5" w:rsidRDefault="00C77E0E" w:rsidP="00903353">
            <w:pPr>
              <w:keepNext/>
              <w:keepLines/>
              <w:spacing w:after="0"/>
              <w:jc w:val="center"/>
              <w:textAlignment w:val="auto"/>
              <w:rPr>
                <w:del w:id="85" w:author="Patricia Bustos" w:date="2025-05-08T14:24:00Z" w16du:dateUtc="2025-05-08T12:24: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A32B673" w14:textId="1D3DE97F" w:rsidR="00C77E0E" w:rsidRPr="00C77E0E" w:rsidDel="001717C5" w:rsidRDefault="00C77E0E" w:rsidP="00903353">
            <w:pPr>
              <w:keepNext/>
              <w:keepLines/>
              <w:spacing w:after="0"/>
              <w:jc w:val="center"/>
              <w:textAlignment w:val="auto"/>
              <w:rPr>
                <w:del w:id="86" w:author="Patricia Bustos" w:date="2025-05-08T14:24:00Z" w16du:dateUtc="2025-05-08T12:24:00Z"/>
                <w:rFonts w:ascii="Arial" w:eastAsia="SimSun" w:hAnsi="Arial"/>
                <w:sz w:val="18"/>
                <w:lang w:eastAsia="en-GB"/>
              </w:rPr>
            </w:pPr>
            <w:del w:id="87" w:author="Patricia Bustos" w:date="2025-05-08T14:24:00Z" w16du:dateUtc="2025-05-08T12:24: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68E339D" w14:textId="3163C6CA" w:rsidR="00C77E0E" w:rsidRPr="00C77E0E" w:rsidDel="001717C5" w:rsidRDefault="00C77E0E" w:rsidP="00903353">
            <w:pPr>
              <w:keepNext/>
              <w:keepLines/>
              <w:spacing w:after="0"/>
              <w:jc w:val="center"/>
              <w:textAlignment w:val="auto"/>
              <w:rPr>
                <w:del w:id="88" w:author="Patricia Bustos" w:date="2025-05-08T14:24:00Z" w16du:dateUtc="2025-05-08T12:24:00Z"/>
                <w:rFonts w:ascii="Arial" w:eastAsia="SimSun" w:hAnsi="Arial"/>
                <w:sz w:val="18"/>
                <w:lang w:eastAsia="en-GB"/>
              </w:rPr>
            </w:pPr>
            <w:del w:id="89" w:author="Patricia Bustos" w:date="2025-05-08T14:24:00Z" w16du:dateUtc="2025-05-08T12:24: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85F0611" w14:textId="0820B4F0" w:rsidR="00C77E0E" w:rsidRPr="00C77E0E" w:rsidDel="001717C5" w:rsidRDefault="00C77E0E" w:rsidP="00903353">
            <w:pPr>
              <w:keepNext/>
              <w:keepLines/>
              <w:spacing w:after="0"/>
              <w:jc w:val="center"/>
              <w:textAlignment w:val="auto"/>
              <w:rPr>
                <w:del w:id="90" w:author="Patricia Bustos" w:date="2025-05-08T14:24:00Z" w16du:dateUtc="2025-05-08T12:24:00Z"/>
                <w:rFonts w:ascii="Arial" w:eastAsia="SimSun" w:hAnsi="Arial"/>
                <w:sz w:val="18"/>
                <w:lang w:eastAsia="en-GB"/>
              </w:rPr>
            </w:pPr>
            <w:del w:id="91" w:author="Patricia Bustos" w:date="2025-05-08T14:24:00Z" w16du:dateUtc="2025-05-08T12:24: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078B9ED" w14:textId="08C6943E" w:rsidR="00C77E0E" w:rsidRPr="00C77E0E" w:rsidDel="001717C5" w:rsidRDefault="00C77E0E" w:rsidP="00903353">
            <w:pPr>
              <w:keepNext/>
              <w:keepLines/>
              <w:spacing w:after="0"/>
              <w:jc w:val="center"/>
              <w:textAlignment w:val="auto"/>
              <w:rPr>
                <w:del w:id="92" w:author="Patricia Bustos" w:date="2025-05-08T14:24:00Z" w16du:dateUtc="2025-05-08T12:24:00Z"/>
                <w:rFonts w:ascii="Arial" w:eastAsia="SimSun" w:hAnsi="Arial"/>
                <w:sz w:val="18"/>
                <w:lang w:eastAsia="en-GB"/>
              </w:rPr>
            </w:pPr>
            <w:del w:id="93" w:author="Patricia Bustos" w:date="2025-05-08T14:24:00Z" w16du:dateUtc="2025-05-08T12:24: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6281ADC2" w14:textId="211A499B" w:rsidR="00C77E0E" w:rsidRPr="00C77E0E" w:rsidDel="001717C5" w:rsidRDefault="00C77E0E" w:rsidP="00903353">
            <w:pPr>
              <w:keepNext/>
              <w:keepLines/>
              <w:spacing w:after="0"/>
              <w:jc w:val="center"/>
              <w:textAlignment w:val="auto"/>
              <w:rPr>
                <w:del w:id="94" w:author="Patricia Bustos" w:date="2025-05-08T14:24:00Z" w16du:dateUtc="2025-05-08T12:24:00Z"/>
                <w:rFonts w:ascii="Arial" w:eastAsia="SimSun" w:hAnsi="Arial"/>
                <w:sz w:val="18"/>
                <w:lang w:eastAsia="en-GB"/>
              </w:rPr>
            </w:pPr>
            <w:del w:id="95" w:author="Patricia Bustos" w:date="2025-05-08T14:24:00Z" w16du:dateUtc="2025-05-08T12:24:00Z">
              <w:r w:rsidRPr="00C77E0E" w:rsidDel="001717C5">
                <w:rPr>
                  <w:rFonts w:ascii="Arial" w:eastAsia="SimSun" w:hAnsi="Arial"/>
                  <w:sz w:val="18"/>
                  <w:lang w:eastAsia="en-GB"/>
                </w:rPr>
                <w:delText>22</w:delText>
              </w:r>
            </w:del>
          </w:p>
        </w:tc>
        <w:tc>
          <w:tcPr>
            <w:tcW w:w="388" w:type="pct"/>
            <w:tcBorders>
              <w:top w:val="single" w:sz="6" w:space="0" w:color="auto"/>
              <w:left w:val="single" w:sz="6" w:space="0" w:color="auto"/>
              <w:bottom w:val="single" w:sz="6" w:space="0" w:color="auto"/>
              <w:right w:val="single" w:sz="6" w:space="0" w:color="auto"/>
            </w:tcBorders>
            <w:hideMark/>
          </w:tcPr>
          <w:p w14:paraId="23F3E4A3" w14:textId="2A7B08D9" w:rsidR="00C77E0E" w:rsidRPr="00C77E0E" w:rsidDel="001717C5" w:rsidRDefault="00C77E0E" w:rsidP="00903353">
            <w:pPr>
              <w:keepNext/>
              <w:keepLines/>
              <w:spacing w:after="0"/>
              <w:jc w:val="center"/>
              <w:textAlignment w:val="auto"/>
              <w:rPr>
                <w:del w:id="96" w:author="Patricia Bustos" w:date="2025-05-08T14:24:00Z" w16du:dateUtc="2025-05-08T12:24:00Z"/>
                <w:rFonts w:ascii="Arial" w:eastAsia="SimSun" w:hAnsi="Arial"/>
                <w:sz w:val="18"/>
                <w:lang w:eastAsia="en-GB"/>
              </w:rPr>
            </w:pPr>
            <w:del w:id="97" w:author="Patricia Bustos" w:date="2025-05-08T14:24:00Z" w16du:dateUtc="2025-05-08T12:24: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5E97100A" w14:textId="5948BD82" w:rsidR="00C77E0E" w:rsidRPr="00C77E0E" w:rsidDel="001717C5" w:rsidRDefault="00C77E0E" w:rsidP="00903353">
            <w:pPr>
              <w:keepNext/>
              <w:keepLines/>
              <w:spacing w:after="0"/>
              <w:jc w:val="center"/>
              <w:textAlignment w:val="auto"/>
              <w:rPr>
                <w:del w:id="98" w:author="Patricia Bustos" w:date="2025-05-08T14:24:00Z" w16du:dateUtc="2025-05-08T12:24:00Z"/>
                <w:rFonts w:ascii="Arial" w:eastAsia="SimSun" w:hAnsi="Arial"/>
                <w:sz w:val="18"/>
                <w:lang w:eastAsia="en-GB"/>
              </w:rPr>
            </w:pPr>
            <w:del w:id="99" w:author="Patricia Bustos" w:date="2025-05-08T14:24:00Z" w16du:dateUtc="2025-05-08T12:24:00Z">
              <w:r w:rsidRPr="00C77E0E" w:rsidDel="001717C5">
                <w:rPr>
                  <w:rFonts w:ascii="Arial" w:eastAsia="SimSun" w:hAnsi="Arial"/>
                  <w:sz w:val="18"/>
                  <w:lang w:eastAsia="en-GB"/>
                </w:rPr>
                <w:delText>0.65</w:delText>
              </w:r>
            </w:del>
          </w:p>
        </w:tc>
        <w:tc>
          <w:tcPr>
            <w:tcW w:w="284" w:type="pct"/>
            <w:tcBorders>
              <w:top w:val="single" w:sz="6" w:space="0" w:color="auto"/>
              <w:left w:val="single" w:sz="6" w:space="0" w:color="auto"/>
              <w:bottom w:val="single" w:sz="6" w:space="0" w:color="auto"/>
              <w:right w:val="single" w:sz="6" w:space="0" w:color="auto"/>
            </w:tcBorders>
            <w:hideMark/>
          </w:tcPr>
          <w:p w14:paraId="644F2CC4" w14:textId="12DDE62E" w:rsidR="00C77E0E" w:rsidRPr="00C77E0E" w:rsidDel="001717C5" w:rsidRDefault="00C77E0E" w:rsidP="00903353">
            <w:pPr>
              <w:keepNext/>
              <w:keepLines/>
              <w:spacing w:after="0"/>
              <w:jc w:val="center"/>
              <w:textAlignment w:val="auto"/>
              <w:rPr>
                <w:del w:id="100" w:author="Patricia Bustos" w:date="2025-05-08T14:24:00Z" w16du:dateUtc="2025-05-08T12:24:00Z"/>
                <w:rFonts w:ascii="Arial" w:eastAsia="SimSun" w:hAnsi="Arial"/>
                <w:sz w:val="18"/>
                <w:lang w:eastAsia="en-GB"/>
              </w:rPr>
            </w:pPr>
            <w:del w:id="101" w:author="Patricia Bustos" w:date="2025-05-08T14:24:00Z" w16du:dateUtc="2025-05-08T12:24: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4C7552F0" w14:textId="1656D649" w:rsidR="00C77E0E" w:rsidRPr="00C77E0E" w:rsidDel="001717C5" w:rsidRDefault="00C77E0E" w:rsidP="00903353">
            <w:pPr>
              <w:keepNext/>
              <w:keepLines/>
              <w:spacing w:after="0"/>
              <w:jc w:val="center"/>
              <w:textAlignment w:val="auto"/>
              <w:rPr>
                <w:del w:id="102" w:author="Patricia Bustos" w:date="2025-05-08T14:24:00Z" w16du:dateUtc="2025-05-08T12:24:00Z"/>
                <w:rFonts w:ascii="Arial" w:eastAsia="SimSun" w:hAnsi="Arial"/>
                <w:sz w:val="18"/>
                <w:lang w:eastAsia="en-GB"/>
              </w:rPr>
            </w:pPr>
            <w:del w:id="103" w:author="Patricia Bustos" w:date="2025-05-08T14:24:00Z" w16du:dateUtc="2025-05-08T12:24: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BFBA511" w14:textId="46CAF26D" w:rsidR="00C77E0E" w:rsidRPr="00C77E0E" w:rsidDel="001717C5" w:rsidRDefault="00C77E0E" w:rsidP="00903353">
            <w:pPr>
              <w:keepNext/>
              <w:keepLines/>
              <w:spacing w:after="0"/>
              <w:jc w:val="center"/>
              <w:textAlignment w:val="auto"/>
              <w:rPr>
                <w:del w:id="104" w:author="Patricia Bustos" w:date="2025-05-08T14:24:00Z" w16du:dateUtc="2025-05-08T12:24:00Z"/>
                <w:rFonts w:ascii="Arial" w:eastAsia="SimSun" w:hAnsi="Arial"/>
                <w:sz w:val="18"/>
                <w:lang w:eastAsia="en-GB"/>
              </w:rPr>
            </w:pPr>
            <w:del w:id="105" w:author="Patricia Bustos" w:date="2025-05-08T14:24:00Z" w16du:dateUtc="2025-05-08T12:24:00Z">
              <w:r w:rsidRPr="00C77E0E" w:rsidDel="001717C5">
                <w:rPr>
                  <w:rFonts w:ascii="Arial" w:eastAsia="SimSun" w:hAnsi="Arial"/>
                  <w:sz w:val="18"/>
                  <w:lang w:eastAsia="en-GB"/>
                </w:rPr>
                <w:delText>6144</w:delText>
              </w:r>
            </w:del>
          </w:p>
        </w:tc>
        <w:tc>
          <w:tcPr>
            <w:tcW w:w="343" w:type="pct"/>
            <w:tcBorders>
              <w:top w:val="single" w:sz="6" w:space="0" w:color="auto"/>
              <w:left w:val="single" w:sz="6" w:space="0" w:color="auto"/>
              <w:bottom w:val="single" w:sz="6" w:space="0" w:color="auto"/>
              <w:right w:val="single" w:sz="6" w:space="0" w:color="auto"/>
            </w:tcBorders>
            <w:hideMark/>
          </w:tcPr>
          <w:p w14:paraId="0FF85BE3" w14:textId="43741B2F" w:rsidR="00C77E0E" w:rsidRPr="00C77E0E" w:rsidDel="001717C5" w:rsidRDefault="00C77E0E" w:rsidP="00903353">
            <w:pPr>
              <w:keepNext/>
              <w:keepLines/>
              <w:spacing w:after="0"/>
              <w:jc w:val="center"/>
              <w:textAlignment w:val="auto"/>
              <w:rPr>
                <w:del w:id="106" w:author="Patricia Bustos" w:date="2025-05-08T14:24:00Z" w16du:dateUtc="2025-05-08T12:24:00Z"/>
                <w:rFonts w:ascii="Arial" w:eastAsia="SimSun" w:hAnsi="Arial"/>
                <w:sz w:val="18"/>
                <w:lang w:eastAsia="en-GB"/>
              </w:rPr>
            </w:pPr>
            <w:del w:id="107" w:author="Patricia Bustos" w:date="2025-05-08T14:24:00Z" w16du:dateUtc="2025-05-08T12:24: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5E9DDB8" w14:textId="39B2DA29" w:rsidR="00C77E0E" w:rsidRPr="00C77E0E" w:rsidDel="001717C5" w:rsidRDefault="00C77E0E" w:rsidP="00903353">
            <w:pPr>
              <w:keepNext/>
              <w:keepLines/>
              <w:spacing w:after="0"/>
              <w:jc w:val="center"/>
              <w:textAlignment w:val="auto"/>
              <w:rPr>
                <w:del w:id="108" w:author="Patricia Bustos" w:date="2025-05-08T14:24:00Z" w16du:dateUtc="2025-05-08T12:24:00Z"/>
                <w:rFonts w:ascii="Arial" w:eastAsia="SimSun" w:hAnsi="Arial"/>
                <w:sz w:val="18"/>
                <w:lang w:eastAsia="en-GB"/>
              </w:rPr>
            </w:pPr>
            <w:del w:id="109" w:author="Patricia Bustos" w:date="2025-05-08T14:24:00Z" w16du:dateUtc="2025-05-08T12:24:00Z">
              <w:r w:rsidRPr="00C77E0E" w:rsidDel="001717C5">
                <w:rPr>
                  <w:rFonts w:ascii="Arial" w:eastAsia="SimSun" w:hAnsi="Arial"/>
                  <w:sz w:val="18"/>
                  <w:lang w:eastAsia="en-GB"/>
                </w:rPr>
                <w:delText>1</w:delText>
              </w:r>
            </w:del>
          </w:p>
        </w:tc>
        <w:tc>
          <w:tcPr>
            <w:tcW w:w="321" w:type="pct"/>
            <w:tcBorders>
              <w:top w:val="single" w:sz="6" w:space="0" w:color="auto"/>
              <w:left w:val="single" w:sz="6" w:space="0" w:color="auto"/>
              <w:bottom w:val="single" w:sz="6" w:space="0" w:color="auto"/>
              <w:right w:val="single" w:sz="6" w:space="0" w:color="auto"/>
            </w:tcBorders>
            <w:hideMark/>
          </w:tcPr>
          <w:p w14:paraId="37EBB5E9" w14:textId="41B22781" w:rsidR="00C77E0E" w:rsidRPr="00C77E0E" w:rsidDel="001717C5" w:rsidRDefault="00C77E0E" w:rsidP="00903353">
            <w:pPr>
              <w:keepNext/>
              <w:keepLines/>
              <w:spacing w:after="0"/>
              <w:jc w:val="center"/>
              <w:textAlignment w:val="auto"/>
              <w:rPr>
                <w:del w:id="110" w:author="Patricia Bustos" w:date="2025-05-08T14:24:00Z" w16du:dateUtc="2025-05-08T12:24:00Z"/>
                <w:rFonts w:ascii="Arial" w:eastAsia="SimSun" w:hAnsi="Arial"/>
                <w:sz w:val="18"/>
                <w:lang w:eastAsia="en-GB"/>
              </w:rPr>
            </w:pPr>
            <w:del w:id="111" w:author="Patricia Bustos" w:date="2025-05-08T14:24:00Z" w16du:dateUtc="2025-05-08T12:24: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68AE6BDB" w14:textId="6F24B968" w:rsidR="00C77E0E" w:rsidRPr="00C77E0E" w:rsidDel="001717C5" w:rsidRDefault="00C77E0E" w:rsidP="00903353">
            <w:pPr>
              <w:keepNext/>
              <w:keepLines/>
              <w:spacing w:after="0"/>
              <w:jc w:val="center"/>
              <w:textAlignment w:val="auto"/>
              <w:rPr>
                <w:del w:id="112" w:author="Patricia Bustos" w:date="2025-05-08T14:24:00Z" w16du:dateUtc="2025-05-08T12:24:00Z"/>
                <w:rFonts w:ascii="Arial" w:eastAsia="SimSun" w:hAnsi="Arial"/>
                <w:sz w:val="18"/>
                <w:lang w:eastAsia="en-GB"/>
              </w:rPr>
            </w:pPr>
            <w:del w:id="113" w:author="Patricia Bustos" w:date="2025-05-08T14:24:00Z" w16du:dateUtc="2025-05-08T12:24:00Z">
              <w:r w:rsidRPr="00C77E0E" w:rsidDel="001717C5">
                <w:rPr>
                  <w:rFonts w:ascii="Arial" w:eastAsia="SimSun" w:hAnsi="Arial"/>
                  <w:sz w:val="18"/>
                  <w:lang w:eastAsia="en-GB"/>
                </w:rPr>
                <w:delText>7.68</w:delText>
              </w:r>
            </w:del>
          </w:p>
        </w:tc>
      </w:tr>
      <w:tr w:rsidR="00903353" w:rsidRPr="00C77E0E" w14:paraId="67059F0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DA70A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1F91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012474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E9F36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D061C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E816C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62BE4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CECF4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96ECF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B2B26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163F1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13576</w:t>
            </w:r>
          </w:p>
        </w:tc>
        <w:tc>
          <w:tcPr>
            <w:tcW w:w="343" w:type="pct"/>
            <w:tcBorders>
              <w:top w:val="single" w:sz="6" w:space="0" w:color="auto"/>
              <w:left w:val="single" w:sz="6" w:space="0" w:color="auto"/>
              <w:bottom w:val="single" w:sz="6" w:space="0" w:color="auto"/>
              <w:right w:val="single" w:sz="6" w:space="0" w:color="auto"/>
            </w:tcBorders>
            <w:hideMark/>
          </w:tcPr>
          <w:p w14:paraId="12271B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1481F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46E75D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3506F5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16.97</w:t>
            </w:r>
          </w:p>
        </w:tc>
      </w:tr>
      <w:tr w:rsidR="00903353" w:rsidRPr="00C77E0E" w14:paraId="197C928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B35DE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5258E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CE157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BE3D2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E21AD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D0E56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A1366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5626C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0BD8D3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846AE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AB431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21504</w:t>
            </w:r>
          </w:p>
        </w:tc>
        <w:tc>
          <w:tcPr>
            <w:tcW w:w="343" w:type="pct"/>
            <w:tcBorders>
              <w:top w:val="single" w:sz="6" w:space="0" w:color="auto"/>
              <w:left w:val="single" w:sz="6" w:space="0" w:color="auto"/>
              <w:bottom w:val="single" w:sz="6" w:space="0" w:color="auto"/>
              <w:right w:val="single" w:sz="6" w:space="0" w:color="auto"/>
            </w:tcBorders>
            <w:hideMark/>
          </w:tcPr>
          <w:p w14:paraId="1DD02C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6507B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68A6F2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67AE0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26.88</w:t>
            </w:r>
          </w:p>
        </w:tc>
      </w:tr>
      <w:tr w:rsidR="00903353" w:rsidRPr="00C77E0E" w14:paraId="760F72B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0DDE4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15C5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43D18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6E457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50F343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633A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CD6A7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D830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DBF1A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77517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08C8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28680</w:t>
            </w:r>
          </w:p>
        </w:tc>
        <w:tc>
          <w:tcPr>
            <w:tcW w:w="343" w:type="pct"/>
            <w:tcBorders>
              <w:top w:val="single" w:sz="6" w:space="0" w:color="auto"/>
              <w:left w:val="single" w:sz="6" w:space="0" w:color="auto"/>
              <w:bottom w:val="single" w:sz="6" w:space="0" w:color="auto"/>
              <w:right w:val="single" w:sz="6" w:space="0" w:color="auto"/>
            </w:tcBorders>
            <w:hideMark/>
          </w:tcPr>
          <w:p w14:paraId="25F6A0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17949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24F6C7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2A5E13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35.85</w:t>
            </w:r>
          </w:p>
        </w:tc>
      </w:tr>
      <w:tr w:rsidR="00903353" w:rsidRPr="00C77E0E" w14:paraId="123A005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AFF93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F937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39D33F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8326A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133B9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86436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799A8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CD01C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76E3A7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6A1DE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AE070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36896</w:t>
            </w:r>
          </w:p>
        </w:tc>
        <w:tc>
          <w:tcPr>
            <w:tcW w:w="343" w:type="pct"/>
            <w:tcBorders>
              <w:top w:val="single" w:sz="6" w:space="0" w:color="auto"/>
              <w:left w:val="single" w:sz="6" w:space="0" w:color="auto"/>
              <w:bottom w:val="single" w:sz="6" w:space="0" w:color="auto"/>
              <w:right w:val="single" w:sz="6" w:space="0" w:color="auto"/>
            </w:tcBorders>
            <w:hideMark/>
          </w:tcPr>
          <w:p w14:paraId="6F4875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DF05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0BF59F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68EAC9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46.12</w:t>
            </w:r>
          </w:p>
        </w:tc>
      </w:tr>
      <w:tr w:rsidR="00903353" w:rsidRPr="00C77E0E" w14:paraId="7A0FACC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2AFFB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AA1C7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B6041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6C3A4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A8F32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28CFC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5CDC8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2A43A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5168CB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C4A8E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343D1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44040</w:t>
            </w:r>
          </w:p>
        </w:tc>
        <w:tc>
          <w:tcPr>
            <w:tcW w:w="343" w:type="pct"/>
            <w:tcBorders>
              <w:top w:val="single" w:sz="6" w:space="0" w:color="auto"/>
              <w:left w:val="single" w:sz="6" w:space="0" w:color="auto"/>
              <w:bottom w:val="single" w:sz="6" w:space="0" w:color="auto"/>
              <w:right w:val="single" w:sz="6" w:space="0" w:color="auto"/>
            </w:tcBorders>
            <w:hideMark/>
          </w:tcPr>
          <w:p w14:paraId="2BC2A4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52943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B0128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768226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55.05</w:t>
            </w:r>
          </w:p>
        </w:tc>
      </w:tr>
      <w:tr w:rsidR="00903353" w:rsidRPr="00C77E0E" w14:paraId="5E83000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64F9A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AC988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10868F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544F5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17B4C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22DAA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CE9865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5D35B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86431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6CD24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F25A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51216</w:t>
            </w:r>
          </w:p>
        </w:tc>
        <w:tc>
          <w:tcPr>
            <w:tcW w:w="343" w:type="pct"/>
            <w:tcBorders>
              <w:top w:val="single" w:sz="6" w:space="0" w:color="auto"/>
              <w:left w:val="single" w:sz="6" w:space="0" w:color="auto"/>
              <w:bottom w:val="single" w:sz="6" w:space="0" w:color="auto"/>
              <w:right w:val="single" w:sz="6" w:space="0" w:color="auto"/>
            </w:tcBorders>
            <w:hideMark/>
          </w:tcPr>
          <w:p w14:paraId="3A7FD2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BD78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03C32F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720C57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64.02</w:t>
            </w:r>
          </w:p>
        </w:tc>
      </w:tr>
      <w:tr w:rsidR="00903353" w:rsidRPr="00C77E0E" w14:paraId="6906967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A4400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239AE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09E384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860C9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341A2B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050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A17B0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9E62A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4DEDA0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03F7E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EDBD8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59432</w:t>
            </w:r>
          </w:p>
        </w:tc>
        <w:tc>
          <w:tcPr>
            <w:tcW w:w="343" w:type="pct"/>
            <w:tcBorders>
              <w:top w:val="single" w:sz="6" w:space="0" w:color="auto"/>
              <w:left w:val="single" w:sz="6" w:space="0" w:color="auto"/>
              <w:bottom w:val="single" w:sz="6" w:space="0" w:color="auto"/>
              <w:right w:val="single" w:sz="6" w:space="0" w:color="auto"/>
            </w:tcBorders>
            <w:hideMark/>
          </w:tcPr>
          <w:p w14:paraId="231588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C11F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29740C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640D30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74.29</w:t>
            </w:r>
          </w:p>
        </w:tc>
      </w:tr>
      <w:tr w:rsidR="00903353" w:rsidRPr="00C77E0E" w14:paraId="3428F41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3CC826A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57FCE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731F0B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914C0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7C24A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5B157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vAlign w:val="center"/>
            <w:hideMark/>
          </w:tcPr>
          <w:p w14:paraId="1F85BB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687884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vAlign w:val="center"/>
            <w:hideMark/>
          </w:tcPr>
          <w:p w14:paraId="728708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15C7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14426B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67584</w:t>
            </w:r>
          </w:p>
        </w:tc>
        <w:tc>
          <w:tcPr>
            <w:tcW w:w="343" w:type="pct"/>
            <w:tcBorders>
              <w:top w:val="single" w:sz="6" w:space="0" w:color="auto"/>
              <w:left w:val="single" w:sz="6" w:space="0" w:color="auto"/>
              <w:bottom w:val="single" w:sz="6" w:space="0" w:color="auto"/>
              <w:right w:val="single" w:sz="6" w:space="0" w:color="auto"/>
            </w:tcBorders>
            <w:vAlign w:val="center"/>
            <w:hideMark/>
          </w:tcPr>
          <w:p w14:paraId="532593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6398C9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777352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E3D63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84.48</w:t>
            </w:r>
          </w:p>
        </w:tc>
      </w:tr>
      <w:tr w:rsidR="00903353" w:rsidRPr="00C77E0E" w14:paraId="65161D7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294F2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5CD7B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571A21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087ED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19AE6E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3C02D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EA820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30025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79B55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D344B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A3EC8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759055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D2F11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51CFE6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2FD04C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92.22</w:t>
            </w:r>
          </w:p>
        </w:tc>
      </w:tr>
      <w:tr w:rsidR="00903353" w:rsidRPr="00C77E0E" w14:paraId="42AA9DA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75EA7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B108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0C97BA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3E156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66CF2C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4F331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0C5F2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4E855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0260A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E648D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9BD7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90176</w:t>
            </w:r>
          </w:p>
        </w:tc>
        <w:tc>
          <w:tcPr>
            <w:tcW w:w="343" w:type="pct"/>
            <w:tcBorders>
              <w:top w:val="single" w:sz="6" w:space="0" w:color="auto"/>
              <w:left w:val="single" w:sz="6" w:space="0" w:color="auto"/>
              <w:bottom w:val="single" w:sz="6" w:space="0" w:color="auto"/>
              <w:right w:val="single" w:sz="6" w:space="0" w:color="auto"/>
            </w:tcBorders>
            <w:hideMark/>
          </w:tcPr>
          <w:p w14:paraId="7FA53A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0B11E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25F67D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7C2C18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112.72</w:t>
            </w:r>
          </w:p>
        </w:tc>
      </w:tr>
      <w:tr w:rsidR="00903353" w:rsidRPr="00C77E0E" w14:paraId="1F18D37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7029C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7FE89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3AE0BE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AFE5D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6B5FE6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92AA0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35B8A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9CD74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59F7DB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49D51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23E53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122976</w:t>
            </w:r>
          </w:p>
        </w:tc>
        <w:tc>
          <w:tcPr>
            <w:tcW w:w="343" w:type="pct"/>
            <w:tcBorders>
              <w:top w:val="single" w:sz="6" w:space="0" w:color="auto"/>
              <w:left w:val="single" w:sz="6" w:space="0" w:color="auto"/>
              <w:bottom w:val="single" w:sz="6" w:space="0" w:color="auto"/>
              <w:right w:val="single" w:sz="6" w:space="0" w:color="auto"/>
            </w:tcBorders>
            <w:hideMark/>
          </w:tcPr>
          <w:p w14:paraId="5C0DA1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E7B2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00C36F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648D62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153.72</w:t>
            </w:r>
          </w:p>
        </w:tc>
      </w:tr>
      <w:tr w:rsidR="00903353" w:rsidRPr="00C77E0E" w14:paraId="0283BFE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74AE4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54FC3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301649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21A83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2E452E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F0AB0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81476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40664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43940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368AF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0F39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139376</w:t>
            </w:r>
          </w:p>
        </w:tc>
        <w:tc>
          <w:tcPr>
            <w:tcW w:w="343" w:type="pct"/>
            <w:tcBorders>
              <w:top w:val="single" w:sz="6" w:space="0" w:color="auto"/>
              <w:left w:val="single" w:sz="6" w:space="0" w:color="auto"/>
              <w:bottom w:val="single" w:sz="6" w:space="0" w:color="auto"/>
              <w:right w:val="single" w:sz="6" w:space="0" w:color="auto"/>
            </w:tcBorders>
            <w:hideMark/>
          </w:tcPr>
          <w:p w14:paraId="6D1C84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A1D1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A5AC1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16BD98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174.22</w:t>
            </w:r>
          </w:p>
        </w:tc>
      </w:tr>
      <w:tr w:rsidR="00903353" w:rsidRPr="00C77E0E" w14:paraId="05EB673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66CF2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26B0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6945E7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9D07F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EA937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CB6A9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697C3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72CA4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6B998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9172B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EFE0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151608</w:t>
            </w:r>
          </w:p>
        </w:tc>
        <w:tc>
          <w:tcPr>
            <w:tcW w:w="343" w:type="pct"/>
            <w:tcBorders>
              <w:top w:val="single" w:sz="6" w:space="0" w:color="auto"/>
              <w:left w:val="single" w:sz="6" w:space="0" w:color="auto"/>
              <w:bottom w:val="single" w:sz="6" w:space="0" w:color="auto"/>
              <w:right w:val="single" w:sz="6" w:space="0" w:color="auto"/>
            </w:tcBorders>
            <w:hideMark/>
          </w:tcPr>
          <w:p w14:paraId="357F96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AB4B5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019B20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374C51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189.51</w:t>
            </w:r>
          </w:p>
        </w:tc>
      </w:tr>
      <w:tr w:rsidR="00903353" w:rsidRPr="00C77E0E" w:rsidDel="001717C5" w14:paraId="7E60B700" w14:textId="0C41AA03" w:rsidTr="00C77E0E">
        <w:trPr>
          <w:trHeight w:val="290"/>
          <w:jc w:val="center"/>
          <w:del w:id="114"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32E469D3" w14:textId="62039D95" w:rsidR="00C77E0E" w:rsidRPr="00C77E0E" w:rsidDel="001717C5" w:rsidRDefault="00C77E0E" w:rsidP="00903353">
            <w:pPr>
              <w:keepNext/>
              <w:keepLines/>
              <w:spacing w:after="0"/>
              <w:jc w:val="center"/>
              <w:textAlignment w:val="auto"/>
              <w:rPr>
                <w:del w:id="115"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FBC953F" w14:textId="76492D04" w:rsidR="00C77E0E" w:rsidRPr="00C77E0E" w:rsidDel="001717C5" w:rsidRDefault="00C77E0E" w:rsidP="00903353">
            <w:pPr>
              <w:keepNext/>
              <w:keepLines/>
              <w:spacing w:after="0"/>
              <w:jc w:val="center"/>
              <w:textAlignment w:val="auto"/>
              <w:rPr>
                <w:del w:id="116" w:author="Patricia Bustos" w:date="2025-05-08T14:25:00Z" w16du:dateUtc="2025-05-08T12:25:00Z"/>
                <w:rFonts w:ascii="Arial" w:eastAsia="SimSun" w:hAnsi="Arial"/>
                <w:sz w:val="18"/>
                <w:lang w:eastAsia="en-GB"/>
              </w:rPr>
            </w:pPr>
            <w:del w:id="117"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00B68AAD" w14:textId="6B7174AC" w:rsidR="00C77E0E" w:rsidRPr="00C77E0E" w:rsidDel="001717C5" w:rsidRDefault="00C77E0E" w:rsidP="00903353">
            <w:pPr>
              <w:keepNext/>
              <w:keepLines/>
              <w:spacing w:after="0"/>
              <w:jc w:val="center"/>
              <w:textAlignment w:val="auto"/>
              <w:rPr>
                <w:del w:id="118" w:author="Patricia Bustos" w:date="2025-05-08T14:25:00Z" w16du:dateUtc="2025-05-08T12:25:00Z"/>
                <w:rFonts w:ascii="Arial" w:eastAsia="SimSun" w:hAnsi="Arial"/>
                <w:sz w:val="18"/>
                <w:lang w:eastAsia="en-GB"/>
              </w:rPr>
            </w:pPr>
            <w:del w:id="119"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5F2BAD4" w14:textId="64A9B010" w:rsidR="00C77E0E" w:rsidRPr="00C77E0E" w:rsidDel="001717C5" w:rsidRDefault="00C77E0E" w:rsidP="00903353">
            <w:pPr>
              <w:keepNext/>
              <w:keepLines/>
              <w:spacing w:after="0"/>
              <w:jc w:val="center"/>
              <w:textAlignment w:val="auto"/>
              <w:rPr>
                <w:del w:id="120" w:author="Patricia Bustos" w:date="2025-05-08T14:25:00Z" w16du:dateUtc="2025-05-08T12:25:00Z"/>
                <w:rFonts w:ascii="Arial" w:eastAsia="SimSun" w:hAnsi="Arial"/>
                <w:sz w:val="18"/>
                <w:lang w:eastAsia="en-GB"/>
              </w:rPr>
            </w:pPr>
            <w:del w:id="121"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BF648C1" w14:textId="5426607A" w:rsidR="00C77E0E" w:rsidRPr="00C77E0E" w:rsidDel="001717C5" w:rsidRDefault="00C77E0E" w:rsidP="00903353">
            <w:pPr>
              <w:keepNext/>
              <w:keepLines/>
              <w:spacing w:after="0"/>
              <w:jc w:val="center"/>
              <w:textAlignment w:val="auto"/>
              <w:rPr>
                <w:del w:id="122" w:author="Patricia Bustos" w:date="2025-05-08T14:25:00Z" w16du:dateUtc="2025-05-08T12:25:00Z"/>
                <w:rFonts w:ascii="Arial" w:eastAsia="SimSun" w:hAnsi="Arial"/>
                <w:sz w:val="18"/>
                <w:lang w:eastAsia="en-GB"/>
              </w:rPr>
            </w:pPr>
            <w:del w:id="123"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32521584" w14:textId="1B3BF2E6" w:rsidR="00C77E0E" w:rsidRPr="00C77E0E" w:rsidDel="001717C5" w:rsidRDefault="00C77E0E" w:rsidP="00903353">
            <w:pPr>
              <w:keepNext/>
              <w:keepLines/>
              <w:spacing w:after="0"/>
              <w:jc w:val="center"/>
              <w:textAlignment w:val="auto"/>
              <w:rPr>
                <w:del w:id="124" w:author="Patricia Bustos" w:date="2025-05-08T14:25:00Z" w16du:dateUtc="2025-05-08T12:25:00Z"/>
                <w:rFonts w:ascii="Arial" w:eastAsia="SimSun" w:hAnsi="Arial"/>
                <w:sz w:val="18"/>
                <w:lang w:eastAsia="en-GB"/>
              </w:rPr>
            </w:pPr>
            <w:del w:id="125" w:author="Patricia Bustos" w:date="2025-05-08T14:25:00Z" w16du:dateUtc="2025-05-08T12:25:00Z">
              <w:r w:rsidRPr="00C77E0E" w:rsidDel="001717C5">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1210371B" w14:textId="2CDAAAC1" w:rsidR="00C77E0E" w:rsidRPr="00C77E0E" w:rsidDel="001717C5" w:rsidRDefault="00C77E0E" w:rsidP="00903353">
            <w:pPr>
              <w:keepNext/>
              <w:keepLines/>
              <w:spacing w:after="0"/>
              <w:jc w:val="center"/>
              <w:textAlignment w:val="auto"/>
              <w:rPr>
                <w:del w:id="126" w:author="Patricia Bustos" w:date="2025-05-08T14:25:00Z" w16du:dateUtc="2025-05-08T12:25:00Z"/>
                <w:rFonts w:ascii="Arial" w:eastAsia="SimSun" w:hAnsi="Arial"/>
                <w:sz w:val="18"/>
                <w:lang w:eastAsia="en-GB"/>
              </w:rPr>
            </w:pPr>
            <w:del w:id="127"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131ECB99" w14:textId="25B15CA6" w:rsidR="00C77E0E" w:rsidRPr="00C77E0E" w:rsidDel="001717C5" w:rsidRDefault="00C77E0E" w:rsidP="00903353">
            <w:pPr>
              <w:keepNext/>
              <w:keepLines/>
              <w:spacing w:after="0"/>
              <w:jc w:val="center"/>
              <w:textAlignment w:val="auto"/>
              <w:rPr>
                <w:del w:id="128" w:author="Patricia Bustos" w:date="2025-05-08T14:25:00Z" w16du:dateUtc="2025-05-08T12:25:00Z"/>
                <w:rFonts w:ascii="Arial" w:eastAsia="SimSun" w:hAnsi="Arial"/>
                <w:sz w:val="18"/>
                <w:lang w:eastAsia="en-GB"/>
              </w:rPr>
            </w:pPr>
            <w:del w:id="129" w:author="Patricia Bustos" w:date="2025-05-08T14:25:00Z" w16du:dateUtc="2025-05-08T12:25:00Z">
              <w:r w:rsidRPr="00C77E0E" w:rsidDel="001717C5">
                <w:rPr>
                  <w:rFonts w:ascii="Arial" w:eastAsia="SimSun" w:hAnsi="Arial"/>
                  <w:sz w:val="18"/>
                  <w:lang w:eastAsia="en-GB"/>
                </w:rPr>
                <w:delText>0.70</w:delText>
              </w:r>
            </w:del>
          </w:p>
        </w:tc>
        <w:tc>
          <w:tcPr>
            <w:tcW w:w="284" w:type="pct"/>
            <w:tcBorders>
              <w:top w:val="single" w:sz="6" w:space="0" w:color="auto"/>
              <w:left w:val="single" w:sz="6" w:space="0" w:color="auto"/>
              <w:bottom w:val="single" w:sz="6" w:space="0" w:color="auto"/>
              <w:right w:val="single" w:sz="6" w:space="0" w:color="auto"/>
            </w:tcBorders>
            <w:hideMark/>
          </w:tcPr>
          <w:p w14:paraId="1F755652" w14:textId="3A90D927" w:rsidR="00C77E0E" w:rsidRPr="00C77E0E" w:rsidDel="001717C5" w:rsidRDefault="00C77E0E" w:rsidP="00903353">
            <w:pPr>
              <w:keepNext/>
              <w:keepLines/>
              <w:spacing w:after="0"/>
              <w:jc w:val="center"/>
              <w:textAlignment w:val="auto"/>
              <w:rPr>
                <w:del w:id="130" w:author="Patricia Bustos" w:date="2025-05-08T14:25:00Z" w16du:dateUtc="2025-05-08T12:25:00Z"/>
                <w:rFonts w:ascii="Arial" w:eastAsia="SimSun" w:hAnsi="Arial"/>
                <w:sz w:val="18"/>
                <w:lang w:eastAsia="en-GB"/>
              </w:rPr>
            </w:pPr>
            <w:del w:id="131" w:author="Patricia Bustos" w:date="2025-05-08T14:25:00Z" w16du:dateUtc="2025-05-08T12:25: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737D41EE" w14:textId="0B865A24" w:rsidR="00C77E0E" w:rsidRPr="00C77E0E" w:rsidDel="001717C5" w:rsidRDefault="00C77E0E" w:rsidP="00903353">
            <w:pPr>
              <w:keepNext/>
              <w:keepLines/>
              <w:spacing w:after="0"/>
              <w:jc w:val="center"/>
              <w:textAlignment w:val="auto"/>
              <w:rPr>
                <w:del w:id="132" w:author="Patricia Bustos" w:date="2025-05-08T14:25:00Z" w16du:dateUtc="2025-05-08T12:25:00Z"/>
                <w:rFonts w:ascii="Arial" w:eastAsia="SimSun" w:hAnsi="Arial"/>
                <w:sz w:val="18"/>
                <w:lang w:eastAsia="en-GB"/>
              </w:rPr>
            </w:pPr>
            <w:del w:id="133"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275745DE" w14:textId="04FF6692" w:rsidR="00C77E0E" w:rsidRPr="00C77E0E" w:rsidDel="001717C5" w:rsidRDefault="00C77E0E" w:rsidP="00903353">
            <w:pPr>
              <w:keepNext/>
              <w:keepLines/>
              <w:spacing w:after="0"/>
              <w:jc w:val="center"/>
              <w:textAlignment w:val="auto"/>
              <w:rPr>
                <w:del w:id="134" w:author="Patricia Bustos" w:date="2025-05-08T14:25:00Z" w16du:dateUtc="2025-05-08T12:25:00Z"/>
                <w:rFonts w:ascii="Arial" w:eastAsia="SimSun" w:hAnsi="Arial"/>
                <w:sz w:val="18"/>
                <w:lang w:eastAsia="en-GB"/>
              </w:rPr>
            </w:pPr>
            <w:del w:id="135" w:author="Patricia Bustos" w:date="2025-05-08T14:25:00Z" w16du:dateUtc="2025-05-08T12:25:00Z">
              <w:r w:rsidRPr="00C77E0E" w:rsidDel="001717C5">
                <w:rPr>
                  <w:rFonts w:ascii="Arial" w:eastAsia="SimSun" w:hAnsi="Arial"/>
                  <w:sz w:val="18"/>
                  <w:lang w:eastAsia="en-GB"/>
                </w:rPr>
                <w:delText>6656</w:delText>
              </w:r>
            </w:del>
          </w:p>
        </w:tc>
        <w:tc>
          <w:tcPr>
            <w:tcW w:w="343" w:type="pct"/>
            <w:tcBorders>
              <w:top w:val="single" w:sz="6" w:space="0" w:color="auto"/>
              <w:left w:val="single" w:sz="6" w:space="0" w:color="auto"/>
              <w:bottom w:val="single" w:sz="6" w:space="0" w:color="auto"/>
              <w:right w:val="single" w:sz="6" w:space="0" w:color="auto"/>
            </w:tcBorders>
            <w:hideMark/>
          </w:tcPr>
          <w:p w14:paraId="5A20199B" w14:textId="2C5840D1" w:rsidR="00C77E0E" w:rsidRPr="00C77E0E" w:rsidDel="001717C5" w:rsidRDefault="00C77E0E" w:rsidP="00903353">
            <w:pPr>
              <w:keepNext/>
              <w:keepLines/>
              <w:spacing w:after="0"/>
              <w:jc w:val="center"/>
              <w:textAlignment w:val="auto"/>
              <w:rPr>
                <w:del w:id="136" w:author="Patricia Bustos" w:date="2025-05-08T14:25:00Z" w16du:dateUtc="2025-05-08T12:25:00Z"/>
                <w:rFonts w:ascii="Arial" w:eastAsia="SimSun" w:hAnsi="Arial"/>
                <w:sz w:val="18"/>
                <w:lang w:eastAsia="en-GB"/>
              </w:rPr>
            </w:pPr>
            <w:del w:id="137"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C8345D9" w14:textId="40D1937F" w:rsidR="00C77E0E" w:rsidRPr="00C77E0E" w:rsidDel="001717C5" w:rsidRDefault="00C77E0E" w:rsidP="00903353">
            <w:pPr>
              <w:keepNext/>
              <w:keepLines/>
              <w:spacing w:after="0"/>
              <w:jc w:val="center"/>
              <w:textAlignment w:val="auto"/>
              <w:rPr>
                <w:del w:id="138" w:author="Patricia Bustos" w:date="2025-05-08T14:25:00Z" w16du:dateUtc="2025-05-08T12:25:00Z"/>
                <w:rFonts w:ascii="Arial" w:eastAsia="SimSun" w:hAnsi="Arial"/>
                <w:sz w:val="18"/>
                <w:lang w:eastAsia="en-GB"/>
              </w:rPr>
            </w:pPr>
            <w:del w:id="139" w:author="Patricia Bustos" w:date="2025-05-08T14:25:00Z" w16du:dateUtc="2025-05-08T12:25:00Z">
              <w:r w:rsidRPr="00C77E0E" w:rsidDel="001717C5">
                <w:rPr>
                  <w:rFonts w:ascii="Arial" w:eastAsia="SimSun" w:hAnsi="Arial"/>
                  <w:sz w:val="18"/>
                  <w:lang w:eastAsia="en-GB"/>
                </w:rPr>
                <w:delText>1</w:delText>
              </w:r>
            </w:del>
          </w:p>
        </w:tc>
        <w:tc>
          <w:tcPr>
            <w:tcW w:w="321" w:type="pct"/>
            <w:tcBorders>
              <w:top w:val="single" w:sz="6" w:space="0" w:color="auto"/>
              <w:left w:val="single" w:sz="6" w:space="0" w:color="auto"/>
              <w:bottom w:val="single" w:sz="6" w:space="0" w:color="auto"/>
              <w:right w:val="single" w:sz="6" w:space="0" w:color="auto"/>
            </w:tcBorders>
            <w:hideMark/>
          </w:tcPr>
          <w:p w14:paraId="731B56F1" w14:textId="7C3AB0BF" w:rsidR="00C77E0E" w:rsidRPr="00C77E0E" w:rsidDel="001717C5" w:rsidRDefault="00C77E0E" w:rsidP="00903353">
            <w:pPr>
              <w:keepNext/>
              <w:keepLines/>
              <w:spacing w:after="0"/>
              <w:jc w:val="center"/>
              <w:textAlignment w:val="auto"/>
              <w:rPr>
                <w:del w:id="140" w:author="Patricia Bustos" w:date="2025-05-08T14:25:00Z" w16du:dateUtc="2025-05-08T12:25:00Z"/>
                <w:rFonts w:ascii="Arial" w:eastAsia="SimSun" w:hAnsi="Arial"/>
                <w:sz w:val="18"/>
                <w:lang w:eastAsia="en-GB"/>
              </w:rPr>
            </w:pPr>
            <w:del w:id="141" w:author="Patricia Bustos" w:date="2025-05-08T14:25:00Z" w16du:dateUtc="2025-05-08T12:25: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7AE355D5" w14:textId="560B5827" w:rsidR="00C77E0E" w:rsidRPr="00C77E0E" w:rsidDel="001717C5" w:rsidRDefault="00C77E0E" w:rsidP="00903353">
            <w:pPr>
              <w:keepNext/>
              <w:keepLines/>
              <w:spacing w:after="0"/>
              <w:jc w:val="center"/>
              <w:textAlignment w:val="auto"/>
              <w:rPr>
                <w:del w:id="142" w:author="Patricia Bustos" w:date="2025-05-08T14:25:00Z" w16du:dateUtc="2025-05-08T12:25:00Z"/>
                <w:rFonts w:ascii="Arial" w:eastAsia="SimSun" w:hAnsi="Arial"/>
                <w:sz w:val="18"/>
                <w:lang w:eastAsia="en-GB"/>
              </w:rPr>
            </w:pPr>
            <w:del w:id="143" w:author="Patricia Bustos" w:date="2025-05-08T14:25:00Z" w16du:dateUtc="2025-05-08T12:25:00Z">
              <w:r w:rsidRPr="00C77E0E" w:rsidDel="001717C5">
                <w:rPr>
                  <w:rFonts w:ascii="Arial" w:eastAsia="SimSun" w:hAnsi="Arial"/>
                  <w:sz w:val="18"/>
                  <w:lang w:eastAsia="en-GB"/>
                </w:rPr>
                <w:delText>8.32</w:delText>
              </w:r>
            </w:del>
          </w:p>
        </w:tc>
      </w:tr>
      <w:tr w:rsidR="00903353" w:rsidRPr="00C77E0E" w14:paraId="76BF4CD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59671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D5EE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123B1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16BB7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C5EA9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9800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05B69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DFAED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E6EA5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5C183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BE4A5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14600</w:t>
            </w:r>
          </w:p>
        </w:tc>
        <w:tc>
          <w:tcPr>
            <w:tcW w:w="343" w:type="pct"/>
            <w:tcBorders>
              <w:top w:val="single" w:sz="6" w:space="0" w:color="auto"/>
              <w:left w:val="single" w:sz="6" w:space="0" w:color="auto"/>
              <w:bottom w:val="single" w:sz="6" w:space="0" w:color="auto"/>
              <w:right w:val="single" w:sz="6" w:space="0" w:color="auto"/>
            </w:tcBorders>
            <w:hideMark/>
          </w:tcPr>
          <w:p w14:paraId="6DA8B8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CC481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1996DD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4BB4EB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18.25</w:t>
            </w:r>
          </w:p>
        </w:tc>
      </w:tr>
      <w:tr w:rsidR="00903353" w:rsidRPr="00C77E0E" w14:paraId="27C1C2A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F46C9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F5A5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4E0F3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EE1F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E2FF9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9443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FE211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EB7FB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3392A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30E53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7A1FF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23040</w:t>
            </w:r>
          </w:p>
        </w:tc>
        <w:tc>
          <w:tcPr>
            <w:tcW w:w="343" w:type="pct"/>
            <w:tcBorders>
              <w:top w:val="single" w:sz="6" w:space="0" w:color="auto"/>
              <w:left w:val="single" w:sz="6" w:space="0" w:color="auto"/>
              <w:bottom w:val="single" w:sz="6" w:space="0" w:color="auto"/>
              <w:right w:val="single" w:sz="6" w:space="0" w:color="auto"/>
            </w:tcBorders>
            <w:hideMark/>
          </w:tcPr>
          <w:p w14:paraId="1CC209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AE269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3B087A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4F4BBD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28.8</w:t>
            </w:r>
          </w:p>
        </w:tc>
      </w:tr>
      <w:tr w:rsidR="00903353" w:rsidRPr="00C77E0E" w14:paraId="097EBB3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564CA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C85C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DA175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6281F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2C4C89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40E8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83672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BC5DF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11D92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69436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0563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30728</w:t>
            </w:r>
          </w:p>
        </w:tc>
        <w:tc>
          <w:tcPr>
            <w:tcW w:w="343" w:type="pct"/>
            <w:tcBorders>
              <w:top w:val="single" w:sz="6" w:space="0" w:color="auto"/>
              <w:left w:val="single" w:sz="6" w:space="0" w:color="auto"/>
              <w:bottom w:val="single" w:sz="6" w:space="0" w:color="auto"/>
              <w:right w:val="single" w:sz="6" w:space="0" w:color="auto"/>
            </w:tcBorders>
            <w:hideMark/>
          </w:tcPr>
          <w:p w14:paraId="0CD579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4A0C1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56315F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3F17A7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38.41</w:t>
            </w:r>
          </w:p>
        </w:tc>
      </w:tr>
      <w:tr w:rsidR="00903353" w:rsidRPr="00C77E0E" w14:paraId="349B816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E0224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A9042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B505B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4C8E3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9C652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85AC6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D844B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75F2A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8EFAE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DF3F7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365AD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hideMark/>
          </w:tcPr>
          <w:p w14:paraId="4EB0D9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1A195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EEB50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047918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48.67</w:t>
            </w:r>
          </w:p>
        </w:tc>
      </w:tr>
      <w:tr w:rsidR="00903353" w:rsidRPr="00C77E0E" w14:paraId="5760FC7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BF795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89E2E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75CA5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3476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6FC268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040A4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AE200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B346C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52192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3F75A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49BE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c>
          <w:tcPr>
            <w:tcW w:w="343" w:type="pct"/>
            <w:tcBorders>
              <w:top w:val="single" w:sz="6" w:space="0" w:color="auto"/>
              <w:left w:val="single" w:sz="6" w:space="0" w:color="auto"/>
              <w:bottom w:val="single" w:sz="6" w:space="0" w:color="auto"/>
              <w:right w:val="single" w:sz="6" w:space="0" w:color="auto"/>
            </w:tcBorders>
            <w:hideMark/>
          </w:tcPr>
          <w:p w14:paraId="7F17F0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6C00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E500F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706E6D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58.89</w:t>
            </w:r>
          </w:p>
        </w:tc>
      </w:tr>
      <w:tr w:rsidR="00903353" w:rsidRPr="00C77E0E" w14:paraId="2A921B6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C3776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C911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1BA596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A872B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6E8D8E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793B5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8A8C9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E432C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20DA5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0A52C0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9607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55304</w:t>
            </w:r>
          </w:p>
        </w:tc>
        <w:tc>
          <w:tcPr>
            <w:tcW w:w="343" w:type="pct"/>
            <w:tcBorders>
              <w:top w:val="single" w:sz="6" w:space="0" w:color="auto"/>
              <w:left w:val="single" w:sz="6" w:space="0" w:color="auto"/>
              <w:bottom w:val="single" w:sz="6" w:space="0" w:color="auto"/>
              <w:right w:val="single" w:sz="6" w:space="0" w:color="auto"/>
            </w:tcBorders>
            <w:hideMark/>
          </w:tcPr>
          <w:p w14:paraId="05A86C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94A79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2927C3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758280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69.13</w:t>
            </w:r>
          </w:p>
        </w:tc>
      </w:tr>
      <w:tr w:rsidR="00903353" w:rsidRPr="00C77E0E" w14:paraId="2F7356C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31BCD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9268B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26BFB0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2D30D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5BA4C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1208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9D34A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9D472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63E94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9D6E8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4B1B8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64552</w:t>
            </w:r>
          </w:p>
        </w:tc>
        <w:tc>
          <w:tcPr>
            <w:tcW w:w="343" w:type="pct"/>
            <w:tcBorders>
              <w:top w:val="single" w:sz="6" w:space="0" w:color="auto"/>
              <w:left w:val="single" w:sz="6" w:space="0" w:color="auto"/>
              <w:bottom w:val="single" w:sz="6" w:space="0" w:color="auto"/>
              <w:right w:val="single" w:sz="6" w:space="0" w:color="auto"/>
            </w:tcBorders>
            <w:hideMark/>
          </w:tcPr>
          <w:p w14:paraId="40FC93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4BFCC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3D24D6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494677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80.69</w:t>
            </w:r>
          </w:p>
        </w:tc>
      </w:tr>
      <w:tr w:rsidR="00903353" w:rsidRPr="00C77E0E" w14:paraId="00F9648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D4D30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DB193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08215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7B9F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6A4D8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15DB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A8740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1CF68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CDA5C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016D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8380B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71688</w:t>
            </w:r>
          </w:p>
        </w:tc>
        <w:tc>
          <w:tcPr>
            <w:tcW w:w="343" w:type="pct"/>
            <w:tcBorders>
              <w:top w:val="single" w:sz="6" w:space="0" w:color="auto"/>
              <w:left w:val="single" w:sz="6" w:space="0" w:color="auto"/>
              <w:bottom w:val="single" w:sz="6" w:space="0" w:color="auto"/>
              <w:right w:val="single" w:sz="6" w:space="0" w:color="auto"/>
            </w:tcBorders>
            <w:hideMark/>
          </w:tcPr>
          <w:p w14:paraId="4919A8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85F91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055DB9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hideMark/>
          </w:tcPr>
          <w:p w14:paraId="77B1F4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89.61</w:t>
            </w:r>
          </w:p>
        </w:tc>
      </w:tr>
      <w:tr w:rsidR="00903353" w:rsidRPr="00C77E0E" w14:paraId="54F75B5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91DAD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8846C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B558B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BC883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166F7C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11BE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9D350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ABC0F5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BA511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6A35B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05DE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79896</w:t>
            </w:r>
          </w:p>
        </w:tc>
        <w:tc>
          <w:tcPr>
            <w:tcW w:w="343" w:type="pct"/>
            <w:tcBorders>
              <w:top w:val="single" w:sz="6" w:space="0" w:color="auto"/>
              <w:left w:val="single" w:sz="6" w:space="0" w:color="auto"/>
              <w:bottom w:val="single" w:sz="6" w:space="0" w:color="auto"/>
              <w:right w:val="single" w:sz="6" w:space="0" w:color="auto"/>
            </w:tcBorders>
            <w:hideMark/>
          </w:tcPr>
          <w:p w14:paraId="303F61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A9373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55B0C8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7A060B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99.87</w:t>
            </w:r>
          </w:p>
        </w:tc>
      </w:tr>
      <w:tr w:rsidR="00903353" w:rsidRPr="00C77E0E" w14:paraId="42A3A25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7847D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169BD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09D9D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9B92E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04C2C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55111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22805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664B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35E9F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01A5E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E9C9C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98376</w:t>
            </w:r>
          </w:p>
        </w:tc>
        <w:tc>
          <w:tcPr>
            <w:tcW w:w="343" w:type="pct"/>
            <w:tcBorders>
              <w:top w:val="single" w:sz="6" w:space="0" w:color="auto"/>
              <w:left w:val="single" w:sz="6" w:space="0" w:color="auto"/>
              <w:bottom w:val="single" w:sz="6" w:space="0" w:color="auto"/>
              <w:right w:val="single" w:sz="6" w:space="0" w:color="auto"/>
            </w:tcBorders>
            <w:hideMark/>
          </w:tcPr>
          <w:p w14:paraId="793828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A8539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64043C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11A359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122.97</w:t>
            </w:r>
          </w:p>
        </w:tc>
      </w:tr>
      <w:tr w:rsidR="00903353" w:rsidRPr="00C77E0E" w14:paraId="64D677E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980FB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69FC2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49E5A1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96AFD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688A91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0D06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9CB51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81493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864B7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AD28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99EF5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131176</w:t>
            </w:r>
          </w:p>
        </w:tc>
        <w:tc>
          <w:tcPr>
            <w:tcW w:w="343" w:type="pct"/>
            <w:tcBorders>
              <w:top w:val="single" w:sz="6" w:space="0" w:color="auto"/>
              <w:left w:val="single" w:sz="6" w:space="0" w:color="auto"/>
              <w:bottom w:val="single" w:sz="6" w:space="0" w:color="auto"/>
              <w:right w:val="single" w:sz="6" w:space="0" w:color="auto"/>
            </w:tcBorders>
            <w:hideMark/>
          </w:tcPr>
          <w:p w14:paraId="1236D1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03FC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1FF3C6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66123D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163.97</w:t>
            </w:r>
          </w:p>
        </w:tc>
      </w:tr>
      <w:tr w:rsidR="00903353" w:rsidRPr="00C77E0E" w14:paraId="26FB491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C3FF9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4310F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69337F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7AFEE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34D4A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722D9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EEF2B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8579B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3FA8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DA39C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8B96A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6C3B2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4E7BA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38F12B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171BF7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184.47</w:t>
            </w:r>
          </w:p>
        </w:tc>
      </w:tr>
      <w:tr w:rsidR="00903353" w:rsidRPr="00C77E0E" w14:paraId="231A8E4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1303C9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9063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84674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1EE54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F1EDD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1C55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009B0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EB3A9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D72F3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DEF5B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2A0BA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163976</w:t>
            </w:r>
          </w:p>
        </w:tc>
        <w:tc>
          <w:tcPr>
            <w:tcW w:w="343" w:type="pct"/>
            <w:tcBorders>
              <w:top w:val="single" w:sz="6" w:space="0" w:color="auto"/>
              <w:left w:val="single" w:sz="6" w:space="0" w:color="auto"/>
              <w:bottom w:val="single" w:sz="6" w:space="0" w:color="auto"/>
              <w:right w:val="single" w:sz="6" w:space="0" w:color="auto"/>
            </w:tcBorders>
            <w:hideMark/>
          </w:tcPr>
          <w:p w14:paraId="5B0F9A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0B3CA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0C5D10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694BFC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w:t>
            </w:r>
          </w:p>
        </w:tc>
      </w:tr>
      <w:tr w:rsidR="00903353" w:rsidRPr="00C77E0E" w:rsidDel="001717C5" w14:paraId="25CC4DC8" w14:textId="607261AF" w:rsidTr="00C77E0E">
        <w:trPr>
          <w:trHeight w:val="290"/>
          <w:jc w:val="center"/>
          <w:del w:id="144"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4CD1A884" w14:textId="50C16CAF" w:rsidR="00C77E0E" w:rsidRPr="00C77E0E" w:rsidDel="001717C5" w:rsidRDefault="00C77E0E" w:rsidP="00903353">
            <w:pPr>
              <w:keepNext/>
              <w:keepLines/>
              <w:spacing w:after="0"/>
              <w:jc w:val="center"/>
              <w:textAlignment w:val="auto"/>
              <w:rPr>
                <w:del w:id="145"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23A9E8E" w14:textId="0D6CCAAD" w:rsidR="00C77E0E" w:rsidRPr="00C77E0E" w:rsidDel="001717C5" w:rsidRDefault="00C77E0E" w:rsidP="00903353">
            <w:pPr>
              <w:keepNext/>
              <w:keepLines/>
              <w:spacing w:after="0"/>
              <w:jc w:val="center"/>
              <w:textAlignment w:val="auto"/>
              <w:rPr>
                <w:del w:id="146" w:author="Patricia Bustos" w:date="2025-05-08T14:25:00Z" w16du:dateUtc="2025-05-08T12:25:00Z"/>
                <w:rFonts w:ascii="Arial" w:eastAsia="SimSun" w:hAnsi="Arial"/>
                <w:sz w:val="18"/>
                <w:lang w:eastAsia="en-GB"/>
              </w:rPr>
            </w:pPr>
            <w:del w:id="147"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DE175D1" w14:textId="44CA2332" w:rsidR="00C77E0E" w:rsidRPr="00C77E0E" w:rsidDel="001717C5" w:rsidRDefault="00C77E0E" w:rsidP="00903353">
            <w:pPr>
              <w:keepNext/>
              <w:keepLines/>
              <w:spacing w:after="0"/>
              <w:jc w:val="center"/>
              <w:textAlignment w:val="auto"/>
              <w:rPr>
                <w:del w:id="148" w:author="Patricia Bustos" w:date="2025-05-08T14:25:00Z" w16du:dateUtc="2025-05-08T12:25:00Z"/>
                <w:rFonts w:ascii="Arial" w:eastAsia="SimSun" w:hAnsi="Arial"/>
                <w:sz w:val="18"/>
                <w:lang w:eastAsia="en-GB"/>
              </w:rPr>
            </w:pPr>
            <w:del w:id="149"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0D71B0AA" w14:textId="52B143AA" w:rsidR="00C77E0E" w:rsidRPr="00C77E0E" w:rsidDel="001717C5" w:rsidRDefault="00C77E0E" w:rsidP="00903353">
            <w:pPr>
              <w:keepNext/>
              <w:keepLines/>
              <w:spacing w:after="0"/>
              <w:jc w:val="center"/>
              <w:textAlignment w:val="auto"/>
              <w:rPr>
                <w:del w:id="150" w:author="Patricia Bustos" w:date="2025-05-08T14:25:00Z" w16du:dateUtc="2025-05-08T12:25:00Z"/>
                <w:rFonts w:ascii="Arial" w:eastAsia="SimSun" w:hAnsi="Arial"/>
                <w:sz w:val="18"/>
                <w:lang w:eastAsia="en-GB"/>
              </w:rPr>
            </w:pPr>
            <w:del w:id="151"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5D932626" w14:textId="70402A2D" w:rsidR="00C77E0E" w:rsidRPr="00C77E0E" w:rsidDel="001717C5" w:rsidRDefault="00C77E0E" w:rsidP="00903353">
            <w:pPr>
              <w:keepNext/>
              <w:keepLines/>
              <w:spacing w:after="0"/>
              <w:jc w:val="center"/>
              <w:textAlignment w:val="auto"/>
              <w:rPr>
                <w:del w:id="152" w:author="Patricia Bustos" w:date="2025-05-08T14:25:00Z" w16du:dateUtc="2025-05-08T12:25:00Z"/>
                <w:rFonts w:ascii="Arial" w:eastAsia="SimSun" w:hAnsi="Arial"/>
                <w:sz w:val="18"/>
                <w:lang w:eastAsia="en-GB"/>
              </w:rPr>
            </w:pPr>
            <w:del w:id="153"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12B6914" w14:textId="33755A8B" w:rsidR="00C77E0E" w:rsidRPr="00C77E0E" w:rsidDel="001717C5" w:rsidRDefault="00C77E0E" w:rsidP="00903353">
            <w:pPr>
              <w:keepNext/>
              <w:keepLines/>
              <w:spacing w:after="0"/>
              <w:jc w:val="center"/>
              <w:textAlignment w:val="auto"/>
              <w:rPr>
                <w:del w:id="154" w:author="Patricia Bustos" w:date="2025-05-08T14:25:00Z" w16du:dateUtc="2025-05-08T12:25:00Z"/>
                <w:rFonts w:ascii="Arial" w:eastAsia="SimSun" w:hAnsi="Arial"/>
                <w:sz w:val="18"/>
                <w:lang w:eastAsia="en-GB"/>
              </w:rPr>
            </w:pPr>
            <w:del w:id="155" w:author="Patricia Bustos" w:date="2025-05-08T14:25:00Z" w16du:dateUtc="2025-05-08T12:25:00Z">
              <w:r w:rsidRPr="00C77E0E" w:rsidDel="001717C5">
                <w:rPr>
                  <w:rFonts w:ascii="Arial" w:eastAsia="SimSun" w:hAnsi="Arial"/>
                  <w:sz w:val="18"/>
                  <w:lang w:eastAsia="en-GB"/>
                </w:rPr>
                <w:delText>27</w:delText>
              </w:r>
            </w:del>
          </w:p>
        </w:tc>
        <w:tc>
          <w:tcPr>
            <w:tcW w:w="388" w:type="pct"/>
            <w:tcBorders>
              <w:top w:val="single" w:sz="6" w:space="0" w:color="auto"/>
              <w:left w:val="single" w:sz="6" w:space="0" w:color="auto"/>
              <w:bottom w:val="single" w:sz="6" w:space="0" w:color="auto"/>
              <w:right w:val="single" w:sz="6" w:space="0" w:color="auto"/>
            </w:tcBorders>
            <w:hideMark/>
          </w:tcPr>
          <w:p w14:paraId="296B05F9" w14:textId="26FBF233" w:rsidR="00C77E0E" w:rsidRPr="00C77E0E" w:rsidDel="001717C5" w:rsidRDefault="00C77E0E" w:rsidP="00903353">
            <w:pPr>
              <w:keepNext/>
              <w:keepLines/>
              <w:spacing w:after="0"/>
              <w:jc w:val="center"/>
              <w:textAlignment w:val="auto"/>
              <w:rPr>
                <w:del w:id="156" w:author="Patricia Bustos" w:date="2025-05-08T14:25:00Z" w16du:dateUtc="2025-05-08T12:25:00Z"/>
                <w:rFonts w:ascii="Arial" w:eastAsia="SimSun" w:hAnsi="Arial"/>
                <w:sz w:val="18"/>
                <w:lang w:eastAsia="en-GB"/>
              </w:rPr>
            </w:pPr>
            <w:del w:id="157"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09D0F5E8" w14:textId="2631E18A" w:rsidR="00C77E0E" w:rsidRPr="00C77E0E" w:rsidDel="001717C5" w:rsidRDefault="00C77E0E" w:rsidP="00903353">
            <w:pPr>
              <w:keepNext/>
              <w:keepLines/>
              <w:spacing w:after="0"/>
              <w:jc w:val="center"/>
              <w:textAlignment w:val="auto"/>
              <w:rPr>
                <w:del w:id="158" w:author="Patricia Bustos" w:date="2025-05-08T14:25:00Z" w16du:dateUtc="2025-05-08T12:25:00Z"/>
                <w:rFonts w:ascii="Arial" w:eastAsia="SimSun" w:hAnsi="Arial"/>
                <w:sz w:val="18"/>
                <w:lang w:eastAsia="en-GB"/>
              </w:rPr>
            </w:pPr>
            <w:del w:id="159" w:author="Patricia Bustos" w:date="2025-05-08T14:25:00Z" w16du:dateUtc="2025-05-08T12:25:00Z">
              <w:r w:rsidRPr="00C77E0E" w:rsidDel="001717C5">
                <w:rPr>
                  <w:rFonts w:ascii="Arial" w:eastAsia="SimSun" w:hAnsi="Arial"/>
                  <w:sz w:val="18"/>
                  <w:lang w:eastAsia="en-GB"/>
                </w:rPr>
                <w:delText>0.89</w:delText>
              </w:r>
            </w:del>
          </w:p>
        </w:tc>
        <w:tc>
          <w:tcPr>
            <w:tcW w:w="284" w:type="pct"/>
            <w:tcBorders>
              <w:top w:val="single" w:sz="6" w:space="0" w:color="auto"/>
              <w:left w:val="single" w:sz="6" w:space="0" w:color="auto"/>
              <w:bottom w:val="single" w:sz="6" w:space="0" w:color="auto"/>
              <w:right w:val="single" w:sz="6" w:space="0" w:color="auto"/>
            </w:tcBorders>
            <w:hideMark/>
          </w:tcPr>
          <w:p w14:paraId="30766D98" w14:textId="1DFEC9A9" w:rsidR="00C77E0E" w:rsidRPr="00C77E0E" w:rsidDel="001717C5" w:rsidRDefault="00C77E0E" w:rsidP="00903353">
            <w:pPr>
              <w:keepNext/>
              <w:keepLines/>
              <w:spacing w:after="0"/>
              <w:jc w:val="center"/>
              <w:textAlignment w:val="auto"/>
              <w:rPr>
                <w:del w:id="160" w:author="Patricia Bustos" w:date="2025-05-08T14:25:00Z" w16du:dateUtc="2025-05-08T12:25:00Z"/>
                <w:rFonts w:ascii="Arial" w:eastAsia="SimSun" w:hAnsi="Arial"/>
                <w:sz w:val="18"/>
                <w:lang w:eastAsia="en-GB"/>
              </w:rPr>
            </w:pPr>
            <w:del w:id="161" w:author="Patricia Bustos" w:date="2025-05-08T14:25:00Z" w16du:dateUtc="2025-05-08T12:25: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4A572F6B" w14:textId="3C86CDD9" w:rsidR="00C77E0E" w:rsidRPr="00C77E0E" w:rsidDel="001717C5" w:rsidRDefault="00C77E0E" w:rsidP="00903353">
            <w:pPr>
              <w:keepNext/>
              <w:keepLines/>
              <w:spacing w:after="0"/>
              <w:jc w:val="center"/>
              <w:textAlignment w:val="auto"/>
              <w:rPr>
                <w:del w:id="162" w:author="Patricia Bustos" w:date="2025-05-08T14:25:00Z" w16du:dateUtc="2025-05-08T12:25:00Z"/>
                <w:rFonts w:ascii="Arial" w:eastAsia="SimSun" w:hAnsi="Arial"/>
                <w:sz w:val="18"/>
                <w:lang w:eastAsia="en-GB"/>
              </w:rPr>
            </w:pPr>
            <w:del w:id="163"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0DC2F57D" w14:textId="31DD34A7" w:rsidR="00C77E0E" w:rsidRPr="00C77E0E" w:rsidDel="001717C5" w:rsidRDefault="00C77E0E" w:rsidP="00903353">
            <w:pPr>
              <w:keepNext/>
              <w:keepLines/>
              <w:spacing w:after="0"/>
              <w:jc w:val="center"/>
              <w:textAlignment w:val="auto"/>
              <w:rPr>
                <w:del w:id="164" w:author="Patricia Bustos" w:date="2025-05-08T14:25:00Z" w16du:dateUtc="2025-05-08T12:25:00Z"/>
                <w:rFonts w:ascii="Arial" w:eastAsia="SimSun" w:hAnsi="Arial"/>
                <w:sz w:val="18"/>
                <w:lang w:eastAsia="en-GB"/>
              </w:rPr>
            </w:pPr>
            <w:del w:id="165" w:author="Patricia Bustos" w:date="2025-05-08T14:25:00Z" w16du:dateUtc="2025-05-08T12:25:00Z">
              <w:r w:rsidRPr="00C77E0E" w:rsidDel="001717C5">
                <w:rPr>
                  <w:rFonts w:ascii="Arial" w:eastAsia="SimSun" w:hAnsi="Arial"/>
                  <w:sz w:val="18"/>
                  <w:lang w:eastAsia="en-GB"/>
                </w:rPr>
                <w:delText>8456</w:delText>
              </w:r>
            </w:del>
          </w:p>
        </w:tc>
        <w:tc>
          <w:tcPr>
            <w:tcW w:w="343" w:type="pct"/>
            <w:tcBorders>
              <w:top w:val="single" w:sz="6" w:space="0" w:color="auto"/>
              <w:left w:val="single" w:sz="6" w:space="0" w:color="auto"/>
              <w:bottom w:val="single" w:sz="6" w:space="0" w:color="auto"/>
              <w:right w:val="single" w:sz="6" w:space="0" w:color="auto"/>
            </w:tcBorders>
            <w:hideMark/>
          </w:tcPr>
          <w:p w14:paraId="0B50792E" w14:textId="581DAD71" w:rsidR="00C77E0E" w:rsidRPr="00C77E0E" w:rsidDel="001717C5" w:rsidRDefault="00C77E0E" w:rsidP="00903353">
            <w:pPr>
              <w:keepNext/>
              <w:keepLines/>
              <w:spacing w:after="0"/>
              <w:jc w:val="center"/>
              <w:textAlignment w:val="auto"/>
              <w:rPr>
                <w:del w:id="166" w:author="Patricia Bustos" w:date="2025-05-08T14:25:00Z" w16du:dateUtc="2025-05-08T12:25:00Z"/>
                <w:rFonts w:ascii="Arial" w:eastAsia="SimSun" w:hAnsi="Arial"/>
                <w:sz w:val="18"/>
                <w:lang w:eastAsia="en-GB"/>
              </w:rPr>
            </w:pPr>
            <w:del w:id="167"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2945991A" w14:textId="0E0F3E79" w:rsidR="00C77E0E" w:rsidRPr="00C77E0E" w:rsidDel="001717C5" w:rsidRDefault="00C77E0E" w:rsidP="00903353">
            <w:pPr>
              <w:keepNext/>
              <w:keepLines/>
              <w:spacing w:after="0"/>
              <w:jc w:val="center"/>
              <w:textAlignment w:val="auto"/>
              <w:rPr>
                <w:del w:id="168" w:author="Patricia Bustos" w:date="2025-05-08T14:25:00Z" w16du:dateUtc="2025-05-08T12:25:00Z"/>
                <w:rFonts w:ascii="Arial" w:eastAsia="SimSun" w:hAnsi="Arial"/>
                <w:sz w:val="18"/>
                <w:lang w:eastAsia="en-GB"/>
              </w:rPr>
            </w:pPr>
            <w:del w:id="169"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6E0F478B" w14:textId="18C2FF6F" w:rsidR="00C77E0E" w:rsidRPr="00C77E0E" w:rsidDel="001717C5" w:rsidRDefault="00C77E0E" w:rsidP="00903353">
            <w:pPr>
              <w:keepNext/>
              <w:keepLines/>
              <w:spacing w:after="0"/>
              <w:jc w:val="center"/>
              <w:textAlignment w:val="auto"/>
              <w:rPr>
                <w:del w:id="170" w:author="Patricia Bustos" w:date="2025-05-08T14:25:00Z" w16du:dateUtc="2025-05-08T12:25:00Z"/>
                <w:rFonts w:ascii="Arial" w:eastAsia="SimSun" w:hAnsi="Arial"/>
                <w:sz w:val="18"/>
                <w:lang w:eastAsia="en-GB"/>
              </w:rPr>
            </w:pPr>
            <w:del w:id="171" w:author="Patricia Bustos" w:date="2025-05-08T14:25:00Z" w16du:dateUtc="2025-05-08T12:25: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5B389C2D" w14:textId="7A63C465" w:rsidR="00C77E0E" w:rsidRPr="00C77E0E" w:rsidDel="001717C5" w:rsidRDefault="00C77E0E" w:rsidP="00903353">
            <w:pPr>
              <w:keepNext/>
              <w:keepLines/>
              <w:spacing w:after="0"/>
              <w:jc w:val="center"/>
              <w:textAlignment w:val="auto"/>
              <w:rPr>
                <w:del w:id="172" w:author="Patricia Bustos" w:date="2025-05-08T14:25:00Z" w16du:dateUtc="2025-05-08T12:25:00Z"/>
                <w:rFonts w:ascii="Arial" w:eastAsia="SimSun" w:hAnsi="Arial"/>
                <w:sz w:val="18"/>
                <w:lang w:eastAsia="en-GB"/>
              </w:rPr>
            </w:pPr>
            <w:del w:id="173" w:author="Patricia Bustos" w:date="2025-05-08T14:25:00Z" w16du:dateUtc="2025-05-08T12:25:00Z">
              <w:r w:rsidRPr="00C77E0E" w:rsidDel="001717C5">
                <w:rPr>
                  <w:rFonts w:ascii="Arial" w:eastAsia="SimSun" w:hAnsi="Arial"/>
                  <w:sz w:val="18"/>
                  <w:lang w:eastAsia="en-GB"/>
                </w:rPr>
                <w:delText>10.57</w:delText>
              </w:r>
            </w:del>
          </w:p>
        </w:tc>
      </w:tr>
      <w:tr w:rsidR="00903353" w:rsidRPr="00C77E0E" w14:paraId="38ED6B9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D0A68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9278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2282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F2F9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194BC9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B7CC4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C930B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02D0C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B4E5C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85153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2F5E6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18432</w:t>
            </w:r>
          </w:p>
        </w:tc>
        <w:tc>
          <w:tcPr>
            <w:tcW w:w="343" w:type="pct"/>
            <w:tcBorders>
              <w:top w:val="single" w:sz="6" w:space="0" w:color="auto"/>
              <w:left w:val="single" w:sz="6" w:space="0" w:color="auto"/>
              <w:bottom w:val="single" w:sz="6" w:space="0" w:color="auto"/>
              <w:right w:val="single" w:sz="6" w:space="0" w:color="auto"/>
            </w:tcBorders>
            <w:hideMark/>
          </w:tcPr>
          <w:p w14:paraId="3EA7E0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5475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48387A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39CE43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23.04</w:t>
            </w:r>
          </w:p>
        </w:tc>
      </w:tr>
      <w:tr w:rsidR="00903353" w:rsidRPr="00C77E0E" w14:paraId="428CB36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45146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02BEA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2FE1C6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39340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31F05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12DD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6C886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5E6CC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22F91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5E32B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6F64D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29192</w:t>
            </w:r>
          </w:p>
        </w:tc>
        <w:tc>
          <w:tcPr>
            <w:tcW w:w="343" w:type="pct"/>
            <w:tcBorders>
              <w:top w:val="single" w:sz="6" w:space="0" w:color="auto"/>
              <w:left w:val="single" w:sz="6" w:space="0" w:color="auto"/>
              <w:bottom w:val="single" w:sz="6" w:space="0" w:color="auto"/>
              <w:right w:val="single" w:sz="6" w:space="0" w:color="auto"/>
            </w:tcBorders>
            <w:hideMark/>
          </w:tcPr>
          <w:p w14:paraId="420A52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11078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0FE2FF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126EDF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36.49</w:t>
            </w:r>
          </w:p>
        </w:tc>
      </w:tr>
      <w:tr w:rsidR="00903353" w:rsidRPr="00C77E0E" w14:paraId="08DB65F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CC7BB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1B420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765897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FBF97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41E17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76D3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69AA4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5A534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DE425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48345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B1242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hideMark/>
          </w:tcPr>
          <w:p w14:paraId="168062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64CD9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D3CE3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03FC80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48.67</w:t>
            </w:r>
          </w:p>
        </w:tc>
      </w:tr>
      <w:tr w:rsidR="00903353" w:rsidRPr="00C77E0E" w14:paraId="215DCEC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E404B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D965C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4C7195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C7124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5B8726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AE851A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D9048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32A29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37DF5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235EF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A2BAF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50184</w:t>
            </w:r>
          </w:p>
        </w:tc>
        <w:tc>
          <w:tcPr>
            <w:tcW w:w="343" w:type="pct"/>
            <w:tcBorders>
              <w:top w:val="single" w:sz="6" w:space="0" w:color="auto"/>
              <w:left w:val="single" w:sz="6" w:space="0" w:color="auto"/>
              <w:bottom w:val="single" w:sz="6" w:space="0" w:color="auto"/>
              <w:right w:val="single" w:sz="6" w:space="0" w:color="auto"/>
            </w:tcBorders>
            <w:hideMark/>
          </w:tcPr>
          <w:p w14:paraId="090050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25BC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EB2A9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272068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62.73</w:t>
            </w:r>
          </w:p>
        </w:tc>
      </w:tr>
      <w:tr w:rsidR="00903353" w:rsidRPr="00C77E0E" w14:paraId="69317C5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D29F2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92F91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0FFE7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5794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EF1CE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828B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425D9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B0FC1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67CAF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8682B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F563D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59432</w:t>
            </w:r>
          </w:p>
        </w:tc>
        <w:tc>
          <w:tcPr>
            <w:tcW w:w="343" w:type="pct"/>
            <w:tcBorders>
              <w:top w:val="single" w:sz="6" w:space="0" w:color="auto"/>
              <w:left w:val="single" w:sz="6" w:space="0" w:color="auto"/>
              <w:bottom w:val="single" w:sz="6" w:space="0" w:color="auto"/>
              <w:right w:val="single" w:sz="6" w:space="0" w:color="auto"/>
            </w:tcBorders>
            <w:hideMark/>
          </w:tcPr>
          <w:p w14:paraId="5A9189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C616B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60714C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75917B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74.29</w:t>
            </w:r>
          </w:p>
        </w:tc>
      </w:tr>
      <w:tr w:rsidR="00903353" w:rsidRPr="00C77E0E" w14:paraId="29C6AA6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7D1EC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11AE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4A631C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542DA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3672E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86E4E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AD27B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7DD58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019838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7C533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363FF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69672</w:t>
            </w:r>
          </w:p>
        </w:tc>
        <w:tc>
          <w:tcPr>
            <w:tcW w:w="343" w:type="pct"/>
            <w:tcBorders>
              <w:top w:val="single" w:sz="6" w:space="0" w:color="auto"/>
              <w:left w:val="single" w:sz="6" w:space="0" w:color="auto"/>
              <w:bottom w:val="single" w:sz="6" w:space="0" w:color="auto"/>
              <w:right w:val="single" w:sz="6" w:space="0" w:color="auto"/>
            </w:tcBorders>
            <w:hideMark/>
          </w:tcPr>
          <w:p w14:paraId="5E470E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70384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0CF6CB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72DD2A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87.09</w:t>
            </w:r>
          </w:p>
        </w:tc>
      </w:tr>
      <w:tr w:rsidR="00903353" w:rsidRPr="00C77E0E" w14:paraId="5C35CF2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84661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4C97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2C6C71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3EB9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C64C7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15214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4D679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2F954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4239C2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CDB50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A761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hideMark/>
          </w:tcPr>
          <w:p w14:paraId="645E95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BA61ED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4EF9BC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5DB3F7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102.47</w:t>
            </w:r>
          </w:p>
        </w:tc>
      </w:tr>
      <w:tr w:rsidR="00903353" w:rsidRPr="00C77E0E" w14:paraId="35BFFEC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58218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B0AC0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5693A8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9BBE3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81829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20191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12872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7B21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5B524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14821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7288B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92200</w:t>
            </w:r>
          </w:p>
        </w:tc>
        <w:tc>
          <w:tcPr>
            <w:tcW w:w="343" w:type="pct"/>
            <w:tcBorders>
              <w:top w:val="single" w:sz="6" w:space="0" w:color="auto"/>
              <w:left w:val="single" w:sz="6" w:space="0" w:color="auto"/>
              <w:bottom w:val="single" w:sz="6" w:space="0" w:color="auto"/>
              <w:right w:val="single" w:sz="6" w:space="0" w:color="auto"/>
            </w:tcBorders>
            <w:hideMark/>
          </w:tcPr>
          <w:p w14:paraId="797A76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1543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4CB9BF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hideMark/>
          </w:tcPr>
          <w:p w14:paraId="0CF889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115.25</w:t>
            </w:r>
          </w:p>
        </w:tc>
      </w:tr>
      <w:tr w:rsidR="00903353" w:rsidRPr="00C77E0E" w14:paraId="1972B0C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9E7EE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7801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0ECBFC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9433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A7F70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6172B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11F3AF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CABC2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45969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54190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F542B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102416</w:t>
            </w:r>
          </w:p>
        </w:tc>
        <w:tc>
          <w:tcPr>
            <w:tcW w:w="343" w:type="pct"/>
            <w:tcBorders>
              <w:top w:val="single" w:sz="6" w:space="0" w:color="auto"/>
              <w:left w:val="single" w:sz="6" w:space="0" w:color="auto"/>
              <w:bottom w:val="single" w:sz="6" w:space="0" w:color="auto"/>
              <w:right w:val="single" w:sz="6" w:space="0" w:color="auto"/>
            </w:tcBorders>
            <w:hideMark/>
          </w:tcPr>
          <w:p w14:paraId="3B11B3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117B9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762431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659ED5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128.02</w:t>
            </w:r>
          </w:p>
        </w:tc>
      </w:tr>
      <w:tr w:rsidR="00903353" w:rsidRPr="00C77E0E" w14:paraId="27017B2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F48B1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8A13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31658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B49BA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67A7B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3E824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BD584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94924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60FE1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A5271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7D3AE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7ED8CF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E8E7B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1B1580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22E0D9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156.27</w:t>
            </w:r>
          </w:p>
        </w:tc>
      </w:tr>
      <w:tr w:rsidR="00903353" w:rsidRPr="00C77E0E" w14:paraId="1E8DD4A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DEFB4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B5AF1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7AE0DE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FC0A2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3C13ED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39DAC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32EC76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497D4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FB278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CC826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577C0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3E1173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E83D9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63459D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00BAEF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209.97</w:t>
            </w:r>
          </w:p>
        </w:tc>
      </w:tr>
      <w:tr w:rsidR="00903353" w:rsidRPr="00C77E0E" w14:paraId="21B2CC5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22D97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DFD79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1023FA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56BD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DBAB5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E17D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BA584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7E8B6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55A9C2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C943D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DFB5A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7EC191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0635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004574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039FBA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235.72</w:t>
            </w:r>
          </w:p>
        </w:tc>
      </w:tr>
      <w:tr w:rsidR="00903353" w:rsidRPr="00C77E0E" w14:paraId="425DFC7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56E2F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74ED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46A81B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A319B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C1592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29182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3407B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BD161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A9014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4621C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2E73A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208976</w:t>
            </w:r>
          </w:p>
        </w:tc>
        <w:tc>
          <w:tcPr>
            <w:tcW w:w="343" w:type="pct"/>
            <w:tcBorders>
              <w:top w:val="single" w:sz="6" w:space="0" w:color="auto"/>
              <w:left w:val="single" w:sz="6" w:space="0" w:color="auto"/>
              <w:bottom w:val="single" w:sz="6" w:space="0" w:color="auto"/>
              <w:right w:val="single" w:sz="6" w:space="0" w:color="auto"/>
            </w:tcBorders>
            <w:hideMark/>
          </w:tcPr>
          <w:p w14:paraId="2BAFF6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894C1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1DC764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057707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261.22</w:t>
            </w:r>
          </w:p>
        </w:tc>
      </w:tr>
      <w:tr w:rsidR="00903353" w:rsidRPr="00C77E0E" w:rsidDel="001717C5" w14:paraId="38299F56" w14:textId="37B777A7" w:rsidTr="00C77E0E">
        <w:trPr>
          <w:trHeight w:val="290"/>
          <w:jc w:val="center"/>
          <w:del w:id="174"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2AAB2F62" w14:textId="03C51298" w:rsidR="00C77E0E" w:rsidRPr="00C77E0E" w:rsidDel="001717C5" w:rsidRDefault="00C77E0E" w:rsidP="00903353">
            <w:pPr>
              <w:keepNext/>
              <w:keepLines/>
              <w:spacing w:after="0"/>
              <w:jc w:val="center"/>
              <w:textAlignment w:val="auto"/>
              <w:rPr>
                <w:del w:id="175"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4458764" w14:textId="1FD8138F" w:rsidR="00C77E0E" w:rsidRPr="00C77E0E" w:rsidDel="001717C5" w:rsidRDefault="00C77E0E" w:rsidP="00903353">
            <w:pPr>
              <w:keepNext/>
              <w:keepLines/>
              <w:spacing w:after="0"/>
              <w:jc w:val="center"/>
              <w:textAlignment w:val="auto"/>
              <w:rPr>
                <w:del w:id="176" w:author="Patricia Bustos" w:date="2025-05-08T14:25:00Z" w16du:dateUtc="2025-05-08T12:25:00Z"/>
                <w:rFonts w:ascii="Arial" w:eastAsia="SimSun" w:hAnsi="Arial"/>
                <w:sz w:val="18"/>
                <w:lang w:eastAsia="en-GB"/>
              </w:rPr>
            </w:pPr>
            <w:del w:id="177"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7A67B10F" w14:textId="3D83F356" w:rsidR="00C77E0E" w:rsidRPr="00C77E0E" w:rsidDel="001717C5" w:rsidRDefault="00C77E0E" w:rsidP="00903353">
            <w:pPr>
              <w:keepNext/>
              <w:keepLines/>
              <w:spacing w:after="0"/>
              <w:jc w:val="center"/>
              <w:textAlignment w:val="auto"/>
              <w:rPr>
                <w:del w:id="178" w:author="Patricia Bustos" w:date="2025-05-08T14:25:00Z" w16du:dateUtc="2025-05-08T12:25:00Z"/>
                <w:rFonts w:ascii="Arial" w:eastAsia="SimSun" w:hAnsi="Arial"/>
                <w:sz w:val="18"/>
                <w:lang w:eastAsia="en-GB"/>
              </w:rPr>
            </w:pPr>
            <w:del w:id="179"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7009351" w14:textId="483C3987" w:rsidR="00C77E0E" w:rsidRPr="00C77E0E" w:rsidDel="001717C5" w:rsidRDefault="00C77E0E" w:rsidP="00903353">
            <w:pPr>
              <w:keepNext/>
              <w:keepLines/>
              <w:spacing w:after="0"/>
              <w:jc w:val="center"/>
              <w:textAlignment w:val="auto"/>
              <w:rPr>
                <w:del w:id="180" w:author="Patricia Bustos" w:date="2025-05-08T14:25:00Z" w16du:dateUtc="2025-05-08T12:25:00Z"/>
                <w:rFonts w:ascii="Arial" w:eastAsia="SimSun" w:hAnsi="Arial"/>
                <w:sz w:val="18"/>
                <w:lang w:eastAsia="en-GB"/>
              </w:rPr>
            </w:pPr>
            <w:del w:id="181"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6C2088D4" w14:textId="126941B6" w:rsidR="00C77E0E" w:rsidRPr="00C77E0E" w:rsidDel="001717C5" w:rsidRDefault="00C77E0E" w:rsidP="00903353">
            <w:pPr>
              <w:keepNext/>
              <w:keepLines/>
              <w:spacing w:after="0"/>
              <w:jc w:val="center"/>
              <w:textAlignment w:val="auto"/>
              <w:rPr>
                <w:del w:id="182" w:author="Patricia Bustos" w:date="2025-05-08T14:25:00Z" w16du:dateUtc="2025-05-08T12:25:00Z"/>
                <w:rFonts w:ascii="Arial" w:eastAsia="SimSun" w:hAnsi="Arial"/>
                <w:sz w:val="18"/>
                <w:lang w:eastAsia="en-GB"/>
              </w:rPr>
            </w:pPr>
            <w:del w:id="183"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372E1757" w14:textId="0EB368BE" w:rsidR="00C77E0E" w:rsidRPr="00C77E0E" w:rsidDel="001717C5" w:rsidRDefault="00C77E0E" w:rsidP="00903353">
            <w:pPr>
              <w:keepNext/>
              <w:keepLines/>
              <w:spacing w:after="0"/>
              <w:jc w:val="center"/>
              <w:textAlignment w:val="auto"/>
              <w:rPr>
                <w:del w:id="184" w:author="Patricia Bustos" w:date="2025-05-08T14:25:00Z" w16du:dateUtc="2025-05-08T12:25:00Z"/>
                <w:rFonts w:ascii="Arial" w:eastAsia="SimSun" w:hAnsi="Arial"/>
                <w:sz w:val="18"/>
                <w:lang w:eastAsia="en-GB"/>
              </w:rPr>
            </w:pPr>
            <w:del w:id="185" w:author="Patricia Bustos" w:date="2025-05-08T14:25:00Z" w16du:dateUtc="2025-05-08T12:25:00Z">
              <w:r w:rsidRPr="00C77E0E" w:rsidDel="001717C5">
                <w:rPr>
                  <w:rFonts w:ascii="Arial" w:eastAsia="SimSun" w:hAnsi="Arial"/>
                  <w:sz w:val="18"/>
                  <w:lang w:eastAsia="en-GB"/>
                </w:rPr>
                <w:delText>18</w:delText>
              </w:r>
            </w:del>
          </w:p>
        </w:tc>
        <w:tc>
          <w:tcPr>
            <w:tcW w:w="388" w:type="pct"/>
            <w:tcBorders>
              <w:top w:val="single" w:sz="6" w:space="0" w:color="auto"/>
              <w:left w:val="single" w:sz="6" w:space="0" w:color="auto"/>
              <w:bottom w:val="single" w:sz="6" w:space="0" w:color="auto"/>
              <w:right w:val="single" w:sz="6" w:space="0" w:color="auto"/>
            </w:tcBorders>
            <w:hideMark/>
          </w:tcPr>
          <w:p w14:paraId="7E4234DA" w14:textId="2B2DB097" w:rsidR="00C77E0E" w:rsidRPr="00C77E0E" w:rsidDel="001717C5" w:rsidRDefault="00C77E0E" w:rsidP="00903353">
            <w:pPr>
              <w:keepNext/>
              <w:keepLines/>
              <w:spacing w:after="0"/>
              <w:jc w:val="center"/>
              <w:textAlignment w:val="auto"/>
              <w:rPr>
                <w:del w:id="186" w:author="Patricia Bustos" w:date="2025-05-08T14:25:00Z" w16du:dateUtc="2025-05-08T12:25:00Z"/>
                <w:rFonts w:ascii="Arial" w:eastAsia="SimSun" w:hAnsi="Arial"/>
                <w:sz w:val="18"/>
                <w:lang w:eastAsia="en-GB"/>
              </w:rPr>
            </w:pPr>
            <w:del w:id="187"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4CF27DA4" w14:textId="28F0EEA3" w:rsidR="00C77E0E" w:rsidRPr="00C77E0E" w:rsidDel="001717C5" w:rsidRDefault="00C77E0E" w:rsidP="00903353">
            <w:pPr>
              <w:keepNext/>
              <w:keepLines/>
              <w:spacing w:after="0"/>
              <w:jc w:val="center"/>
              <w:textAlignment w:val="auto"/>
              <w:rPr>
                <w:del w:id="188" w:author="Patricia Bustos" w:date="2025-05-08T14:25:00Z" w16du:dateUtc="2025-05-08T12:25:00Z"/>
                <w:rFonts w:ascii="Arial" w:eastAsia="SimSun" w:hAnsi="Arial"/>
                <w:sz w:val="18"/>
                <w:lang w:eastAsia="en-GB"/>
              </w:rPr>
            </w:pPr>
            <w:del w:id="189" w:author="Patricia Bustos" w:date="2025-05-08T14:25:00Z" w16du:dateUtc="2025-05-08T12:25:00Z">
              <w:r w:rsidRPr="00C77E0E" w:rsidDel="001717C5">
                <w:rPr>
                  <w:rFonts w:ascii="Arial" w:eastAsia="SimSun" w:hAnsi="Arial"/>
                  <w:sz w:val="18"/>
                  <w:lang w:eastAsia="en-GB"/>
                </w:rPr>
                <w:delText>0.46</w:delText>
              </w:r>
            </w:del>
          </w:p>
        </w:tc>
        <w:tc>
          <w:tcPr>
            <w:tcW w:w="284" w:type="pct"/>
            <w:tcBorders>
              <w:top w:val="single" w:sz="6" w:space="0" w:color="auto"/>
              <w:left w:val="single" w:sz="6" w:space="0" w:color="auto"/>
              <w:bottom w:val="single" w:sz="6" w:space="0" w:color="auto"/>
              <w:right w:val="single" w:sz="6" w:space="0" w:color="auto"/>
            </w:tcBorders>
            <w:hideMark/>
          </w:tcPr>
          <w:p w14:paraId="0DCACC88" w14:textId="13D4387D" w:rsidR="00C77E0E" w:rsidRPr="00C77E0E" w:rsidDel="001717C5" w:rsidRDefault="00C77E0E" w:rsidP="00903353">
            <w:pPr>
              <w:keepNext/>
              <w:keepLines/>
              <w:spacing w:after="0"/>
              <w:jc w:val="center"/>
              <w:textAlignment w:val="auto"/>
              <w:rPr>
                <w:del w:id="190" w:author="Patricia Bustos" w:date="2025-05-08T14:25:00Z" w16du:dateUtc="2025-05-08T12:25:00Z"/>
                <w:rFonts w:ascii="Arial" w:eastAsia="SimSun" w:hAnsi="Arial"/>
                <w:sz w:val="18"/>
                <w:lang w:eastAsia="en-GB"/>
              </w:rPr>
            </w:pPr>
            <w:del w:id="191"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3815299D" w14:textId="29BFE34A" w:rsidR="00C77E0E" w:rsidRPr="00C77E0E" w:rsidDel="001717C5" w:rsidRDefault="00C77E0E" w:rsidP="00903353">
            <w:pPr>
              <w:keepNext/>
              <w:keepLines/>
              <w:spacing w:after="0"/>
              <w:jc w:val="center"/>
              <w:textAlignment w:val="auto"/>
              <w:rPr>
                <w:del w:id="192" w:author="Patricia Bustos" w:date="2025-05-08T14:25:00Z" w16du:dateUtc="2025-05-08T12:25:00Z"/>
                <w:rFonts w:ascii="Arial" w:eastAsia="SimSun" w:hAnsi="Arial"/>
                <w:sz w:val="18"/>
                <w:lang w:eastAsia="en-GB"/>
              </w:rPr>
            </w:pPr>
            <w:del w:id="193"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1EEA4C52" w14:textId="4E060989" w:rsidR="00C77E0E" w:rsidRPr="00C77E0E" w:rsidDel="001717C5" w:rsidRDefault="00C77E0E" w:rsidP="00903353">
            <w:pPr>
              <w:keepNext/>
              <w:keepLines/>
              <w:spacing w:after="0"/>
              <w:jc w:val="center"/>
              <w:textAlignment w:val="auto"/>
              <w:rPr>
                <w:del w:id="194" w:author="Patricia Bustos" w:date="2025-05-08T14:25:00Z" w16du:dateUtc="2025-05-08T12:25:00Z"/>
                <w:rFonts w:ascii="Arial" w:eastAsia="SimSun" w:hAnsi="Arial"/>
                <w:sz w:val="18"/>
                <w:lang w:eastAsia="en-GB"/>
              </w:rPr>
            </w:pPr>
            <w:del w:id="195" w:author="Patricia Bustos" w:date="2025-05-08T14:25:00Z" w16du:dateUtc="2025-05-08T12:25:00Z">
              <w:r w:rsidRPr="00C77E0E" w:rsidDel="001717C5">
                <w:rPr>
                  <w:rFonts w:ascii="Arial" w:eastAsia="SimSun" w:hAnsi="Arial"/>
                  <w:sz w:val="18"/>
                  <w:lang w:eastAsia="en-GB"/>
                </w:rPr>
                <w:delText>8712</w:delText>
              </w:r>
            </w:del>
          </w:p>
        </w:tc>
        <w:tc>
          <w:tcPr>
            <w:tcW w:w="343" w:type="pct"/>
            <w:tcBorders>
              <w:top w:val="single" w:sz="6" w:space="0" w:color="auto"/>
              <w:left w:val="single" w:sz="6" w:space="0" w:color="auto"/>
              <w:bottom w:val="single" w:sz="6" w:space="0" w:color="auto"/>
              <w:right w:val="single" w:sz="6" w:space="0" w:color="auto"/>
            </w:tcBorders>
            <w:hideMark/>
          </w:tcPr>
          <w:p w14:paraId="1D7EA8ED" w14:textId="5ADE2B64" w:rsidR="00C77E0E" w:rsidRPr="00C77E0E" w:rsidDel="001717C5" w:rsidRDefault="00C77E0E" w:rsidP="00903353">
            <w:pPr>
              <w:keepNext/>
              <w:keepLines/>
              <w:spacing w:after="0"/>
              <w:jc w:val="center"/>
              <w:textAlignment w:val="auto"/>
              <w:rPr>
                <w:del w:id="196" w:author="Patricia Bustos" w:date="2025-05-08T14:25:00Z" w16du:dateUtc="2025-05-08T12:25:00Z"/>
                <w:rFonts w:ascii="Arial" w:eastAsia="SimSun" w:hAnsi="Arial"/>
                <w:sz w:val="18"/>
                <w:lang w:eastAsia="en-GB"/>
              </w:rPr>
            </w:pPr>
            <w:del w:id="197"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F235C59" w14:textId="0C811D80" w:rsidR="00C77E0E" w:rsidRPr="00C77E0E" w:rsidDel="001717C5" w:rsidRDefault="00C77E0E" w:rsidP="00903353">
            <w:pPr>
              <w:keepNext/>
              <w:keepLines/>
              <w:spacing w:after="0"/>
              <w:jc w:val="center"/>
              <w:textAlignment w:val="auto"/>
              <w:rPr>
                <w:del w:id="198" w:author="Patricia Bustos" w:date="2025-05-08T14:25:00Z" w16du:dateUtc="2025-05-08T12:25:00Z"/>
                <w:rFonts w:ascii="Arial" w:eastAsia="SimSun" w:hAnsi="Arial"/>
                <w:sz w:val="18"/>
                <w:lang w:eastAsia="en-GB"/>
              </w:rPr>
            </w:pPr>
            <w:del w:id="199"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2A9A8A6A" w14:textId="76971A44" w:rsidR="00C77E0E" w:rsidRPr="00C77E0E" w:rsidDel="001717C5" w:rsidRDefault="00C77E0E" w:rsidP="00903353">
            <w:pPr>
              <w:keepNext/>
              <w:keepLines/>
              <w:spacing w:after="0"/>
              <w:jc w:val="center"/>
              <w:textAlignment w:val="auto"/>
              <w:rPr>
                <w:del w:id="200" w:author="Patricia Bustos" w:date="2025-05-08T14:25:00Z" w16du:dateUtc="2025-05-08T12:25:00Z"/>
                <w:rFonts w:ascii="Arial" w:eastAsia="SimSun" w:hAnsi="Arial"/>
                <w:sz w:val="18"/>
                <w:lang w:eastAsia="en-GB"/>
              </w:rPr>
            </w:pPr>
            <w:del w:id="201"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05BCD44F" w14:textId="751B69D1" w:rsidR="00C77E0E" w:rsidRPr="00C77E0E" w:rsidDel="001717C5" w:rsidRDefault="00C77E0E" w:rsidP="00903353">
            <w:pPr>
              <w:keepNext/>
              <w:keepLines/>
              <w:spacing w:after="0"/>
              <w:jc w:val="center"/>
              <w:textAlignment w:val="auto"/>
              <w:rPr>
                <w:del w:id="202" w:author="Patricia Bustos" w:date="2025-05-08T14:25:00Z" w16du:dateUtc="2025-05-08T12:25:00Z"/>
                <w:rFonts w:ascii="Arial" w:eastAsia="SimSun" w:hAnsi="Arial"/>
                <w:sz w:val="18"/>
                <w:lang w:eastAsia="en-GB"/>
              </w:rPr>
            </w:pPr>
            <w:del w:id="203" w:author="Patricia Bustos" w:date="2025-05-08T14:25:00Z" w16du:dateUtc="2025-05-08T12:25:00Z">
              <w:r w:rsidRPr="00C77E0E" w:rsidDel="001717C5">
                <w:rPr>
                  <w:rFonts w:ascii="Arial" w:eastAsia="SimSun" w:hAnsi="Arial"/>
                  <w:sz w:val="18"/>
                  <w:lang w:eastAsia="en-GB"/>
                </w:rPr>
                <w:delText>10.89</w:delText>
              </w:r>
            </w:del>
          </w:p>
        </w:tc>
      </w:tr>
      <w:tr w:rsidR="00903353" w:rsidRPr="00C77E0E" w14:paraId="7D87DE1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D2686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5FC20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246AE8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7623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334D7A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E575E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8BE69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BE1B6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1D2061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E49F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5A6C4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18960</w:t>
            </w:r>
          </w:p>
        </w:tc>
        <w:tc>
          <w:tcPr>
            <w:tcW w:w="343" w:type="pct"/>
            <w:tcBorders>
              <w:top w:val="single" w:sz="6" w:space="0" w:color="auto"/>
              <w:left w:val="single" w:sz="6" w:space="0" w:color="auto"/>
              <w:bottom w:val="single" w:sz="6" w:space="0" w:color="auto"/>
              <w:right w:val="single" w:sz="6" w:space="0" w:color="auto"/>
            </w:tcBorders>
            <w:hideMark/>
          </w:tcPr>
          <w:p w14:paraId="19C89F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08F1E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4D807B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55140E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23.7</w:t>
            </w:r>
          </w:p>
        </w:tc>
      </w:tr>
      <w:tr w:rsidR="00903353" w:rsidRPr="00C77E0E" w14:paraId="297EFBA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05F93C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DB55C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1B851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25B0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C0372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B576E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438C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27A1E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1F2E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EF5C5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5B4E7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29704</w:t>
            </w:r>
          </w:p>
        </w:tc>
        <w:tc>
          <w:tcPr>
            <w:tcW w:w="343" w:type="pct"/>
            <w:tcBorders>
              <w:top w:val="single" w:sz="6" w:space="0" w:color="auto"/>
              <w:left w:val="single" w:sz="6" w:space="0" w:color="auto"/>
              <w:bottom w:val="single" w:sz="6" w:space="0" w:color="auto"/>
              <w:right w:val="single" w:sz="6" w:space="0" w:color="auto"/>
            </w:tcBorders>
            <w:hideMark/>
          </w:tcPr>
          <w:p w14:paraId="781200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59E69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094C31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4B0F6A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37.13</w:t>
            </w:r>
          </w:p>
        </w:tc>
      </w:tr>
      <w:tr w:rsidR="00903353" w:rsidRPr="00C77E0E" w14:paraId="24C1DA8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89F0F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1EE1A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368554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18CB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63AB3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F731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A3FBC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A3716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E6E3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5D479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34C38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39936</w:t>
            </w:r>
          </w:p>
        </w:tc>
        <w:tc>
          <w:tcPr>
            <w:tcW w:w="343" w:type="pct"/>
            <w:tcBorders>
              <w:top w:val="single" w:sz="6" w:space="0" w:color="auto"/>
              <w:left w:val="single" w:sz="6" w:space="0" w:color="auto"/>
              <w:bottom w:val="single" w:sz="6" w:space="0" w:color="auto"/>
              <w:right w:val="single" w:sz="6" w:space="0" w:color="auto"/>
            </w:tcBorders>
            <w:hideMark/>
          </w:tcPr>
          <w:p w14:paraId="4E25A2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4E927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4F8E27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1B7CFB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49.92</w:t>
            </w:r>
          </w:p>
        </w:tc>
      </w:tr>
      <w:tr w:rsidR="00903353" w:rsidRPr="00C77E0E" w14:paraId="71A003B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E8EB7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9E3B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E5F6B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B3F6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C0C9C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AEC1C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F0528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3DF7D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1FD02A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FEF4D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A6BCE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51216</w:t>
            </w:r>
          </w:p>
        </w:tc>
        <w:tc>
          <w:tcPr>
            <w:tcW w:w="343" w:type="pct"/>
            <w:tcBorders>
              <w:top w:val="single" w:sz="6" w:space="0" w:color="auto"/>
              <w:left w:val="single" w:sz="6" w:space="0" w:color="auto"/>
              <w:bottom w:val="single" w:sz="6" w:space="0" w:color="auto"/>
              <w:right w:val="single" w:sz="6" w:space="0" w:color="auto"/>
            </w:tcBorders>
            <w:hideMark/>
          </w:tcPr>
          <w:p w14:paraId="44EB66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D945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4B4770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0EB5DB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64.02</w:t>
            </w:r>
          </w:p>
        </w:tc>
      </w:tr>
      <w:tr w:rsidR="00903353" w:rsidRPr="00C77E0E" w14:paraId="0FD7D4F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BB667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A5694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695B2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F8C0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D0A6F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724B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0FD59B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0A84B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374D5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425ED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E159E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61480</w:t>
            </w:r>
          </w:p>
        </w:tc>
        <w:tc>
          <w:tcPr>
            <w:tcW w:w="343" w:type="pct"/>
            <w:tcBorders>
              <w:top w:val="single" w:sz="6" w:space="0" w:color="auto"/>
              <w:left w:val="single" w:sz="6" w:space="0" w:color="auto"/>
              <w:bottom w:val="single" w:sz="6" w:space="0" w:color="auto"/>
              <w:right w:val="single" w:sz="6" w:space="0" w:color="auto"/>
            </w:tcBorders>
            <w:hideMark/>
          </w:tcPr>
          <w:p w14:paraId="2E75DF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1BF8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7B0FFD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2F7E00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76.85</w:t>
            </w:r>
          </w:p>
        </w:tc>
      </w:tr>
      <w:tr w:rsidR="00903353" w:rsidRPr="00C77E0E" w14:paraId="21F1EE6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1205E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C7990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3EBC0F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AAA5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60A73A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A89C2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202BA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DB658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775E2D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2F88B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0E05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71688</w:t>
            </w:r>
          </w:p>
        </w:tc>
        <w:tc>
          <w:tcPr>
            <w:tcW w:w="343" w:type="pct"/>
            <w:tcBorders>
              <w:top w:val="single" w:sz="6" w:space="0" w:color="auto"/>
              <w:left w:val="single" w:sz="6" w:space="0" w:color="auto"/>
              <w:bottom w:val="single" w:sz="6" w:space="0" w:color="auto"/>
              <w:right w:val="single" w:sz="6" w:space="0" w:color="auto"/>
            </w:tcBorders>
            <w:hideMark/>
          </w:tcPr>
          <w:p w14:paraId="690052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C611C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44A24D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217509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89.61</w:t>
            </w:r>
          </w:p>
        </w:tc>
      </w:tr>
      <w:tr w:rsidR="00903353" w:rsidRPr="00C77E0E" w14:paraId="533C095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5346F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D788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69918F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02EB2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6A80BE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81304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C979D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F8D16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029B03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FDEF0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6CB5C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83976</w:t>
            </w:r>
          </w:p>
        </w:tc>
        <w:tc>
          <w:tcPr>
            <w:tcW w:w="343" w:type="pct"/>
            <w:tcBorders>
              <w:top w:val="single" w:sz="6" w:space="0" w:color="auto"/>
              <w:left w:val="single" w:sz="6" w:space="0" w:color="auto"/>
              <w:bottom w:val="single" w:sz="6" w:space="0" w:color="auto"/>
              <w:right w:val="single" w:sz="6" w:space="0" w:color="auto"/>
            </w:tcBorders>
            <w:hideMark/>
          </w:tcPr>
          <w:p w14:paraId="729742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FE5CC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1DE9DC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2FCFD5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104.97</w:t>
            </w:r>
          </w:p>
        </w:tc>
      </w:tr>
      <w:tr w:rsidR="00903353" w:rsidRPr="00C77E0E" w14:paraId="2FAA91F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414059A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CBB40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6A035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B201F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3A6CBF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9029C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vAlign w:val="center"/>
            <w:hideMark/>
          </w:tcPr>
          <w:p w14:paraId="7439D0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68FFE8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vAlign w:val="center"/>
            <w:hideMark/>
          </w:tcPr>
          <w:p w14:paraId="3C8F42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vAlign w:val="center"/>
            <w:hideMark/>
          </w:tcPr>
          <w:p w14:paraId="5EF6B4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9713B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vAlign w:val="center"/>
            <w:hideMark/>
          </w:tcPr>
          <w:p w14:paraId="481406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3371C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vAlign w:val="center"/>
            <w:hideMark/>
          </w:tcPr>
          <w:p w14:paraId="344271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vAlign w:val="center"/>
            <w:hideMark/>
          </w:tcPr>
          <w:p w14:paraId="740CF1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117.81</w:t>
            </w:r>
          </w:p>
        </w:tc>
      </w:tr>
      <w:tr w:rsidR="00903353" w:rsidRPr="00C77E0E" w14:paraId="37739E1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AE0A9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D931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F50A6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406E6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7B743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AB12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29E008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2B54A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FFC3B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A8D49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4323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5FA7C6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27F1B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214F8A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37841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130.62</w:t>
            </w:r>
          </w:p>
        </w:tc>
      </w:tr>
      <w:tr w:rsidR="00903353" w:rsidRPr="00C77E0E" w14:paraId="11F4AEF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848C8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0F1A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678751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D4030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294BC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202F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0C581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0375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63B381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87E43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F01F5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127080</w:t>
            </w:r>
          </w:p>
        </w:tc>
        <w:tc>
          <w:tcPr>
            <w:tcW w:w="343" w:type="pct"/>
            <w:tcBorders>
              <w:top w:val="single" w:sz="6" w:space="0" w:color="auto"/>
              <w:left w:val="single" w:sz="6" w:space="0" w:color="auto"/>
              <w:bottom w:val="single" w:sz="6" w:space="0" w:color="auto"/>
              <w:right w:val="single" w:sz="6" w:space="0" w:color="auto"/>
            </w:tcBorders>
            <w:hideMark/>
          </w:tcPr>
          <w:p w14:paraId="292AA4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E7D7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50486A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0539B5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158.85</w:t>
            </w:r>
          </w:p>
        </w:tc>
      </w:tr>
      <w:tr w:rsidR="00903353" w:rsidRPr="00C77E0E" w14:paraId="72C8ABC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E90DC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C343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B07DB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696D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12A589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91C5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A4C57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DB53D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D12DF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8062C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DBC5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172176</w:t>
            </w:r>
          </w:p>
        </w:tc>
        <w:tc>
          <w:tcPr>
            <w:tcW w:w="343" w:type="pct"/>
            <w:tcBorders>
              <w:top w:val="single" w:sz="6" w:space="0" w:color="auto"/>
              <w:left w:val="single" w:sz="6" w:space="0" w:color="auto"/>
              <w:bottom w:val="single" w:sz="6" w:space="0" w:color="auto"/>
              <w:right w:val="single" w:sz="6" w:space="0" w:color="auto"/>
            </w:tcBorders>
            <w:hideMark/>
          </w:tcPr>
          <w:p w14:paraId="3D2DDE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3C10D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hideMark/>
          </w:tcPr>
          <w:p w14:paraId="4038DF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60D1FC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215.22</w:t>
            </w:r>
          </w:p>
        </w:tc>
      </w:tr>
      <w:tr w:rsidR="00903353" w:rsidRPr="00C77E0E" w14:paraId="70D13E0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72C5A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915D2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453DB2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EDB8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CC209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B0396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53A039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4BB86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691AC7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35704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C65B9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192624</w:t>
            </w:r>
          </w:p>
        </w:tc>
        <w:tc>
          <w:tcPr>
            <w:tcW w:w="343" w:type="pct"/>
            <w:tcBorders>
              <w:top w:val="single" w:sz="6" w:space="0" w:color="auto"/>
              <w:left w:val="single" w:sz="6" w:space="0" w:color="auto"/>
              <w:bottom w:val="single" w:sz="6" w:space="0" w:color="auto"/>
              <w:right w:val="single" w:sz="6" w:space="0" w:color="auto"/>
            </w:tcBorders>
            <w:hideMark/>
          </w:tcPr>
          <w:p w14:paraId="659185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AC8F23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2A00B8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78ABC5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240.78</w:t>
            </w:r>
          </w:p>
        </w:tc>
      </w:tr>
      <w:tr w:rsidR="00903353" w:rsidRPr="00C77E0E" w14:paraId="42001AE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44FDC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FC8FC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1C8159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942E8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6CFCC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CDC59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5C569CB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1C80D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72B11D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FB73C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951B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0A5A4B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5065E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2053C7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492240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266.47</w:t>
            </w:r>
          </w:p>
        </w:tc>
      </w:tr>
      <w:tr w:rsidR="00903353" w:rsidRPr="00C77E0E" w:rsidDel="001717C5" w14:paraId="6EC55374" w14:textId="6C8E6AF6" w:rsidTr="00C77E0E">
        <w:trPr>
          <w:trHeight w:val="290"/>
          <w:jc w:val="center"/>
          <w:del w:id="204"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1913C949" w14:textId="19CFCC4E" w:rsidR="00C77E0E" w:rsidRPr="00C77E0E" w:rsidDel="001717C5" w:rsidRDefault="00C77E0E" w:rsidP="00903353">
            <w:pPr>
              <w:keepNext/>
              <w:keepLines/>
              <w:spacing w:after="0"/>
              <w:jc w:val="center"/>
              <w:textAlignment w:val="auto"/>
              <w:rPr>
                <w:del w:id="205"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1DBB0E" w14:textId="7423D8BB" w:rsidR="00C77E0E" w:rsidRPr="00C77E0E" w:rsidDel="001717C5" w:rsidRDefault="00C77E0E" w:rsidP="00903353">
            <w:pPr>
              <w:keepNext/>
              <w:keepLines/>
              <w:spacing w:after="0"/>
              <w:jc w:val="center"/>
              <w:textAlignment w:val="auto"/>
              <w:rPr>
                <w:del w:id="206" w:author="Patricia Bustos" w:date="2025-05-08T14:25:00Z" w16du:dateUtc="2025-05-08T12:25:00Z"/>
                <w:rFonts w:ascii="Arial" w:eastAsia="SimSun" w:hAnsi="Arial"/>
                <w:sz w:val="18"/>
                <w:lang w:eastAsia="en-GB"/>
              </w:rPr>
            </w:pPr>
            <w:del w:id="207"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A9DD124" w14:textId="5D15667F" w:rsidR="00C77E0E" w:rsidRPr="00C77E0E" w:rsidDel="001717C5" w:rsidRDefault="00C77E0E" w:rsidP="00903353">
            <w:pPr>
              <w:keepNext/>
              <w:keepLines/>
              <w:spacing w:after="0"/>
              <w:jc w:val="center"/>
              <w:textAlignment w:val="auto"/>
              <w:rPr>
                <w:del w:id="208" w:author="Patricia Bustos" w:date="2025-05-08T14:25:00Z" w16du:dateUtc="2025-05-08T12:25:00Z"/>
                <w:rFonts w:ascii="Arial" w:eastAsia="SimSun" w:hAnsi="Arial"/>
                <w:sz w:val="18"/>
                <w:lang w:eastAsia="en-GB"/>
              </w:rPr>
            </w:pPr>
            <w:del w:id="209"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36D2FBD" w14:textId="30199B08" w:rsidR="00C77E0E" w:rsidRPr="00C77E0E" w:rsidDel="001717C5" w:rsidRDefault="00C77E0E" w:rsidP="00903353">
            <w:pPr>
              <w:keepNext/>
              <w:keepLines/>
              <w:spacing w:after="0"/>
              <w:jc w:val="center"/>
              <w:textAlignment w:val="auto"/>
              <w:rPr>
                <w:del w:id="210" w:author="Patricia Bustos" w:date="2025-05-08T14:25:00Z" w16du:dateUtc="2025-05-08T12:25:00Z"/>
                <w:rFonts w:ascii="Arial" w:eastAsia="SimSun" w:hAnsi="Arial"/>
                <w:sz w:val="18"/>
                <w:lang w:eastAsia="en-GB"/>
              </w:rPr>
            </w:pPr>
            <w:del w:id="211"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1ECD4173" w14:textId="55BADE60" w:rsidR="00C77E0E" w:rsidRPr="00C77E0E" w:rsidDel="001717C5" w:rsidRDefault="00C77E0E" w:rsidP="00903353">
            <w:pPr>
              <w:keepNext/>
              <w:keepLines/>
              <w:spacing w:after="0"/>
              <w:jc w:val="center"/>
              <w:textAlignment w:val="auto"/>
              <w:rPr>
                <w:del w:id="212" w:author="Patricia Bustos" w:date="2025-05-08T14:25:00Z" w16du:dateUtc="2025-05-08T12:25:00Z"/>
                <w:rFonts w:ascii="Arial" w:eastAsia="SimSun" w:hAnsi="Arial"/>
                <w:sz w:val="18"/>
                <w:lang w:eastAsia="en-GB"/>
              </w:rPr>
            </w:pPr>
            <w:del w:id="213"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43549FCF" w14:textId="69FA50F7" w:rsidR="00C77E0E" w:rsidRPr="00C77E0E" w:rsidDel="001717C5" w:rsidRDefault="00C77E0E" w:rsidP="00903353">
            <w:pPr>
              <w:keepNext/>
              <w:keepLines/>
              <w:spacing w:after="0"/>
              <w:jc w:val="center"/>
              <w:textAlignment w:val="auto"/>
              <w:rPr>
                <w:del w:id="214" w:author="Patricia Bustos" w:date="2025-05-08T14:25:00Z" w16du:dateUtc="2025-05-08T12:25:00Z"/>
                <w:rFonts w:ascii="Arial" w:eastAsia="SimSun" w:hAnsi="Arial"/>
                <w:sz w:val="18"/>
                <w:lang w:eastAsia="en-GB"/>
              </w:rPr>
            </w:pPr>
            <w:del w:id="215" w:author="Patricia Bustos" w:date="2025-05-08T14:25:00Z" w16du:dateUtc="2025-05-08T12:25:00Z">
              <w:r w:rsidRPr="00C77E0E" w:rsidDel="001717C5">
                <w:rPr>
                  <w:rFonts w:ascii="Arial" w:eastAsia="SimSun" w:hAnsi="Arial"/>
                  <w:sz w:val="18"/>
                  <w:lang w:eastAsia="en-GB"/>
                </w:rPr>
                <w:delText>22</w:delText>
              </w:r>
            </w:del>
          </w:p>
        </w:tc>
        <w:tc>
          <w:tcPr>
            <w:tcW w:w="388" w:type="pct"/>
            <w:tcBorders>
              <w:top w:val="single" w:sz="6" w:space="0" w:color="auto"/>
              <w:left w:val="single" w:sz="6" w:space="0" w:color="auto"/>
              <w:bottom w:val="single" w:sz="6" w:space="0" w:color="auto"/>
              <w:right w:val="single" w:sz="6" w:space="0" w:color="auto"/>
            </w:tcBorders>
            <w:hideMark/>
          </w:tcPr>
          <w:p w14:paraId="2083A989" w14:textId="18306E7C" w:rsidR="00C77E0E" w:rsidRPr="00C77E0E" w:rsidDel="001717C5" w:rsidRDefault="00C77E0E" w:rsidP="00903353">
            <w:pPr>
              <w:keepNext/>
              <w:keepLines/>
              <w:spacing w:after="0"/>
              <w:jc w:val="center"/>
              <w:textAlignment w:val="auto"/>
              <w:rPr>
                <w:del w:id="216" w:author="Patricia Bustos" w:date="2025-05-08T14:25:00Z" w16du:dateUtc="2025-05-08T12:25:00Z"/>
                <w:rFonts w:ascii="Arial" w:eastAsia="SimSun" w:hAnsi="Arial"/>
                <w:sz w:val="18"/>
                <w:lang w:eastAsia="en-GB"/>
              </w:rPr>
            </w:pPr>
            <w:del w:id="217"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760B9E5E" w14:textId="6F80BD46" w:rsidR="00C77E0E" w:rsidRPr="00C77E0E" w:rsidDel="001717C5" w:rsidRDefault="00C77E0E" w:rsidP="00903353">
            <w:pPr>
              <w:keepNext/>
              <w:keepLines/>
              <w:spacing w:after="0"/>
              <w:jc w:val="center"/>
              <w:textAlignment w:val="auto"/>
              <w:rPr>
                <w:del w:id="218" w:author="Patricia Bustos" w:date="2025-05-08T14:25:00Z" w16du:dateUtc="2025-05-08T12:25:00Z"/>
                <w:rFonts w:ascii="Arial" w:eastAsia="SimSun" w:hAnsi="Arial"/>
                <w:sz w:val="18"/>
                <w:lang w:eastAsia="en-GB"/>
              </w:rPr>
            </w:pPr>
            <w:del w:id="219" w:author="Patricia Bustos" w:date="2025-05-08T14:25:00Z" w16du:dateUtc="2025-05-08T12:25:00Z">
              <w:r w:rsidRPr="00C77E0E" w:rsidDel="001717C5">
                <w:rPr>
                  <w:rFonts w:ascii="Arial" w:eastAsia="SimSun" w:hAnsi="Arial"/>
                  <w:sz w:val="18"/>
                  <w:lang w:eastAsia="en-GB"/>
                </w:rPr>
                <w:delText>0.65</w:delText>
              </w:r>
            </w:del>
          </w:p>
        </w:tc>
        <w:tc>
          <w:tcPr>
            <w:tcW w:w="284" w:type="pct"/>
            <w:tcBorders>
              <w:top w:val="single" w:sz="6" w:space="0" w:color="auto"/>
              <w:left w:val="single" w:sz="6" w:space="0" w:color="auto"/>
              <w:bottom w:val="single" w:sz="6" w:space="0" w:color="auto"/>
              <w:right w:val="single" w:sz="6" w:space="0" w:color="auto"/>
            </w:tcBorders>
            <w:hideMark/>
          </w:tcPr>
          <w:p w14:paraId="36C785CB" w14:textId="09322E1A" w:rsidR="00C77E0E" w:rsidRPr="00C77E0E" w:rsidDel="001717C5" w:rsidRDefault="00C77E0E" w:rsidP="00903353">
            <w:pPr>
              <w:keepNext/>
              <w:keepLines/>
              <w:spacing w:after="0"/>
              <w:jc w:val="center"/>
              <w:textAlignment w:val="auto"/>
              <w:rPr>
                <w:del w:id="220" w:author="Patricia Bustos" w:date="2025-05-08T14:25:00Z" w16du:dateUtc="2025-05-08T12:25:00Z"/>
                <w:rFonts w:ascii="Arial" w:eastAsia="SimSun" w:hAnsi="Arial"/>
                <w:sz w:val="18"/>
                <w:lang w:eastAsia="en-GB"/>
              </w:rPr>
            </w:pPr>
            <w:del w:id="221"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1F648A26" w14:textId="7F70CAE4" w:rsidR="00C77E0E" w:rsidRPr="00C77E0E" w:rsidDel="001717C5" w:rsidRDefault="00C77E0E" w:rsidP="00903353">
            <w:pPr>
              <w:keepNext/>
              <w:keepLines/>
              <w:spacing w:after="0"/>
              <w:jc w:val="center"/>
              <w:textAlignment w:val="auto"/>
              <w:rPr>
                <w:del w:id="222" w:author="Patricia Bustos" w:date="2025-05-08T14:25:00Z" w16du:dateUtc="2025-05-08T12:25:00Z"/>
                <w:rFonts w:ascii="Arial" w:eastAsia="SimSun" w:hAnsi="Arial"/>
                <w:sz w:val="18"/>
                <w:lang w:eastAsia="en-GB"/>
              </w:rPr>
            </w:pPr>
            <w:del w:id="223"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F149FA1" w14:textId="06125FEE" w:rsidR="00C77E0E" w:rsidRPr="00C77E0E" w:rsidDel="001717C5" w:rsidRDefault="00C77E0E" w:rsidP="00903353">
            <w:pPr>
              <w:keepNext/>
              <w:keepLines/>
              <w:spacing w:after="0"/>
              <w:jc w:val="center"/>
              <w:textAlignment w:val="auto"/>
              <w:rPr>
                <w:del w:id="224" w:author="Patricia Bustos" w:date="2025-05-08T14:25:00Z" w16du:dateUtc="2025-05-08T12:25:00Z"/>
                <w:rFonts w:ascii="Arial" w:eastAsia="SimSun" w:hAnsi="Arial"/>
                <w:sz w:val="18"/>
                <w:lang w:eastAsia="en-GB"/>
              </w:rPr>
            </w:pPr>
            <w:del w:id="225" w:author="Patricia Bustos" w:date="2025-05-08T14:25:00Z" w16du:dateUtc="2025-05-08T12:25:00Z">
              <w:r w:rsidRPr="00C77E0E" w:rsidDel="001717C5">
                <w:rPr>
                  <w:rFonts w:ascii="Arial" w:eastAsia="SimSun" w:hAnsi="Arial"/>
                  <w:sz w:val="18"/>
                  <w:lang w:eastAsia="en-GB"/>
                </w:rPr>
                <w:delText>12296</w:delText>
              </w:r>
            </w:del>
          </w:p>
        </w:tc>
        <w:tc>
          <w:tcPr>
            <w:tcW w:w="343" w:type="pct"/>
            <w:tcBorders>
              <w:top w:val="single" w:sz="6" w:space="0" w:color="auto"/>
              <w:left w:val="single" w:sz="6" w:space="0" w:color="auto"/>
              <w:bottom w:val="single" w:sz="6" w:space="0" w:color="auto"/>
              <w:right w:val="single" w:sz="6" w:space="0" w:color="auto"/>
            </w:tcBorders>
            <w:hideMark/>
          </w:tcPr>
          <w:p w14:paraId="053CDCCD" w14:textId="6025BD17" w:rsidR="00C77E0E" w:rsidRPr="00C77E0E" w:rsidDel="001717C5" w:rsidRDefault="00C77E0E" w:rsidP="00903353">
            <w:pPr>
              <w:keepNext/>
              <w:keepLines/>
              <w:spacing w:after="0"/>
              <w:jc w:val="center"/>
              <w:textAlignment w:val="auto"/>
              <w:rPr>
                <w:del w:id="226" w:author="Patricia Bustos" w:date="2025-05-08T14:25:00Z" w16du:dateUtc="2025-05-08T12:25:00Z"/>
                <w:rFonts w:ascii="Arial" w:eastAsia="SimSun" w:hAnsi="Arial"/>
                <w:sz w:val="18"/>
                <w:lang w:eastAsia="en-GB"/>
              </w:rPr>
            </w:pPr>
            <w:del w:id="227"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0AEF5AF3" w14:textId="39ABA2BD" w:rsidR="00C77E0E" w:rsidRPr="00C77E0E" w:rsidDel="001717C5" w:rsidRDefault="00C77E0E" w:rsidP="00903353">
            <w:pPr>
              <w:keepNext/>
              <w:keepLines/>
              <w:spacing w:after="0"/>
              <w:jc w:val="center"/>
              <w:textAlignment w:val="auto"/>
              <w:rPr>
                <w:del w:id="228" w:author="Patricia Bustos" w:date="2025-05-08T14:25:00Z" w16du:dateUtc="2025-05-08T12:25:00Z"/>
                <w:rFonts w:ascii="Arial" w:eastAsia="SimSun" w:hAnsi="Arial"/>
                <w:sz w:val="18"/>
                <w:lang w:eastAsia="en-GB"/>
              </w:rPr>
            </w:pPr>
            <w:del w:id="229"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1B80D1C7" w14:textId="73943BAD" w:rsidR="00C77E0E" w:rsidRPr="00C77E0E" w:rsidDel="001717C5" w:rsidRDefault="00C77E0E" w:rsidP="00903353">
            <w:pPr>
              <w:keepNext/>
              <w:keepLines/>
              <w:spacing w:after="0"/>
              <w:jc w:val="center"/>
              <w:textAlignment w:val="auto"/>
              <w:rPr>
                <w:del w:id="230" w:author="Patricia Bustos" w:date="2025-05-08T14:25:00Z" w16du:dateUtc="2025-05-08T12:25:00Z"/>
                <w:rFonts w:ascii="Arial" w:eastAsia="SimSun" w:hAnsi="Arial"/>
                <w:sz w:val="18"/>
                <w:lang w:eastAsia="en-GB"/>
              </w:rPr>
            </w:pPr>
            <w:del w:id="231"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37FC8D4B" w14:textId="712D2918" w:rsidR="00C77E0E" w:rsidRPr="00C77E0E" w:rsidDel="001717C5" w:rsidRDefault="00C77E0E" w:rsidP="00903353">
            <w:pPr>
              <w:keepNext/>
              <w:keepLines/>
              <w:spacing w:after="0"/>
              <w:jc w:val="center"/>
              <w:textAlignment w:val="auto"/>
              <w:rPr>
                <w:del w:id="232" w:author="Patricia Bustos" w:date="2025-05-08T14:25:00Z" w16du:dateUtc="2025-05-08T12:25:00Z"/>
                <w:rFonts w:ascii="Arial" w:eastAsia="SimSun" w:hAnsi="Arial"/>
                <w:sz w:val="18"/>
                <w:lang w:eastAsia="en-GB"/>
              </w:rPr>
            </w:pPr>
            <w:del w:id="233" w:author="Patricia Bustos" w:date="2025-05-08T14:25:00Z" w16du:dateUtc="2025-05-08T12:25:00Z">
              <w:r w:rsidRPr="00C77E0E" w:rsidDel="001717C5">
                <w:rPr>
                  <w:rFonts w:ascii="Arial" w:eastAsia="SimSun" w:hAnsi="Arial"/>
                  <w:sz w:val="18"/>
                  <w:lang w:eastAsia="en-GB"/>
                </w:rPr>
                <w:delText>15.37</w:delText>
              </w:r>
            </w:del>
          </w:p>
        </w:tc>
      </w:tr>
      <w:tr w:rsidR="00903353" w:rsidRPr="00C77E0E" w14:paraId="4E95B94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1F87D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BAB49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527F5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8EFD0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131154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ADE58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EFE31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8C3D7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C281D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A0990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C0A00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27144</w:t>
            </w:r>
          </w:p>
        </w:tc>
        <w:tc>
          <w:tcPr>
            <w:tcW w:w="343" w:type="pct"/>
            <w:tcBorders>
              <w:top w:val="single" w:sz="6" w:space="0" w:color="auto"/>
              <w:left w:val="single" w:sz="6" w:space="0" w:color="auto"/>
              <w:bottom w:val="single" w:sz="6" w:space="0" w:color="auto"/>
              <w:right w:val="single" w:sz="6" w:space="0" w:color="auto"/>
            </w:tcBorders>
            <w:hideMark/>
          </w:tcPr>
          <w:p w14:paraId="66BC93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774E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5AF9C0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3A544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33.93</w:t>
            </w:r>
          </w:p>
        </w:tc>
      </w:tr>
      <w:tr w:rsidR="00903353" w:rsidRPr="00C77E0E" w14:paraId="2A01C02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0F1AE9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2C389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127F11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FE15D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73D8E5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D730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45A91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19558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97E53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E515B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3D62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43032</w:t>
            </w:r>
          </w:p>
        </w:tc>
        <w:tc>
          <w:tcPr>
            <w:tcW w:w="343" w:type="pct"/>
            <w:tcBorders>
              <w:top w:val="single" w:sz="6" w:space="0" w:color="auto"/>
              <w:left w:val="single" w:sz="6" w:space="0" w:color="auto"/>
              <w:bottom w:val="single" w:sz="6" w:space="0" w:color="auto"/>
              <w:right w:val="single" w:sz="6" w:space="0" w:color="auto"/>
            </w:tcBorders>
            <w:hideMark/>
          </w:tcPr>
          <w:p w14:paraId="080184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D3340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24D19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12D254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53.79</w:t>
            </w:r>
          </w:p>
        </w:tc>
      </w:tr>
      <w:tr w:rsidR="00903353" w:rsidRPr="00C77E0E" w14:paraId="531E85F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35240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1B32F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421FF2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E9DE2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A0969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15E7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115569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C2F8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6C8B4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CB3B4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52A04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57376</w:t>
            </w:r>
          </w:p>
        </w:tc>
        <w:tc>
          <w:tcPr>
            <w:tcW w:w="343" w:type="pct"/>
            <w:tcBorders>
              <w:top w:val="single" w:sz="6" w:space="0" w:color="auto"/>
              <w:left w:val="single" w:sz="6" w:space="0" w:color="auto"/>
              <w:bottom w:val="single" w:sz="6" w:space="0" w:color="auto"/>
              <w:right w:val="single" w:sz="6" w:space="0" w:color="auto"/>
            </w:tcBorders>
            <w:hideMark/>
          </w:tcPr>
          <w:p w14:paraId="37F268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99A92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69F117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611A90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71.72</w:t>
            </w:r>
          </w:p>
        </w:tc>
      </w:tr>
      <w:tr w:rsidR="00903353" w:rsidRPr="00C77E0E" w14:paraId="034E2F4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505D36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B8B26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44182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03AED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FBD39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96039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B78B8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4BFD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B5ACE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5AB93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23D44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736BC1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7ECA8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1D0030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2B51FC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92.22</w:t>
            </w:r>
          </w:p>
        </w:tc>
      </w:tr>
      <w:tr w:rsidR="00903353" w:rsidRPr="00C77E0E" w14:paraId="68B3F5E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78816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F09E2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494DD5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9FB7D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5019C5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B9F3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3B4AE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AA25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B70A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AD45E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4062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88064</w:t>
            </w:r>
          </w:p>
        </w:tc>
        <w:tc>
          <w:tcPr>
            <w:tcW w:w="343" w:type="pct"/>
            <w:tcBorders>
              <w:top w:val="single" w:sz="6" w:space="0" w:color="auto"/>
              <w:left w:val="single" w:sz="6" w:space="0" w:color="auto"/>
              <w:bottom w:val="single" w:sz="6" w:space="0" w:color="auto"/>
              <w:right w:val="single" w:sz="6" w:space="0" w:color="auto"/>
            </w:tcBorders>
            <w:hideMark/>
          </w:tcPr>
          <w:p w14:paraId="21219B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15010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178386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2BC612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110.08</w:t>
            </w:r>
          </w:p>
        </w:tc>
      </w:tr>
      <w:tr w:rsidR="00903353" w:rsidRPr="00C77E0E" w14:paraId="36B31B1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ED898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5C25F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6CCA3E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5D454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DC665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39C3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61395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6642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460279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7EE65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FC7D9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102416</w:t>
            </w:r>
          </w:p>
        </w:tc>
        <w:tc>
          <w:tcPr>
            <w:tcW w:w="343" w:type="pct"/>
            <w:tcBorders>
              <w:top w:val="single" w:sz="6" w:space="0" w:color="auto"/>
              <w:left w:val="single" w:sz="6" w:space="0" w:color="auto"/>
              <w:bottom w:val="single" w:sz="6" w:space="0" w:color="auto"/>
              <w:right w:val="single" w:sz="6" w:space="0" w:color="auto"/>
            </w:tcBorders>
            <w:hideMark/>
          </w:tcPr>
          <w:p w14:paraId="70FAB4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E9CE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10A161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1A2FCC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128.02</w:t>
            </w:r>
          </w:p>
        </w:tc>
      </w:tr>
      <w:tr w:rsidR="00903353" w:rsidRPr="00C77E0E" w14:paraId="6629BEB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23D09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90645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0AE3A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044E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4B4360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2E796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99086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8742D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C0203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43FDA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0C104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37D11F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A6E9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5A53FF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6387A7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148.62</w:t>
            </w:r>
          </w:p>
        </w:tc>
      </w:tr>
      <w:tr w:rsidR="00903353" w:rsidRPr="00C77E0E" w14:paraId="465F33E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863D7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AF191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0571C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8FCC10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638708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6115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D807D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61FF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5B8E38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A0DE2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1B06B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hideMark/>
          </w:tcPr>
          <w:p w14:paraId="68070C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18556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236393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hideMark/>
          </w:tcPr>
          <w:p w14:paraId="3E1F00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169.12</w:t>
            </w:r>
          </w:p>
        </w:tc>
      </w:tr>
      <w:tr w:rsidR="00903353" w:rsidRPr="00C77E0E" w14:paraId="559F956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56FF8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94E8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4B5F0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2C8E7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062C2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7DCA3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675F5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65BAB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35C0BB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DE4EA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04E6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6103DB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07F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07ACB5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7C618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184.47</w:t>
            </w:r>
          </w:p>
        </w:tc>
      </w:tr>
      <w:tr w:rsidR="00903353" w:rsidRPr="00C77E0E" w14:paraId="0937E4D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341A5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7E347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6543BF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201B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1CA81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DA64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154603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A054F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78BEA4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4ABDB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FFDC5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180376</w:t>
            </w:r>
          </w:p>
        </w:tc>
        <w:tc>
          <w:tcPr>
            <w:tcW w:w="343" w:type="pct"/>
            <w:tcBorders>
              <w:top w:val="single" w:sz="6" w:space="0" w:color="auto"/>
              <w:left w:val="single" w:sz="6" w:space="0" w:color="auto"/>
              <w:bottom w:val="single" w:sz="6" w:space="0" w:color="auto"/>
              <w:right w:val="single" w:sz="6" w:space="0" w:color="auto"/>
            </w:tcBorders>
            <w:hideMark/>
          </w:tcPr>
          <w:p w14:paraId="158132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87931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7C7F39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37D1DD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225.47</w:t>
            </w:r>
          </w:p>
        </w:tc>
      </w:tr>
      <w:tr w:rsidR="00903353" w:rsidRPr="00C77E0E" w14:paraId="6263BE2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53936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14ABB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0AFC52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000E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641F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C3396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21FC2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7375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3659F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CA85C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1EE32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5A0CFE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97F3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435D18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65755C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307.47</w:t>
            </w:r>
          </w:p>
        </w:tc>
      </w:tr>
      <w:tr w:rsidR="00903353" w:rsidRPr="00C77E0E" w14:paraId="6865571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782F4D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5F80D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8265F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30C8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18075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839FE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3F6FD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70CB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32961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596C7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5F3D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278776</w:t>
            </w:r>
          </w:p>
        </w:tc>
        <w:tc>
          <w:tcPr>
            <w:tcW w:w="343" w:type="pct"/>
            <w:tcBorders>
              <w:top w:val="single" w:sz="6" w:space="0" w:color="auto"/>
              <w:left w:val="single" w:sz="6" w:space="0" w:color="auto"/>
              <w:bottom w:val="single" w:sz="6" w:space="0" w:color="auto"/>
              <w:right w:val="single" w:sz="6" w:space="0" w:color="auto"/>
            </w:tcBorders>
            <w:hideMark/>
          </w:tcPr>
          <w:p w14:paraId="04C91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2C713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34</w:t>
            </w:r>
          </w:p>
        </w:tc>
        <w:tc>
          <w:tcPr>
            <w:tcW w:w="321" w:type="pct"/>
            <w:tcBorders>
              <w:top w:val="single" w:sz="6" w:space="0" w:color="auto"/>
              <w:left w:val="single" w:sz="6" w:space="0" w:color="auto"/>
              <w:bottom w:val="single" w:sz="6" w:space="0" w:color="auto"/>
              <w:right w:val="single" w:sz="6" w:space="0" w:color="auto"/>
            </w:tcBorders>
            <w:hideMark/>
          </w:tcPr>
          <w:p w14:paraId="1A46E8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2D426D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348.47</w:t>
            </w:r>
          </w:p>
        </w:tc>
      </w:tr>
      <w:tr w:rsidR="00903353" w:rsidRPr="00C77E0E" w14:paraId="5B433E9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CABAF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7447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35D9F1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517F7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38FD0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4A83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8A361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ECD09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3B00BE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68BA7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6A972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303240</w:t>
            </w:r>
          </w:p>
        </w:tc>
        <w:tc>
          <w:tcPr>
            <w:tcW w:w="343" w:type="pct"/>
            <w:tcBorders>
              <w:top w:val="single" w:sz="6" w:space="0" w:color="auto"/>
              <w:left w:val="single" w:sz="6" w:space="0" w:color="auto"/>
              <w:bottom w:val="single" w:sz="6" w:space="0" w:color="auto"/>
              <w:right w:val="single" w:sz="6" w:space="0" w:color="auto"/>
            </w:tcBorders>
            <w:hideMark/>
          </w:tcPr>
          <w:p w14:paraId="3DA2EA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E06C7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551618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4BB78A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379.05</w:t>
            </w:r>
          </w:p>
        </w:tc>
      </w:tr>
      <w:tr w:rsidR="00903353" w:rsidRPr="00C77E0E" w:rsidDel="001717C5" w14:paraId="0FBA8AA0" w14:textId="3DEAC0CC" w:rsidTr="00C77E0E">
        <w:trPr>
          <w:trHeight w:val="290"/>
          <w:jc w:val="center"/>
          <w:del w:id="234"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3DC5F569" w14:textId="7EC6A844" w:rsidR="00C77E0E" w:rsidRPr="00C77E0E" w:rsidDel="001717C5" w:rsidRDefault="00C77E0E" w:rsidP="00903353">
            <w:pPr>
              <w:keepNext/>
              <w:keepLines/>
              <w:spacing w:after="0"/>
              <w:jc w:val="center"/>
              <w:textAlignment w:val="auto"/>
              <w:rPr>
                <w:del w:id="235"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E6497F5" w14:textId="6D178C8C" w:rsidR="00C77E0E" w:rsidRPr="00C77E0E" w:rsidDel="001717C5" w:rsidRDefault="00C77E0E" w:rsidP="00903353">
            <w:pPr>
              <w:keepNext/>
              <w:keepLines/>
              <w:spacing w:after="0"/>
              <w:jc w:val="center"/>
              <w:textAlignment w:val="auto"/>
              <w:rPr>
                <w:del w:id="236" w:author="Patricia Bustos" w:date="2025-05-08T14:25:00Z" w16du:dateUtc="2025-05-08T12:25:00Z"/>
                <w:rFonts w:ascii="Arial" w:eastAsia="SimSun" w:hAnsi="Arial"/>
                <w:sz w:val="18"/>
                <w:lang w:eastAsia="en-GB"/>
              </w:rPr>
            </w:pPr>
            <w:del w:id="237"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2426718A" w14:textId="7CC21251" w:rsidR="00C77E0E" w:rsidRPr="00C77E0E" w:rsidDel="001717C5" w:rsidRDefault="00C77E0E" w:rsidP="00903353">
            <w:pPr>
              <w:keepNext/>
              <w:keepLines/>
              <w:spacing w:after="0"/>
              <w:jc w:val="center"/>
              <w:textAlignment w:val="auto"/>
              <w:rPr>
                <w:del w:id="238" w:author="Patricia Bustos" w:date="2025-05-08T14:25:00Z" w16du:dateUtc="2025-05-08T12:25:00Z"/>
                <w:rFonts w:ascii="Arial" w:eastAsia="SimSun" w:hAnsi="Arial"/>
                <w:sz w:val="18"/>
                <w:lang w:eastAsia="en-GB"/>
              </w:rPr>
            </w:pPr>
            <w:del w:id="239"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1DE8562" w14:textId="563D012A" w:rsidR="00C77E0E" w:rsidRPr="00C77E0E" w:rsidDel="001717C5" w:rsidRDefault="00C77E0E" w:rsidP="00903353">
            <w:pPr>
              <w:keepNext/>
              <w:keepLines/>
              <w:spacing w:after="0"/>
              <w:jc w:val="center"/>
              <w:textAlignment w:val="auto"/>
              <w:rPr>
                <w:del w:id="240" w:author="Patricia Bustos" w:date="2025-05-08T14:25:00Z" w16du:dateUtc="2025-05-08T12:25:00Z"/>
                <w:rFonts w:ascii="Arial" w:eastAsia="SimSun" w:hAnsi="Arial"/>
                <w:sz w:val="18"/>
                <w:lang w:eastAsia="en-GB"/>
              </w:rPr>
            </w:pPr>
            <w:del w:id="241"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0B00108" w14:textId="4A0E4942" w:rsidR="00C77E0E" w:rsidRPr="00C77E0E" w:rsidDel="001717C5" w:rsidRDefault="00C77E0E" w:rsidP="00903353">
            <w:pPr>
              <w:keepNext/>
              <w:keepLines/>
              <w:spacing w:after="0"/>
              <w:jc w:val="center"/>
              <w:textAlignment w:val="auto"/>
              <w:rPr>
                <w:del w:id="242" w:author="Patricia Bustos" w:date="2025-05-08T14:25:00Z" w16du:dateUtc="2025-05-08T12:25:00Z"/>
                <w:rFonts w:ascii="Arial" w:eastAsia="SimSun" w:hAnsi="Arial"/>
                <w:sz w:val="18"/>
                <w:lang w:eastAsia="en-GB"/>
              </w:rPr>
            </w:pPr>
            <w:del w:id="243"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B245044" w14:textId="7B905279" w:rsidR="00C77E0E" w:rsidRPr="00C77E0E" w:rsidDel="001717C5" w:rsidRDefault="00C77E0E" w:rsidP="00903353">
            <w:pPr>
              <w:keepNext/>
              <w:keepLines/>
              <w:spacing w:after="0"/>
              <w:jc w:val="center"/>
              <w:textAlignment w:val="auto"/>
              <w:rPr>
                <w:del w:id="244" w:author="Patricia Bustos" w:date="2025-05-08T14:25:00Z" w16du:dateUtc="2025-05-08T12:25:00Z"/>
                <w:rFonts w:ascii="Arial" w:eastAsia="SimSun" w:hAnsi="Arial"/>
                <w:sz w:val="18"/>
                <w:lang w:eastAsia="en-GB"/>
              </w:rPr>
            </w:pPr>
            <w:del w:id="245" w:author="Patricia Bustos" w:date="2025-05-08T14:25:00Z" w16du:dateUtc="2025-05-08T12:25:00Z">
              <w:r w:rsidRPr="00C77E0E" w:rsidDel="001717C5">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B284208" w14:textId="51D8C332" w:rsidR="00C77E0E" w:rsidRPr="00C77E0E" w:rsidDel="001717C5" w:rsidRDefault="00C77E0E" w:rsidP="00903353">
            <w:pPr>
              <w:keepNext/>
              <w:keepLines/>
              <w:spacing w:after="0"/>
              <w:jc w:val="center"/>
              <w:textAlignment w:val="auto"/>
              <w:rPr>
                <w:del w:id="246" w:author="Patricia Bustos" w:date="2025-05-08T14:25:00Z" w16du:dateUtc="2025-05-08T12:25:00Z"/>
                <w:rFonts w:ascii="Arial" w:eastAsia="SimSun" w:hAnsi="Arial"/>
                <w:sz w:val="18"/>
                <w:lang w:eastAsia="en-GB"/>
              </w:rPr>
            </w:pPr>
            <w:del w:id="247"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1279FF8E" w14:textId="3E333057" w:rsidR="00C77E0E" w:rsidRPr="00C77E0E" w:rsidDel="001717C5" w:rsidRDefault="00C77E0E" w:rsidP="00903353">
            <w:pPr>
              <w:keepNext/>
              <w:keepLines/>
              <w:spacing w:after="0"/>
              <w:jc w:val="center"/>
              <w:textAlignment w:val="auto"/>
              <w:rPr>
                <w:del w:id="248" w:author="Patricia Bustos" w:date="2025-05-08T14:25:00Z" w16du:dateUtc="2025-05-08T12:25:00Z"/>
                <w:rFonts w:ascii="Arial" w:eastAsia="SimSun" w:hAnsi="Arial"/>
                <w:sz w:val="18"/>
                <w:lang w:eastAsia="en-GB"/>
              </w:rPr>
            </w:pPr>
            <w:del w:id="249" w:author="Patricia Bustos" w:date="2025-05-08T14:25:00Z" w16du:dateUtc="2025-05-08T12:25:00Z">
              <w:r w:rsidRPr="00C77E0E" w:rsidDel="001717C5">
                <w:rPr>
                  <w:rFonts w:ascii="Arial" w:eastAsia="SimSun" w:hAnsi="Arial"/>
                  <w:sz w:val="18"/>
                  <w:lang w:eastAsia="en-GB"/>
                </w:rPr>
                <w:delText>0.70</w:delText>
              </w:r>
            </w:del>
          </w:p>
        </w:tc>
        <w:tc>
          <w:tcPr>
            <w:tcW w:w="284" w:type="pct"/>
            <w:tcBorders>
              <w:top w:val="single" w:sz="6" w:space="0" w:color="auto"/>
              <w:left w:val="single" w:sz="6" w:space="0" w:color="auto"/>
              <w:bottom w:val="single" w:sz="6" w:space="0" w:color="auto"/>
              <w:right w:val="single" w:sz="6" w:space="0" w:color="auto"/>
            </w:tcBorders>
            <w:hideMark/>
          </w:tcPr>
          <w:p w14:paraId="6D4DAB79" w14:textId="385A164F" w:rsidR="00C77E0E" w:rsidRPr="00C77E0E" w:rsidDel="001717C5" w:rsidRDefault="00C77E0E" w:rsidP="00903353">
            <w:pPr>
              <w:keepNext/>
              <w:keepLines/>
              <w:spacing w:after="0"/>
              <w:jc w:val="center"/>
              <w:textAlignment w:val="auto"/>
              <w:rPr>
                <w:del w:id="250" w:author="Patricia Bustos" w:date="2025-05-08T14:25:00Z" w16du:dateUtc="2025-05-08T12:25:00Z"/>
                <w:rFonts w:ascii="Arial" w:eastAsia="SimSun" w:hAnsi="Arial"/>
                <w:sz w:val="18"/>
                <w:lang w:eastAsia="en-GB"/>
              </w:rPr>
            </w:pPr>
            <w:del w:id="251"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57B82655" w14:textId="44BA7DC4" w:rsidR="00C77E0E" w:rsidRPr="00C77E0E" w:rsidDel="001717C5" w:rsidRDefault="00C77E0E" w:rsidP="00903353">
            <w:pPr>
              <w:keepNext/>
              <w:keepLines/>
              <w:spacing w:after="0"/>
              <w:jc w:val="center"/>
              <w:textAlignment w:val="auto"/>
              <w:rPr>
                <w:del w:id="252" w:author="Patricia Bustos" w:date="2025-05-08T14:25:00Z" w16du:dateUtc="2025-05-08T12:25:00Z"/>
                <w:rFonts w:ascii="Arial" w:eastAsia="SimSun" w:hAnsi="Arial"/>
                <w:sz w:val="18"/>
                <w:lang w:eastAsia="en-GB"/>
              </w:rPr>
            </w:pPr>
            <w:del w:id="253"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EA381F0" w14:textId="269E8583" w:rsidR="00C77E0E" w:rsidRPr="00C77E0E" w:rsidDel="001717C5" w:rsidRDefault="00C77E0E" w:rsidP="00903353">
            <w:pPr>
              <w:keepNext/>
              <w:keepLines/>
              <w:spacing w:after="0"/>
              <w:jc w:val="center"/>
              <w:textAlignment w:val="auto"/>
              <w:rPr>
                <w:del w:id="254" w:author="Patricia Bustos" w:date="2025-05-08T14:25:00Z" w16du:dateUtc="2025-05-08T12:25:00Z"/>
                <w:rFonts w:ascii="Arial" w:eastAsia="SimSun" w:hAnsi="Arial"/>
                <w:sz w:val="18"/>
                <w:lang w:eastAsia="en-GB"/>
              </w:rPr>
            </w:pPr>
            <w:del w:id="255" w:author="Patricia Bustos" w:date="2025-05-08T14:25:00Z" w16du:dateUtc="2025-05-08T12:25:00Z">
              <w:r w:rsidRPr="00C77E0E" w:rsidDel="001717C5">
                <w:rPr>
                  <w:rFonts w:ascii="Arial" w:eastAsia="SimSun" w:hAnsi="Arial"/>
                  <w:sz w:val="18"/>
                  <w:lang w:eastAsia="en-GB"/>
                </w:rPr>
                <w:delText>13320</w:delText>
              </w:r>
            </w:del>
          </w:p>
        </w:tc>
        <w:tc>
          <w:tcPr>
            <w:tcW w:w="343" w:type="pct"/>
            <w:tcBorders>
              <w:top w:val="single" w:sz="6" w:space="0" w:color="auto"/>
              <w:left w:val="single" w:sz="6" w:space="0" w:color="auto"/>
              <w:bottom w:val="single" w:sz="6" w:space="0" w:color="auto"/>
              <w:right w:val="single" w:sz="6" w:space="0" w:color="auto"/>
            </w:tcBorders>
            <w:hideMark/>
          </w:tcPr>
          <w:p w14:paraId="71BCC613" w14:textId="5D3270E0" w:rsidR="00C77E0E" w:rsidRPr="00C77E0E" w:rsidDel="001717C5" w:rsidRDefault="00C77E0E" w:rsidP="00903353">
            <w:pPr>
              <w:keepNext/>
              <w:keepLines/>
              <w:spacing w:after="0"/>
              <w:jc w:val="center"/>
              <w:textAlignment w:val="auto"/>
              <w:rPr>
                <w:del w:id="256" w:author="Patricia Bustos" w:date="2025-05-08T14:25:00Z" w16du:dateUtc="2025-05-08T12:25:00Z"/>
                <w:rFonts w:ascii="Arial" w:eastAsia="SimSun" w:hAnsi="Arial"/>
                <w:sz w:val="18"/>
                <w:lang w:eastAsia="en-GB"/>
              </w:rPr>
            </w:pPr>
            <w:del w:id="257"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7207CAB3" w14:textId="58239E64" w:rsidR="00C77E0E" w:rsidRPr="00C77E0E" w:rsidDel="001717C5" w:rsidRDefault="00C77E0E" w:rsidP="00903353">
            <w:pPr>
              <w:keepNext/>
              <w:keepLines/>
              <w:spacing w:after="0"/>
              <w:jc w:val="center"/>
              <w:textAlignment w:val="auto"/>
              <w:rPr>
                <w:del w:id="258" w:author="Patricia Bustos" w:date="2025-05-08T14:25:00Z" w16du:dateUtc="2025-05-08T12:25:00Z"/>
                <w:rFonts w:ascii="Arial" w:eastAsia="SimSun" w:hAnsi="Arial"/>
                <w:sz w:val="18"/>
                <w:lang w:eastAsia="en-GB"/>
              </w:rPr>
            </w:pPr>
            <w:del w:id="259"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2FF82259" w14:textId="7C035C14" w:rsidR="00C77E0E" w:rsidRPr="00C77E0E" w:rsidDel="001717C5" w:rsidRDefault="00C77E0E" w:rsidP="00903353">
            <w:pPr>
              <w:keepNext/>
              <w:keepLines/>
              <w:spacing w:after="0"/>
              <w:jc w:val="center"/>
              <w:textAlignment w:val="auto"/>
              <w:rPr>
                <w:del w:id="260" w:author="Patricia Bustos" w:date="2025-05-08T14:25:00Z" w16du:dateUtc="2025-05-08T12:25:00Z"/>
                <w:rFonts w:ascii="Arial" w:eastAsia="SimSun" w:hAnsi="Arial"/>
                <w:sz w:val="18"/>
                <w:lang w:eastAsia="en-GB"/>
              </w:rPr>
            </w:pPr>
            <w:del w:id="261"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5D4A8AC5" w14:textId="4A2D10CF" w:rsidR="00C77E0E" w:rsidRPr="00C77E0E" w:rsidDel="001717C5" w:rsidRDefault="00C77E0E" w:rsidP="00903353">
            <w:pPr>
              <w:keepNext/>
              <w:keepLines/>
              <w:spacing w:after="0"/>
              <w:jc w:val="center"/>
              <w:textAlignment w:val="auto"/>
              <w:rPr>
                <w:del w:id="262" w:author="Patricia Bustos" w:date="2025-05-08T14:25:00Z" w16du:dateUtc="2025-05-08T12:25:00Z"/>
                <w:rFonts w:ascii="Arial" w:eastAsia="SimSun" w:hAnsi="Arial"/>
                <w:sz w:val="18"/>
                <w:lang w:eastAsia="en-GB"/>
              </w:rPr>
            </w:pPr>
            <w:del w:id="263" w:author="Patricia Bustos" w:date="2025-05-08T14:25:00Z" w16du:dateUtc="2025-05-08T12:25:00Z">
              <w:r w:rsidRPr="00C77E0E" w:rsidDel="001717C5">
                <w:rPr>
                  <w:rFonts w:ascii="Arial" w:eastAsia="SimSun" w:hAnsi="Arial"/>
                  <w:sz w:val="18"/>
                  <w:lang w:eastAsia="en-GB"/>
                </w:rPr>
                <w:delText>16.65</w:delText>
              </w:r>
            </w:del>
          </w:p>
        </w:tc>
      </w:tr>
      <w:tr w:rsidR="00903353" w:rsidRPr="00C77E0E" w14:paraId="5E2077E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64D48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3AD0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784D8B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1F05D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0D52C0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AA25A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17E90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F7EE6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25B96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EAC98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E573C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29192</w:t>
            </w:r>
          </w:p>
        </w:tc>
        <w:tc>
          <w:tcPr>
            <w:tcW w:w="343" w:type="pct"/>
            <w:tcBorders>
              <w:top w:val="single" w:sz="6" w:space="0" w:color="auto"/>
              <w:left w:val="single" w:sz="6" w:space="0" w:color="auto"/>
              <w:bottom w:val="single" w:sz="6" w:space="0" w:color="auto"/>
              <w:right w:val="single" w:sz="6" w:space="0" w:color="auto"/>
            </w:tcBorders>
            <w:hideMark/>
          </w:tcPr>
          <w:p w14:paraId="73CB57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AE20B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2CF172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45CCD5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36.49</w:t>
            </w:r>
          </w:p>
        </w:tc>
      </w:tr>
      <w:tr w:rsidR="00903353" w:rsidRPr="00C77E0E" w14:paraId="543CF93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A43C2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A43A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07358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40E58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5628B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A031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C9FE8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DAE6C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773E6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45D68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E8B61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46104</w:t>
            </w:r>
          </w:p>
        </w:tc>
        <w:tc>
          <w:tcPr>
            <w:tcW w:w="343" w:type="pct"/>
            <w:tcBorders>
              <w:top w:val="single" w:sz="6" w:space="0" w:color="auto"/>
              <w:left w:val="single" w:sz="6" w:space="0" w:color="auto"/>
              <w:bottom w:val="single" w:sz="6" w:space="0" w:color="auto"/>
              <w:right w:val="single" w:sz="6" w:space="0" w:color="auto"/>
            </w:tcBorders>
            <w:hideMark/>
          </w:tcPr>
          <w:p w14:paraId="342F5A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7A273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E30B7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3E0B58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57.63</w:t>
            </w:r>
          </w:p>
        </w:tc>
      </w:tr>
      <w:tr w:rsidR="00903353" w:rsidRPr="00C77E0E" w14:paraId="629DF8A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3138F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6396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08984C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5AC78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54A91D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EFEA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D131C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325A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3C392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0DC5F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14518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61480</w:t>
            </w:r>
          </w:p>
        </w:tc>
        <w:tc>
          <w:tcPr>
            <w:tcW w:w="343" w:type="pct"/>
            <w:tcBorders>
              <w:top w:val="single" w:sz="6" w:space="0" w:color="auto"/>
              <w:left w:val="single" w:sz="6" w:space="0" w:color="auto"/>
              <w:bottom w:val="single" w:sz="6" w:space="0" w:color="auto"/>
              <w:right w:val="single" w:sz="6" w:space="0" w:color="auto"/>
            </w:tcBorders>
            <w:hideMark/>
          </w:tcPr>
          <w:p w14:paraId="02D68D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FE62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6926F8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170980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76.85</w:t>
            </w:r>
          </w:p>
        </w:tc>
      </w:tr>
      <w:tr w:rsidR="00903353" w:rsidRPr="00C77E0E" w14:paraId="3F9B101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591ED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30222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73F96C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D60D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28E23B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A1B4D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4773C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D4686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15AA56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2CBCF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FE981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5C0D50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5D503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57F351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2C7C82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97.37</w:t>
            </w:r>
          </w:p>
        </w:tc>
      </w:tr>
      <w:tr w:rsidR="00903353" w:rsidRPr="00C77E0E" w14:paraId="0E81CE9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C4A24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492AE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2A339E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421E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189FAC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9C8E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1142D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E2EE9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8C536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0D43F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998A4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hideMark/>
          </w:tcPr>
          <w:p w14:paraId="1FE5E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2D0A1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28E35B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353A09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117.81</w:t>
            </w:r>
          </w:p>
        </w:tc>
      </w:tr>
      <w:tr w:rsidR="00903353" w:rsidRPr="00C77E0E" w14:paraId="4FA25AF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DF57B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35C2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546734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65052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226BE2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E4F3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D4B18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4EA38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189115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0ED80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5F08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110632</w:t>
            </w:r>
          </w:p>
        </w:tc>
        <w:tc>
          <w:tcPr>
            <w:tcW w:w="343" w:type="pct"/>
            <w:tcBorders>
              <w:top w:val="single" w:sz="6" w:space="0" w:color="auto"/>
              <w:left w:val="single" w:sz="6" w:space="0" w:color="auto"/>
              <w:bottom w:val="single" w:sz="6" w:space="0" w:color="auto"/>
              <w:right w:val="single" w:sz="6" w:space="0" w:color="auto"/>
            </w:tcBorders>
            <w:hideMark/>
          </w:tcPr>
          <w:p w14:paraId="12D2EE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123DB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17A1F3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3B192B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138.29</w:t>
            </w:r>
          </w:p>
        </w:tc>
      </w:tr>
      <w:tr w:rsidR="00903353" w:rsidRPr="00C77E0E" w14:paraId="06A876D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87B18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AB384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63FE76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13D0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773888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DBB3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D7DA3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066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9E0EE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51DCA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EF6D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129128</w:t>
            </w:r>
          </w:p>
        </w:tc>
        <w:tc>
          <w:tcPr>
            <w:tcW w:w="343" w:type="pct"/>
            <w:tcBorders>
              <w:top w:val="single" w:sz="6" w:space="0" w:color="auto"/>
              <w:left w:val="single" w:sz="6" w:space="0" w:color="auto"/>
              <w:bottom w:val="single" w:sz="6" w:space="0" w:color="auto"/>
              <w:right w:val="single" w:sz="6" w:space="0" w:color="auto"/>
            </w:tcBorders>
            <w:hideMark/>
          </w:tcPr>
          <w:p w14:paraId="06579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3CFB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4081EF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53D0A7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161.41</w:t>
            </w:r>
          </w:p>
        </w:tc>
      </w:tr>
      <w:tr w:rsidR="00903353" w:rsidRPr="00C77E0E" w14:paraId="3DB290C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E374B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005D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75092D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2C9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56ADA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EF9C2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EB6A2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F8719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CF761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96E5E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A1B7F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1BE8D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F814A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2E2034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hideMark/>
          </w:tcPr>
          <w:p w14:paraId="249686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179.25</w:t>
            </w:r>
          </w:p>
        </w:tc>
      </w:tr>
      <w:tr w:rsidR="00903353" w:rsidRPr="00C77E0E" w14:paraId="36BB31A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69DA1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5DFB6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27ACD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32B0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FB7B7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60479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4B091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4BA20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37ADA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B2F79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52CE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7EDB08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3CF47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32087F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B0AC1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199.85</w:t>
            </w:r>
          </w:p>
        </w:tc>
      </w:tr>
      <w:tr w:rsidR="00903353" w:rsidRPr="00C77E0E" w14:paraId="44E581D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6C46E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E9F6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4B37D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E749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07FD8B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4E443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3FC06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691CB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232B1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E1C6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81E1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196776</w:t>
            </w:r>
          </w:p>
        </w:tc>
        <w:tc>
          <w:tcPr>
            <w:tcW w:w="343" w:type="pct"/>
            <w:tcBorders>
              <w:top w:val="single" w:sz="6" w:space="0" w:color="auto"/>
              <w:left w:val="single" w:sz="6" w:space="0" w:color="auto"/>
              <w:bottom w:val="single" w:sz="6" w:space="0" w:color="auto"/>
              <w:right w:val="single" w:sz="6" w:space="0" w:color="auto"/>
            </w:tcBorders>
            <w:hideMark/>
          </w:tcPr>
          <w:p w14:paraId="46BE51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E54F1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B42A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79C2E5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245.97</w:t>
            </w:r>
          </w:p>
        </w:tc>
      </w:tr>
      <w:tr w:rsidR="00903353" w:rsidRPr="00C77E0E" w14:paraId="02C9D06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B2EE5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6E8C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61583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26C74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5C8E5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0D35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0D14C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7DE5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0D04F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2790D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8FBE6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262376</w:t>
            </w:r>
          </w:p>
        </w:tc>
        <w:tc>
          <w:tcPr>
            <w:tcW w:w="343" w:type="pct"/>
            <w:tcBorders>
              <w:top w:val="single" w:sz="6" w:space="0" w:color="auto"/>
              <w:left w:val="single" w:sz="6" w:space="0" w:color="auto"/>
              <w:bottom w:val="single" w:sz="6" w:space="0" w:color="auto"/>
              <w:right w:val="single" w:sz="6" w:space="0" w:color="auto"/>
            </w:tcBorders>
            <w:hideMark/>
          </w:tcPr>
          <w:p w14:paraId="52D88D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8BC96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w:t>
            </w:r>
          </w:p>
        </w:tc>
        <w:tc>
          <w:tcPr>
            <w:tcW w:w="321" w:type="pct"/>
            <w:tcBorders>
              <w:top w:val="single" w:sz="6" w:space="0" w:color="auto"/>
              <w:left w:val="single" w:sz="6" w:space="0" w:color="auto"/>
              <w:bottom w:val="single" w:sz="6" w:space="0" w:color="auto"/>
              <w:right w:val="single" w:sz="6" w:space="0" w:color="auto"/>
            </w:tcBorders>
            <w:hideMark/>
          </w:tcPr>
          <w:p w14:paraId="55F996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631DA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327.97</w:t>
            </w:r>
          </w:p>
        </w:tc>
      </w:tr>
      <w:tr w:rsidR="00903353" w:rsidRPr="00C77E0E" w14:paraId="62815CA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4D6AB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C02EF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37AFD0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EDD9B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6AD27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BC706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D5DF1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0C1F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42FEB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D78FB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4A5D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30E171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3CE0B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2293B9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18507A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368.97</w:t>
            </w:r>
          </w:p>
        </w:tc>
      </w:tr>
      <w:tr w:rsidR="00903353" w:rsidRPr="00C77E0E" w14:paraId="4D3122A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CB80A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1268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5E4B18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1F5D2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E95EF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91D1C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CEBD3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E240E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8510E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8AEB4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15B4E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327888</w:t>
            </w:r>
          </w:p>
        </w:tc>
        <w:tc>
          <w:tcPr>
            <w:tcW w:w="343" w:type="pct"/>
            <w:tcBorders>
              <w:top w:val="single" w:sz="6" w:space="0" w:color="auto"/>
              <w:left w:val="single" w:sz="6" w:space="0" w:color="auto"/>
              <w:bottom w:val="single" w:sz="6" w:space="0" w:color="auto"/>
              <w:right w:val="single" w:sz="6" w:space="0" w:color="auto"/>
            </w:tcBorders>
            <w:hideMark/>
          </w:tcPr>
          <w:p w14:paraId="16E814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5918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w:t>
            </w:r>
          </w:p>
        </w:tc>
        <w:tc>
          <w:tcPr>
            <w:tcW w:w="321" w:type="pct"/>
            <w:tcBorders>
              <w:top w:val="single" w:sz="6" w:space="0" w:color="auto"/>
              <w:left w:val="single" w:sz="6" w:space="0" w:color="auto"/>
              <w:bottom w:val="single" w:sz="6" w:space="0" w:color="auto"/>
              <w:right w:val="single" w:sz="6" w:space="0" w:color="auto"/>
            </w:tcBorders>
            <w:hideMark/>
          </w:tcPr>
          <w:p w14:paraId="55143A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04124D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409.86</w:t>
            </w:r>
          </w:p>
        </w:tc>
      </w:tr>
      <w:tr w:rsidR="00903353" w:rsidRPr="00C77E0E" w:rsidDel="001717C5" w14:paraId="09E06CA4" w14:textId="39EEB213" w:rsidTr="00C77E0E">
        <w:trPr>
          <w:trHeight w:val="290"/>
          <w:jc w:val="center"/>
          <w:del w:id="264"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710BCC51" w14:textId="3AA312AE" w:rsidR="00C77E0E" w:rsidRPr="00C77E0E" w:rsidDel="001717C5" w:rsidRDefault="00C77E0E" w:rsidP="00903353">
            <w:pPr>
              <w:keepNext/>
              <w:keepLines/>
              <w:spacing w:after="0"/>
              <w:jc w:val="center"/>
              <w:textAlignment w:val="auto"/>
              <w:rPr>
                <w:del w:id="265"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CAA233A" w14:textId="1C521849" w:rsidR="00C77E0E" w:rsidRPr="00C77E0E" w:rsidDel="001717C5" w:rsidRDefault="00C77E0E" w:rsidP="00903353">
            <w:pPr>
              <w:keepNext/>
              <w:keepLines/>
              <w:spacing w:after="0"/>
              <w:jc w:val="center"/>
              <w:textAlignment w:val="auto"/>
              <w:rPr>
                <w:del w:id="266" w:author="Patricia Bustos" w:date="2025-05-08T14:25:00Z" w16du:dateUtc="2025-05-08T12:25:00Z"/>
                <w:rFonts w:ascii="Arial" w:eastAsia="SimSun" w:hAnsi="Arial"/>
                <w:sz w:val="18"/>
                <w:lang w:eastAsia="en-GB"/>
              </w:rPr>
            </w:pPr>
            <w:del w:id="267"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5616662C" w14:textId="359DF202" w:rsidR="00C77E0E" w:rsidRPr="00C77E0E" w:rsidDel="001717C5" w:rsidRDefault="00C77E0E" w:rsidP="00903353">
            <w:pPr>
              <w:keepNext/>
              <w:keepLines/>
              <w:spacing w:after="0"/>
              <w:jc w:val="center"/>
              <w:textAlignment w:val="auto"/>
              <w:rPr>
                <w:del w:id="268" w:author="Patricia Bustos" w:date="2025-05-08T14:25:00Z" w16du:dateUtc="2025-05-08T12:25:00Z"/>
                <w:rFonts w:ascii="Arial" w:eastAsia="SimSun" w:hAnsi="Arial"/>
                <w:sz w:val="18"/>
                <w:lang w:eastAsia="en-GB"/>
              </w:rPr>
            </w:pPr>
            <w:del w:id="269"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345A9ACC" w14:textId="22D617E5" w:rsidR="00C77E0E" w:rsidRPr="00C77E0E" w:rsidDel="001717C5" w:rsidRDefault="00C77E0E" w:rsidP="00903353">
            <w:pPr>
              <w:keepNext/>
              <w:keepLines/>
              <w:spacing w:after="0"/>
              <w:jc w:val="center"/>
              <w:textAlignment w:val="auto"/>
              <w:rPr>
                <w:del w:id="270" w:author="Patricia Bustos" w:date="2025-05-08T14:25:00Z" w16du:dateUtc="2025-05-08T12:25:00Z"/>
                <w:rFonts w:ascii="Arial" w:eastAsia="SimSun" w:hAnsi="Arial"/>
                <w:sz w:val="18"/>
                <w:lang w:eastAsia="en-GB"/>
              </w:rPr>
            </w:pPr>
            <w:del w:id="271"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12F164C5" w14:textId="0CE51B3F" w:rsidR="00C77E0E" w:rsidRPr="00C77E0E" w:rsidDel="001717C5" w:rsidRDefault="00C77E0E" w:rsidP="00903353">
            <w:pPr>
              <w:keepNext/>
              <w:keepLines/>
              <w:spacing w:after="0"/>
              <w:jc w:val="center"/>
              <w:textAlignment w:val="auto"/>
              <w:rPr>
                <w:del w:id="272" w:author="Patricia Bustos" w:date="2025-05-08T14:25:00Z" w16du:dateUtc="2025-05-08T12:25:00Z"/>
                <w:rFonts w:ascii="Arial" w:eastAsia="SimSun" w:hAnsi="Arial"/>
                <w:sz w:val="18"/>
                <w:lang w:eastAsia="en-GB"/>
              </w:rPr>
            </w:pPr>
            <w:del w:id="273"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51B3992E" w14:textId="26601C2C" w:rsidR="00C77E0E" w:rsidRPr="00C77E0E" w:rsidDel="001717C5" w:rsidRDefault="00C77E0E" w:rsidP="00903353">
            <w:pPr>
              <w:keepNext/>
              <w:keepLines/>
              <w:spacing w:after="0"/>
              <w:jc w:val="center"/>
              <w:textAlignment w:val="auto"/>
              <w:rPr>
                <w:del w:id="274" w:author="Patricia Bustos" w:date="2025-05-08T14:25:00Z" w16du:dateUtc="2025-05-08T12:25:00Z"/>
                <w:rFonts w:ascii="Arial" w:eastAsia="SimSun" w:hAnsi="Arial"/>
                <w:sz w:val="18"/>
                <w:lang w:eastAsia="en-GB"/>
              </w:rPr>
            </w:pPr>
            <w:del w:id="275" w:author="Patricia Bustos" w:date="2025-05-08T14:25:00Z" w16du:dateUtc="2025-05-08T12:25:00Z">
              <w:r w:rsidRPr="00C77E0E" w:rsidDel="001717C5">
                <w:rPr>
                  <w:rFonts w:ascii="Arial" w:eastAsia="SimSun" w:hAnsi="Arial"/>
                  <w:sz w:val="18"/>
                  <w:lang w:eastAsia="en-GB"/>
                </w:rPr>
                <w:delText>27</w:delText>
              </w:r>
            </w:del>
          </w:p>
        </w:tc>
        <w:tc>
          <w:tcPr>
            <w:tcW w:w="388" w:type="pct"/>
            <w:tcBorders>
              <w:top w:val="single" w:sz="6" w:space="0" w:color="auto"/>
              <w:left w:val="single" w:sz="6" w:space="0" w:color="auto"/>
              <w:bottom w:val="single" w:sz="6" w:space="0" w:color="auto"/>
              <w:right w:val="single" w:sz="6" w:space="0" w:color="auto"/>
            </w:tcBorders>
            <w:hideMark/>
          </w:tcPr>
          <w:p w14:paraId="72085BB7" w14:textId="4CE567AE" w:rsidR="00C77E0E" w:rsidRPr="00C77E0E" w:rsidDel="001717C5" w:rsidRDefault="00C77E0E" w:rsidP="00903353">
            <w:pPr>
              <w:keepNext/>
              <w:keepLines/>
              <w:spacing w:after="0"/>
              <w:jc w:val="center"/>
              <w:textAlignment w:val="auto"/>
              <w:rPr>
                <w:del w:id="276" w:author="Patricia Bustos" w:date="2025-05-08T14:25:00Z" w16du:dateUtc="2025-05-08T12:25:00Z"/>
                <w:rFonts w:ascii="Arial" w:eastAsia="SimSun" w:hAnsi="Arial"/>
                <w:sz w:val="18"/>
                <w:lang w:eastAsia="en-GB"/>
              </w:rPr>
            </w:pPr>
            <w:del w:id="277"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45B36BCC" w14:textId="55086237" w:rsidR="00C77E0E" w:rsidRPr="00C77E0E" w:rsidDel="001717C5" w:rsidRDefault="00C77E0E" w:rsidP="00903353">
            <w:pPr>
              <w:keepNext/>
              <w:keepLines/>
              <w:spacing w:after="0"/>
              <w:jc w:val="center"/>
              <w:textAlignment w:val="auto"/>
              <w:rPr>
                <w:del w:id="278" w:author="Patricia Bustos" w:date="2025-05-08T14:25:00Z" w16du:dateUtc="2025-05-08T12:25:00Z"/>
                <w:rFonts w:ascii="Arial" w:eastAsia="SimSun" w:hAnsi="Arial"/>
                <w:sz w:val="18"/>
                <w:lang w:eastAsia="en-GB"/>
              </w:rPr>
            </w:pPr>
            <w:del w:id="279" w:author="Patricia Bustos" w:date="2025-05-08T14:25:00Z" w16du:dateUtc="2025-05-08T12:25:00Z">
              <w:r w:rsidRPr="00C77E0E" w:rsidDel="001717C5">
                <w:rPr>
                  <w:rFonts w:ascii="Arial" w:eastAsia="SimSun" w:hAnsi="Arial"/>
                  <w:sz w:val="18"/>
                  <w:lang w:eastAsia="en-GB"/>
                </w:rPr>
                <w:delText>0.89</w:delText>
              </w:r>
            </w:del>
          </w:p>
        </w:tc>
        <w:tc>
          <w:tcPr>
            <w:tcW w:w="284" w:type="pct"/>
            <w:tcBorders>
              <w:top w:val="single" w:sz="6" w:space="0" w:color="auto"/>
              <w:left w:val="single" w:sz="6" w:space="0" w:color="auto"/>
              <w:bottom w:val="single" w:sz="6" w:space="0" w:color="auto"/>
              <w:right w:val="single" w:sz="6" w:space="0" w:color="auto"/>
            </w:tcBorders>
            <w:hideMark/>
          </w:tcPr>
          <w:p w14:paraId="0F3B55BE" w14:textId="242902BB" w:rsidR="00C77E0E" w:rsidRPr="00C77E0E" w:rsidDel="001717C5" w:rsidRDefault="00C77E0E" w:rsidP="00903353">
            <w:pPr>
              <w:keepNext/>
              <w:keepLines/>
              <w:spacing w:after="0"/>
              <w:jc w:val="center"/>
              <w:textAlignment w:val="auto"/>
              <w:rPr>
                <w:del w:id="280" w:author="Patricia Bustos" w:date="2025-05-08T14:25:00Z" w16du:dateUtc="2025-05-08T12:25:00Z"/>
                <w:rFonts w:ascii="Arial" w:eastAsia="SimSun" w:hAnsi="Arial"/>
                <w:sz w:val="18"/>
                <w:lang w:eastAsia="en-GB"/>
              </w:rPr>
            </w:pPr>
            <w:del w:id="281"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72550B53" w14:textId="316E4240" w:rsidR="00C77E0E" w:rsidRPr="00C77E0E" w:rsidDel="001717C5" w:rsidRDefault="00C77E0E" w:rsidP="00903353">
            <w:pPr>
              <w:keepNext/>
              <w:keepLines/>
              <w:spacing w:after="0"/>
              <w:jc w:val="center"/>
              <w:textAlignment w:val="auto"/>
              <w:rPr>
                <w:del w:id="282" w:author="Patricia Bustos" w:date="2025-05-08T14:25:00Z" w16du:dateUtc="2025-05-08T12:25:00Z"/>
                <w:rFonts w:ascii="Arial" w:eastAsia="SimSun" w:hAnsi="Arial"/>
                <w:sz w:val="18"/>
                <w:lang w:eastAsia="en-GB"/>
              </w:rPr>
            </w:pPr>
            <w:del w:id="283"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3A05CEC" w14:textId="3B3503EF" w:rsidR="00C77E0E" w:rsidRPr="00C77E0E" w:rsidDel="001717C5" w:rsidRDefault="00C77E0E" w:rsidP="00903353">
            <w:pPr>
              <w:keepNext/>
              <w:keepLines/>
              <w:spacing w:after="0"/>
              <w:jc w:val="center"/>
              <w:textAlignment w:val="auto"/>
              <w:rPr>
                <w:del w:id="284" w:author="Patricia Bustos" w:date="2025-05-08T14:25:00Z" w16du:dateUtc="2025-05-08T12:25:00Z"/>
                <w:rFonts w:ascii="Arial" w:eastAsia="SimSun" w:hAnsi="Arial"/>
                <w:sz w:val="18"/>
                <w:lang w:eastAsia="en-GB"/>
              </w:rPr>
            </w:pPr>
            <w:del w:id="285" w:author="Patricia Bustos" w:date="2025-05-08T14:25:00Z" w16du:dateUtc="2025-05-08T12:25:00Z">
              <w:r w:rsidRPr="00C77E0E" w:rsidDel="001717C5">
                <w:rPr>
                  <w:rFonts w:ascii="Arial" w:eastAsia="SimSun" w:hAnsi="Arial"/>
                  <w:sz w:val="18"/>
                  <w:lang w:eastAsia="en-GB"/>
                </w:rPr>
                <w:delText>16896</w:delText>
              </w:r>
            </w:del>
          </w:p>
        </w:tc>
        <w:tc>
          <w:tcPr>
            <w:tcW w:w="343" w:type="pct"/>
            <w:tcBorders>
              <w:top w:val="single" w:sz="6" w:space="0" w:color="auto"/>
              <w:left w:val="single" w:sz="6" w:space="0" w:color="auto"/>
              <w:bottom w:val="single" w:sz="6" w:space="0" w:color="auto"/>
              <w:right w:val="single" w:sz="6" w:space="0" w:color="auto"/>
            </w:tcBorders>
            <w:hideMark/>
          </w:tcPr>
          <w:p w14:paraId="7A19A79E" w14:textId="106AF981" w:rsidR="00C77E0E" w:rsidRPr="00C77E0E" w:rsidDel="001717C5" w:rsidRDefault="00C77E0E" w:rsidP="00903353">
            <w:pPr>
              <w:keepNext/>
              <w:keepLines/>
              <w:spacing w:after="0"/>
              <w:jc w:val="center"/>
              <w:textAlignment w:val="auto"/>
              <w:rPr>
                <w:del w:id="286" w:author="Patricia Bustos" w:date="2025-05-08T14:25:00Z" w16du:dateUtc="2025-05-08T12:25:00Z"/>
                <w:rFonts w:ascii="Arial" w:eastAsia="SimSun" w:hAnsi="Arial"/>
                <w:sz w:val="18"/>
                <w:lang w:eastAsia="en-GB"/>
              </w:rPr>
            </w:pPr>
            <w:del w:id="287"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5404917" w14:textId="5CBC38E5" w:rsidR="00C77E0E" w:rsidRPr="00C77E0E" w:rsidDel="001717C5" w:rsidRDefault="00C77E0E" w:rsidP="00903353">
            <w:pPr>
              <w:keepNext/>
              <w:keepLines/>
              <w:spacing w:after="0"/>
              <w:jc w:val="center"/>
              <w:textAlignment w:val="auto"/>
              <w:rPr>
                <w:del w:id="288" w:author="Patricia Bustos" w:date="2025-05-08T14:25:00Z" w16du:dateUtc="2025-05-08T12:25:00Z"/>
                <w:rFonts w:ascii="Arial" w:eastAsia="SimSun" w:hAnsi="Arial"/>
                <w:sz w:val="18"/>
                <w:lang w:eastAsia="en-GB"/>
              </w:rPr>
            </w:pPr>
            <w:del w:id="289" w:author="Patricia Bustos" w:date="2025-05-08T14:25:00Z" w16du:dateUtc="2025-05-08T12:25:00Z">
              <w:r w:rsidRPr="00C77E0E" w:rsidDel="001717C5">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4E40D863" w14:textId="0BCBF7E3" w:rsidR="00C77E0E" w:rsidRPr="00C77E0E" w:rsidDel="001717C5" w:rsidRDefault="00C77E0E" w:rsidP="00903353">
            <w:pPr>
              <w:keepNext/>
              <w:keepLines/>
              <w:spacing w:after="0"/>
              <w:jc w:val="center"/>
              <w:textAlignment w:val="auto"/>
              <w:rPr>
                <w:del w:id="290" w:author="Patricia Bustos" w:date="2025-05-08T14:25:00Z" w16du:dateUtc="2025-05-08T12:25:00Z"/>
                <w:rFonts w:ascii="Arial" w:eastAsia="SimSun" w:hAnsi="Arial"/>
                <w:sz w:val="18"/>
                <w:lang w:eastAsia="en-GB"/>
              </w:rPr>
            </w:pPr>
            <w:del w:id="291"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28BA306C" w14:textId="0DC782B9" w:rsidR="00C77E0E" w:rsidRPr="00C77E0E" w:rsidDel="001717C5" w:rsidRDefault="00C77E0E" w:rsidP="00903353">
            <w:pPr>
              <w:keepNext/>
              <w:keepLines/>
              <w:spacing w:after="0"/>
              <w:jc w:val="center"/>
              <w:textAlignment w:val="auto"/>
              <w:rPr>
                <w:del w:id="292" w:author="Patricia Bustos" w:date="2025-05-08T14:25:00Z" w16du:dateUtc="2025-05-08T12:25:00Z"/>
                <w:rFonts w:ascii="Arial" w:eastAsia="SimSun" w:hAnsi="Arial"/>
                <w:sz w:val="18"/>
                <w:lang w:eastAsia="en-GB"/>
              </w:rPr>
            </w:pPr>
            <w:del w:id="293" w:author="Patricia Bustos" w:date="2025-05-08T14:25:00Z" w16du:dateUtc="2025-05-08T12:25:00Z">
              <w:r w:rsidRPr="00C77E0E" w:rsidDel="001717C5">
                <w:rPr>
                  <w:rFonts w:ascii="Arial" w:eastAsia="SimSun" w:hAnsi="Arial"/>
                  <w:sz w:val="18"/>
                  <w:lang w:eastAsia="en-GB"/>
                </w:rPr>
                <w:delText>21.12</w:delText>
              </w:r>
            </w:del>
          </w:p>
        </w:tc>
      </w:tr>
      <w:tr w:rsidR="00903353" w:rsidRPr="00C77E0E" w14:paraId="70EBFF4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B4750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FAF9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71536F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8E23B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0A22E7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81A7D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B3BE0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32F79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F4962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D4F2C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15EA2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36896</w:t>
            </w:r>
          </w:p>
        </w:tc>
        <w:tc>
          <w:tcPr>
            <w:tcW w:w="343" w:type="pct"/>
            <w:tcBorders>
              <w:top w:val="single" w:sz="6" w:space="0" w:color="auto"/>
              <w:left w:val="single" w:sz="6" w:space="0" w:color="auto"/>
              <w:bottom w:val="single" w:sz="6" w:space="0" w:color="auto"/>
              <w:right w:val="single" w:sz="6" w:space="0" w:color="auto"/>
            </w:tcBorders>
            <w:hideMark/>
          </w:tcPr>
          <w:p w14:paraId="068CCE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2DD17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6D84B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42C3E9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46.12</w:t>
            </w:r>
          </w:p>
        </w:tc>
      </w:tr>
      <w:tr w:rsidR="00903353" w:rsidRPr="00C77E0E" w14:paraId="6F40133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AE644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548AA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0FB303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19D5E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D3744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C3A9A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F4B39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3D89F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8788E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40B92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B053F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58384</w:t>
            </w:r>
          </w:p>
        </w:tc>
        <w:tc>
          <w:tcPr>
            <w:tcW w:w="343" w:type="pct"/>
            <w:tcBorders>
              <w:top w:val="single" w:sz="6" w:space="0" w:color="auto"/>
              <w:left w:val="single" w:sz="6" w:space="0" w:color="auto"/>
              <w:bottom w:val="single" w:sz="6" w:space="0" w:color="auto"/>
              <w:right w:val="single" w:sz="6" w:space="0" w:color="auto"/>
            </w:tcBorders>
            <w:hideMark/>
          </w:tcPr>
          <w:p w14:paraId="035736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3D414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3A3230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327FE3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72.98</w:t>
            </w:r>
          </w:p>
        </w:tc>
      </w:tr>
      <w:tr w:rsidR="00903353" w:rsidRPr="00C77E0E" w14:paraId="35E3938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2EADD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1D061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3249CA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DF89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41A17B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04EA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36A632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0FBBD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4A0F14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55D3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0A8DF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299292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70A4A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60E77D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2BC815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97.37</w:t>
            </w:r>
          </w:p>
        </w:tc>
      </w:tr>
      <w:tr w:rsidR="00903353" w:rsidRPr="00C77E0E" w14:paraId="36A3AED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9FC87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DA1A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4C3B67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E0166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36BF0B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A1D2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A9B2F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E7543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3B405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C5110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CE1A1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100392</w:t>
            </w:r>
          </w:p>
        </w:tc>
        <w:tc>
          <w:tcPr>
            <w:tcW w:w="343" w:type="pct"/>
            <w:tcBorders>
              <w:top w:val="single" w:sz="6" w:space="0" w:color="auto"/>
              <w:left w:val="single" w:sz="6" w:space="0" w:color="auto"/>
              <w:bottom w:val="single" w:sz="6" w:space="0" w:color="auto"/>
              <w:right w:val="single" w:sz="6" w:space="0" w:color="auto"/>
            </w:tcBorders>
            <w:hideMark/>
          </w:tcPr>
          <w:p w14:paraId="070669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BF954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472768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4DDD1C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125.49</w:t>
            </w:r>
          </w:p>
        </w:tc>
      </w:tr>
      <w:tr w:rsidR="00903353" w:rsidRPr="00C77E0E" w14:paraId="3777E49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781CF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AFC10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321AB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AB63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3202F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C44F0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A19A6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023D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020353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49ECC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1507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20DB25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227D6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1D687A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4C24B6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148.62</w:t>
            </w:r>
          </w:p>
        </w:tc>
      </w:tr>
      <w:tr w:rsidR="00903353" w:rsidRPr="00C77E0E" w14:paraId="35662C3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886E8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0457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F9527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82376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3820B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128F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62089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94786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7EFAF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123A3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F3745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139376</w:t>
            </w:r>
          </w:p>
        </w:tc>
        <w:tc>
          <w:tcPr>
            <w:tcW w:w="343" w:type="pct"/>
            <w:tcBorders>
              <w:top w:val="single" w:sz="6" w:space="0" w:color="auto"/>
              <w:left w:val="single" w:sz="6" w:space="0" w:color="auto"/>
              <w:bottom w:val="single" w:sz="6" w:space="0" w:color="auto"/>
              <w:right w:val="single" w:sz="6" w:space="0" w:color="auto"/>
            </w:tcBorders>
            <w:hideMark/>
          </w:tcPr>
          <w:p w14:paraId="5676A3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06D3A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196293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75B82B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174.22</w:t>
            </w:r>
          </w:p>
        </w:tc>
      </w:tr>
      <w:tr w:rsidR="00903353" w:rsidRPr="00C77E0E" w14:paraId="576F816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BB288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0D8D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0F150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AD26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51B12C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517A8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7ABC2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34D0A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5D952B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EBA25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63AB7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163976</w:t>
            </w:r>
          </w:p>
        </w:tc>
        <w:tc>
          <w:tcPr>
            <w:tcW w:w="343" w:type="pct"/>
            <w:tcBorders>
              <w:top w:val="single" w:sz="6" w:space="0" w:color="auto"/>
              <w:left w:val="single" w:sz="6" w:space="0" w:color="auto"/>
              <w:bottom w:val="single" w:sz="6" w:space="0" w:color="auto"/>
              <w:right w:val="single" w:sz="6" w:space="0" w:color="auto"/>
            </w:tcBorders>
            <w:hideMark/>
          </w:tcPr>
          <w:p w14:paraId="15A4D2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F236E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3D62FC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198326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w:t>
            </w:r>
          </w:p>
        </w:tc>
      </w:tr>
      <w:tr w:rsidR="00903353" w:rsidRPr="00C77E0E" w14:paraId="1F42AA5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C536D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D5ED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34F81E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DC74C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51D0B0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22A5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23D16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C9915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7CA28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17DFC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4A7E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79DA39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3CDDB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4B6BF4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hideMark/>
          </w:tcPr>
          <w:p w14:paraId="077E9C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230.53</w:t>
            </w:r>
          </w:p>
        </w:tc>
      </w:tr>
      <w:tr w:rsidR="00903353" w:rsidRPr="00C77E0E" w14:paraId="3042969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8D37F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A935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D644B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BA2CE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1FDC20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ADE01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11E22E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D270D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4E2E8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A83DA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F6C66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204976</w:t>
            </w:r>
          </w:p>
        </w:tc>
        <w:tc>
          <w:tcPr>
            <w:tcW w:w="343" w:type="pct"/>
            <w:tcBorders>
              <w:top w:val="single" w:sz="6" w:space="0" w:color="auto"/>
              <w:left w:val="single" w:sz="6" w:space="0" w:color="auto"/>
              <w:bottom w:val="single" w:sz="6" w:space="0" w:color="auto"/>
              <w:right w:val="single" w:sz="6" w:space="0" w:color="auto"/>
            </w:tcBorders>
            <w:hideMark/>
          </w:tcPr>
          <w:p w14:paraId="5CA9BE4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6F64F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62666E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EB77C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256.22</w:t>
            </w:r>
          </w:p>
        </w:tc>
      </w:tr>
      <w:tr w:rsidR="00903353" w:rsidRPr="00C77E0E" w14:paraId="2CF9060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978D1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20CD0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60963F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F1443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77DE0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0C9C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5D1F3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27EEE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0A89A6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D450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5183F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250056</w:t>
            </w:r>
          </w:p>
        </w:tc>
        <w:tc>
          <w:tcPr>
            <w:tcW w:w="343" w:type="pct"/>
            <w:tcBorders>
              <w:top w:val="single" w:sz="6" w:space="0" w:color="auto"/>
              <w:left w:val="single" w:sz="6" w:space="0" w:color="auto"/>
              <w:bottom w:val="single" w:sz="6" w:space="0" w:color="auto"/>
              <w:right w:val="single" w:sz="6" w:space="0" w:color="auto"/>
            </w:tcBorders>
            <w:hideMark/>
          </w:tcPr>
          <w:p w14:paraId="7E5977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4F6A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06B3AD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3613B4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312.57</w:t>
            </w:r>
          </w:p>
        </w:tc>
      </w:tr>
      <w:tr w:rsidR="00903353" w:rsidRPr="00C77E0E" w14:paraId="6AB3947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681CE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2950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34FFAA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4E63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0D5C5C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B5B5F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B6D08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0DAA9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6F98DD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67EA2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32A0D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335976</w:t>
            </w:r>
          </w:p>
        </w:tc>
        <w:tc>
          <w:tcPr>
            <w:tcW w:w="343" w:type="pct"/>
            <w:tcBorders>
              <w:top w:val="single" w:sz="6" w:space="0" w:color="auto"/>
              <w:left w:val="single" w:sz="6" w:space="0" w:color="auto"/>
              <w:bottom w:val="single" w:sz="6" w:space="0" w:color="auto"/>
              <w:right w:val="single" w:sz="6" w:space="0" w:color="auto"/>
            </w:tcBorders>
            <w:hideMark/>
          </w:tcPr>
          <w:p w14:paraId="0F59D8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4C4CF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21" w:type="pct"/>
            <w:tcBorders>
              <w:top w:val="single" w:sz="6" w:space="0" w:color="auto"/>
              <w:left w:val="single" w:sz="6" w:space="0" w:color="auto"/>
              <w:bottom w:val="single" w:sz="6" w:space="0" w:color="auto"/>
              <w:right w:val="single" w:sz="6" w:space="0" w:color="auto"/>
            </w:tcBorders>
            <w:hideMark/>
          </w:tcPr>
          <w:p w14:paraId="0D6076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48A12F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419.97</w:t>
            </w:r>
          </w:p>
        </w:tc>
      </w:tr>
      <w:tr w:rsidR="00903353" w:rsidRPr="00C77E0E" w14:paraId="05D8F5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52FCD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8BA57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FB378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3242A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D91F2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3024A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09E988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1DBB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2AFE9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19218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CE51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376896</w:t>
            </w:r>
          </w:p>
        </w:tc>
        <w:tc>
          <w:tcPr>
            <w:tcW w:w="343" w:type="pct"/>
            <w:tcBorders>
              <w:top w:val="single" w:sz="6" w:space="0" w:color="auto"/>
              <w:left w:val="single" w:sz="6" w:space="0" w:color="auto"/>
              <w:bottom w:val="single" w:sz="6" w:space="0" w:color="auto"/>
              <w:right w:val="single" w:sz="6" w:space="0" w:color="auto"/>
            </w:tcBorders>
            <w:hideMark/>
          </w:tcPr>
          <w:p w14:paraId="720865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1B3B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21" w:type="pct"/>
            <w:tcBorders>
              <w:top w:val="single" w:sz="6" w:space="0" w:color="auto"/>
              <w:left w:val="single" w:sz="6" w:space="0" w:color="auto"/>
              <w:bottom w:val="single" w:sz="6" w:space="0" w:color="auto"/>
              <w:right w:val="single" w:sz="6" w:space="0" w:color="auto"/>
            </w:tcBorders>
            <w:hideMark/>
          </w:tcPr>
          <w:p w14:paraId="7ABF2D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13462A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r>
      <w:tr w:rsidR="00903353" w:rsidRPr="00C77E0E" w14:paraId="20164F2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5B4F2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CF891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6F342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D50E8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3EF46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829C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6C305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2BCA4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59F2F0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81145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9A07F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417976</w:t>
            </w:r>
          </w:p>
        </w:tc>
        <w:tc>
          <w:tcPr>
            <w:tcW w:w="343" w:type="pct"/>
            <w:tcBorders>
              <w:top w:val="single" w:sz="6" w:space="0" w:color="auto"/>
              <w:left w:val="single" w:sz="6" w:space="0" w:color="auto"/>
              <w:bottom w:val="single" w:sz="6" w:space="0" w:color="auto"/>
              <w:right w:val="single" w:sz="6" w:space="0" w:color="auto"/>
            </w:tcBorders>
            <w:hideMark/>
          </w:tcPr>
          <w:p w14:paraId="0D36C8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9A93D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21" w:type="pct"/>
            <w:tcBorders>
              <w:top w:val="single" w:sz="6" w:space="0" w:color="auto"/>
              <w:left w:val="single" w:sz="6" w:space="0" w:color="auto"/>
              <w:bottom w:val="single" w:sz="6" w:space="0" w:color="auto"/>
              <w:right w:val="single" w:sz="6" w:space="0" w:color="auto"/>
            </w:tcBorders>
            <w:hideMark/>
          </w:tcPr>
          <w:p w14:paraId="3C9662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704B9E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522.47</w:t>
            </w:r>
          </w:p>
        </w:tc>
      </w:tr>
      <w:tr w:rsidR="00903353" w:rsidRPr="00C77E0E" w:rsidDel="001717C5" w14:paraId="3655BE39" w14:textId="642D140D" w:rsidTr="00C77E0E">
        <w:trPr>
          <w:trHeight w:val="290"/>
          <w:jc w:val="center"/>
          <w:del w:id="294"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12E8049B" w14:textId="7FA4D6C7" w:rsidR="00C77E0E" w:rsidRPr="00C77E0E" w:rsidDel="001717C5" w:rsidRDefault="00C77E0E" w:rsidP="00903353">
            <w:pPr>
              <w:keepNext/>
              <w:keepLines/>
              <w:spacing w:after="0"/>
              <w:jc w:val="center"/>
              <w:textAlignment w:val="auto"/>
              <w:rPr>
                <w:del w:id="295"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057BEF" w14:textId="697ADE6D" w:rsidR="00C77E0E" w:rsidRPr="00C77E0E" w:rsidDel="001717C5" w:rsidRDefault="00C77E0E" w:rsidP="00903353">
            <w:pPr>
              <w:keepNext/>
              <w:keepLines/>
              <w:spacing w:after="0"/>
              <w:jc w:val="center"/>
              <w:textAlignment w:val="auto"/>
              <w:rPr>
                <w:del w:id="296" w:author="Patricia Bustos" w:date="2025-05-08T14:25:00Z" w16du:dateUtc="2025-05-08T12:25:00Z"/>
                <w:rFonts w:ascii="Arial" w:eastAsia="SimSun" w:hAnsi="Arial"/>
                <w:sz w:val="18"/>
                <w:lang w:eastAsia="en-GB"/>
              </w:rPr>
            </w:pPr>
            <w:del w:id="297"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F70608E" w14:textId="78348020" w:rsidR="00C77E0E" w:rsidRPr="00C77E0E" w:rsidDel="001717C5" w:rsidRDefault="00C77E0E" w:rsidP="00903353">
            <w:pPr>
              <w:keepNext/>
              <w:keepLines/>
              <w:spacing w:after="0"/>
              <w:jc w:val="center"/>
              <w:textAlignment w:val="auto"/>
              <w:rPr>
                <w:del w:id="298" w:author="Patricia Bustos" w:date="2025-05-08T14:25:00Z" w16du:dateUtc="2025-05-08T12:25:00Z"/>
                <w:rFonts w:ascii="Arial" w:eastAsia="SimSun" w:hAnsi="Arial"/>
                <w:sz w:val="18"/>
                <w:lang w:eastAsia="en-GB"/>
              </w:rPr>
            </w:pPr>
            <w:del w:id="299"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5351488" w14:textId="374763BB" w:rsidR="00C77E0E" w:rsidRPr="00C77E0E" w:rsidDel="001717C5" w:rsidRDefault="00C77E0E" w:rsidP="00903353">
            <w:pPr>
              <w:keepNext/>
              <w:keepLines/>
              <w:spacing w:after="0"/>
              <w:jc w:val="center"/>
              <w:textAlignment w:val="auto"/>
              <w:rPr>
                <w:del w:id="300" w:author="Patricia Bustos" w:date="2025-05-08T14:25:00Z" w16du:dateUtc="2025-05-08T12:25:00Z"/>
                <w:rFonts w:ascii="Arial" w:eastAsia="SimSun" w:hAnsi="Arial"/>
                <w:sz w:val="18"/>
                <w:lang w:eastAsia="en-GB"/>
              </w:rPr>
            </w:pPr>
            <w:del w:id="301"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20618372" w14:textId="00F0EABD" w:rsidR="00C77E0E" w:rsidRPr="00C77E0E" w:rsidDel="001717C5" w:rsidRDefault="00C77E0E" w:rsidP="00903353">
            <w:pPr>
              <w:keepNext/>
              <w:keepLines/>
              <w:spacing w:after="0"/>
              <w:jc w:val="center"/>
              <w:textAlignment w:val="auto"/>
              <w:rPr>
                <w:del w:id="302" w:author="Patricia Bustos" w:date="2025-05-08T14:25:00Z" w16du:dateUtc="2025-05-08T12:25:00Z"/>
                <w:rFonts w:ascii="Arial" w:eastAsia="SimSun" w:hAnsi="Arial"/>
                <w:sz w:val="18"/>
                <w:lang w:eastAsia="en-GB"/>
              </w:rPr>
            </w:pPr>
            <w:del w:id="303"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57FC5E51" w14:textId="3D3A75BF" w:rsidR="00C77E0E" w:rsidRPr="00C77E0E" w:rsidDel="001717C5" w:rsidRDefault="00C77E0E" w:rsidP="00903353">
            <w:pPr>
              <w:keepNext/>
              <w:keepLines/>
              <w:spacing w:after="0"/>
              <w:jc w:val="center"/>
              <w:textAlignment w:val="auto"/>
              <w:rPr>
                <w:del w:id="304" w:author="Patricia Bustos" w:date="2025-05-08T14:25:00Z" w16du:dateUtc="2025-05-08T12:25:00Z"/>
                <w:rFonts w:ascii="Arial" w:eastAsia="SimSun" w:hAnsi="Arial"/>
                <w:sz w:val="18"/>
                <w:lang w:eastAsia="en-GB"/>
              </w:rPr>
            </w:pPr>
            <w:del w:id="305" w:author="Patricia Bustos" w:date="2025-05-08T14:25:00Z" w16du:dateUtc="2025-05-08T12:25:00Z">
              <w:r w:rsidRPr="00C77E0E" w:rsidDel="001717C5">
                <w:rPr>
                  <w:rFonts w:ascii="Arial" w:eastAsia="SimSun" w:hAnsi="Arial"/>
                  <w:sz w:val="18"/>
                  <w:lang w:eastAsia="en-GB"/>
                </w:rPr>
                <w:delText>19</w:delText>
              </w:r>
            </w:del>
          </w:p>
        </w:tc>
        <w:tc>
          <w:tcPr>
            <w:tcW w:w="388" w:type="pct"/>
            <w:tcBorders>
              <w:top w:val="single" w:sz="6" w:space="0" w:color="auto"/>
              <w:left w:val="single" w:sz="6" w:space="0" w:color="auto"/>
              <w:bottom w:val="single" w:sz="6" w:space="0" w:color="auto"/>
              <w:right w:val="single" w:sz="6" w:space="0" w:color="auto"/>
            </w:tcBorders>
            <w:hideMark/>
          </w:tcPr>
          <w:p w14:paraId="07BB2238" w14:textId="25806A79" w:rsidR="00C77E0E" w:rsidRPr="00C77E0E" w:rsidDel="001717C5" w:rsidRDefault="00C77E0E" w:rsidP="00903353">
            <w:pPr>
              <w:keepNext/>
              <w:keepLines/>
              <w:spacing w:after="0"/>
              <w:jc w:val="center"/>
              <w:textAlignment w:val="auto"/>
              <w:rPr>
                <w:del w:id="306" w:author="Patricia Bustos" w:date="2025-05-08T14:25:00Z" w16du:dateUtc="2025-05-08T12:25:00Z"/>
                <w:rFonts w:ascii="Arial" w:eastAsia="SimSun" w:hAnsi="Arial"/>
                <w:sz w:val="18"/>
                <w:lang w:eastAsia="en-GB"/>
              </w:rPr>
            </w:pPr>
            <w:del w:id="307"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311C7B30" w14:textId="5F37CCAB" w:rsidR="00C77E0E" w:rsidRPr="00C77E0E" w:rsidDel="001717C5" w:rsidRDefault="00C77E0E" w:rsidP="00903353">
            <w:pPr>
              <w:keepNext/>
              <w:keepLines/>
              <w:spacing w:after="0"/>
              <w:jc w:val="center"/>
              <w:textAlignment w:val="auto"/>
              <w:rPr>
                <w:del w:id="308" w:author="Patricia Bustos" w:date="2025-05-08T14:25:00Z" w16du:dateUtc="2025-05-08T12:25:00Z"/>
                <w:rFonts w:ascii="Arial" w:eastAsia="SimSun" w:hAnsi="Arial"/>
                <w:sz w:val="18"/>
                <w:lang w:eastAsia="en-GB"/>
              </w:rPr>
            </w:pPr>
            <w:del w:id="309" w:author="Patricia Bustos" w:date="2025-05-08T14:25:00Z" w16du:dateUtc="2025-05-08T12:25:00Z">
              <w:r w:rsidRPr="00C77E0E" w:rsidDel="001717C5">
                <w:rPr>
                  <w:rFonts w:ascii="Arial" w:eastAsia="SimSun" w:hAnsi="Arial"/>
                  <w:sz w:val="18"/>
                  <w:lang w:eastAsia="en-GB"/>
                </w:rPr>
                <w:delText>0.50</w:delText>
              </w:r>
            </w:del>
          </w:p>
        </w:tc>
        <w:tc>
          <w:tcPr>
            <w:tcW w:w="284" w:type="pct"/>
            <w:tcBorders>
              <w:top w:val="single" w:sz="6" w:space="0" w:color="auto"/>
              <w:left w:val="single" w:sz="6" w:space="0" w:color="auto"/>
              <w:bottom w:val="single" w:sz="6" w:space="0" w:color="auto"/>
              <w:right w:val="single" w:sz="6" w:space="0" w:color="auto"/>
            </w:tcBorders>
            <w:hideMark/>
          </w:tcPr>
          <w:p w14:paraId="2CAEA6CC" w14:textId="56DD4C6B" w:rsidR="00C77E0E" w:rsidRPr="00C77E0E" w:rsidDel="001717C5" w:rsidRDefault="00C77E0E" w:rsidP="00903353">
            <w:pPr>
              <w:keepNext/>
              <w:keepLines/>
              <w:spacing w:after="0"/>
              <w:jc w:val="center"/>
              <w:textAlignment w:val="auto"/>
              <w:rPr>
                <w:del w:id="310" w:author="Patricia Bustos" w:date="2025-05-08T14:25:00Z" w16du:dateUtc="2025-05-08T12:25:00Z"/>
                <w:rFonts w:ascii="Arial" w:eastAsia="SimSun" w:hAnsi="Arial"/>
                <w:sz w:val="18"/>
                <w:lang w:eastAsia="en-GB"/>
              </w:rPr>
            </w:pPr>
            <w:del w:id="311" w:author="Patricia Bustos" w:date="2025-05-08T14:25:00Z" w16du:dateUtc="2025-05-08T12:25: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4341A917" w14:textId="06F7DED4" w:rsidR="00C77E0E" w:rsidRPr="00C77E0E" w:rsidDel="001717C5" w:rsidRDefault="00C77E0E" w:rsidP="00903353">
            <w:pPr>
              <w:keepNext/>
              <w:keepLines/>
              <w:spacing w:after="0"/>
              <w:jc w:val="center"/>
              <w:textAlignment w:val="auto"/>
              <w:rPr>
                <w:del w:id="312" w:author="Patricia Bustos" w:date="2025-05-08T14:25:00Z" w16du:dateUtc="2025-05-08T12:25:00Z"/>
                <w:rFonts w:ascii="Arial" w:eastAsia="SimSun" w:hAnsi="Arial"/>
                <w:sz w:val="18"/>
                <w:lang w:eastAsia="en-GB"/>
              </w:rPr>
            </w:pPr>
            <w:del w:id="313"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900AE0C" w14:textId="2CBA7A87" w:rsidR="00C77E0E" w:rsidRPr="00C77E0E" w:rsidDel="001717C5" w:rsidRDefault="00C77E0E" w:rsidP="00903353">
            <w:pPr>
              <w:keepNext/>
              <w:keepLines/>
              <w:spacing w:after="0"/>
              <w:jc w:val="center"/>
              <w:textAlignment w:val="auto"/>
              <w:rPr>
                <w:del w:id="314" w:author="Patricia Bustos" w:date="2025-05-08T14:25:00Z" w16du:dateUtc="2025-05-08T12:25:00Z"/>
                <w:rFonts w:ascii="Arial" w:eastAsia="SimSun" w:hAnsi="Arial"/>
                <w:sz w:val="18"/>
                <w:lang w:eastAsia="en-GB"/>
              </w:rPr>
            </w:pPr>
            <w:del w:id="315" w:author="Patricia Bustos" w:date="2025-05-08T14:25:00Z" w16du:dateUtc="2025-05-08T12:25:00Z">
              <w:r w:rsidRPr="00C77E0E" w:rsidDel="001717C5">
                <w:rPr>
                  <w:rFonts w:ascii="Arial" w:eastAsia="SimSun" w:hAnsi="Arial"/>
                  <w:sz w:val="18"/>
                  <w:lang w:eastAsia="en-GB"/>
                </w:rPr>
                <w:delText>17424</w:delText>
              </w:r>
            </w:del>
          </w:p>
        </w:tc>
        <w:tc>
          <w:tcPr>
            <w:tcW w:w="343" w:type="pct"/>
            <w:tcBorders>
              <w:top w:val="single" w:sz="6" w:space="0" w:color="auto"/>
              <w:left w:val="single" w:sz="6" w:space="0" w:color="auto"/>
              <w:bottom w:val="single" w:sz="6" w:space="0" w:color="auto"/>
              <w:right w:val="single" w:sz="6" w:space="0" w:color="auto"/>
            </w:tcBorders>
            <w:hideMark/>
          </w:tcPr>
          <w:p w14:paraId="3A21E245" w14:textId="2E1FCF5D" w:rsidR="00C77E0E" w:rsidRPr="00C77E0E" w:rsidDel="001717C5" w:rsidRDefault="00C77E0E" w:rsidP="00903353">
            <w:pPr>
              <w:keepNext/>
              <w:keepLines/>
              <w:spacing w:after="0"/>
              <w:jc w:val="center"/>
              <w:textAlignment w:val="auto"/>
              <w:rPr>
                <w:del w:id="316" w:author="Patricia Bustos" w:date="2025-05-08T14:25:00Z" w16du:dateUtc="2025-05-08T12:25:00Z"/>
                <w:rFonts w:ascii="Arial" w:eastAsia="SimSun" w:hAnsi="Arial"/>
                <w:sz w:val="18"/>
                <w:lang w:eastAsia="en-GB"/>
              </w:rPr>
            </w:pPr>
            <w:del w:id="317"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0F237B9" w14:textId="0F323271" w:rsidR="00C77E0E" w:rsidRPr="00C77E0E" w:rsidDel="001717C5" w:rsidRDefault="00C77E0E" w:rsidP="00903353">
            <w:pPr>
              <w:keepNext/>
              <w:keepLines/>
              <w:spacing w:after="0"/>
              <w:jc w:val="center"/>
              <w:textAlignment w:val="auto"/>
              <w:rPr>
                <w:del w:id="318" w:author="Patricia Bustos" w:date="2025-05-08T14:25:00Z" w16du:dateUtc="2025-05-08T12:25:00Z"/>
                <w:rFonts w:ascii="Arial" w:eastAsia="SimSun" w:hAnsi="Arial"/>
                <w:sz w:val="18"/>
                <w:lang w:eastAsia="en-GB"/>
              </w:rPr>
            </w:pPr>
            <w:del w:id="319" w:author="Patricia Bustos" w:date="2025-05-08T14:25:00Z" w16du:dateUtc="2025-05-08T12:25:00Z">
              <w:r w:rsidRPr="00C77E0E" w:rsidDel="001717C5">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27509910" w14:textId="26F0A0F5" w:rsidR="00C77E0E" w:rsidRPr="00C77E0E" w:rsidDel="001717C5" w:rsidRDefault="00C77E0E" w:rsidP="00903353">
            <w:pPr>
              <w:keepNext/>
              <w:keepLines/>
              <w:spacing w:after="0"/>
              <w:jc w:val="center"/>
              <w:textAlignment w:val="auto"/>
              <w:rPr>
                <w:del w:id="320" w:author="Patricia Bustos" w:date="2025-05-08T14:25:00Z" w16du:dateUtc="2025-05-08T12:25:00Z"/>
                <w:rFonts w:ascii="Arial" w:eastAsia="SimSun" w:hAnsi="Arial"/>
                <w:sz w:val="18"/>
                <w:lang w:eastAsia="en-GB"/>
              </w:rPr>
            </w:pPr>
            <w:del w:id="321" w:author="Patricia Bustos" w:date="2025-05-08T14:25:00Z" w16du:dateUtc="2025-05-08T12:25: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5A0CC105" w14:textId="6DFB7E66" w:rsidR="00C77E0E" w:rsidRPr="00C77E0E" w:rsidDel="001717C5" w:rsidRDefault="00C77E0E" w:rsidP="00903353">
            <w:pPr>
              <w:keepNext/>
              <w:keepLines/>
              <w:spacing w:after="0"/>
              <w:jc w:val="center"/>
              <w:textAlignment w:val="auto"/>
              <w:rPr>
                <w:del w:id="322" w:author="Patricia Bustos" w:date="2025-05-08T14:25:00Z" w16du:dateUtc="2025-05-08T12:25:00Z"/>
                <w:rFonts w:ascii="Arial" w:eastAsia="SimSun" w:hAnsi="Arial"/>
                <w:sz w:val="18"/>
                <w:lang w:eastAsia="en-GB"/>
              </w:rPr>
            </w:pPr>
            <w:del w:id="323" w:author="Patricia Bustos" w:date="2025-05-08T14:25:00Z" w16du:dateUtc="2025-05-08T12:25:00Z">
              <w:r w:rsidRPr="00C77E0E" w:rsidDel="001717C5">
                <w:rPr>
                  <w:rFonts w:ascii="Arial" w:eastAsia="SimSun" w:hAnsi="Arial"/>
                  <w:sz w:val="18"/>
                  <w:lang w:eastAsia="en-GB"/>
                </w:rPr>
                <w:delText>21.78</w:delText>
              </w:r>
            </w:del>
          </w:p>
        </w:tc>
      </w:tr>
      <w:tr w:rsidR="00903353" w:rsidRPr="00C77E0E" w14:paraId="218C4B1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6F6FA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1AC5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1620B1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F40FE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7B61D4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122E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B881A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F6857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0F18A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D625C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8FF1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37896</w:t>
            </w:r>
          </w:p>
        </w:tc>
        <w:tc>
          <w:tcPr>
            <w:tcW w:w="343" w:type="pct"/>
            <w:tcBorders>
              <w:top w:val="single" w:sz="6" w:space="0" w:color="auto"/>
              <w:left w:val="single" w:sz="6" w:space="0" w:color="auto"/>
              <w:bottom w:val="single" w:sz="6" w:space="0" w:color="auto"/>
              <w:right w:val="single" w:sz="6" w:space="0" w:color="auto"/>
            </w:tcBorders>
            <w:hideMark/>
          </w:tcPr>
          <w:p w14:paraId="4A2631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6472B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634CCE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1497E0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47.37</w:t>
            </w:r>
          </w:p>
        </w:tc>
      </w:tr>
      <w:tr w:rsidR="00903353" w:rsidRPr="00C77E0E" w14:paraId="3339F1C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2A95B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2BE62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3CE20E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4864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F5084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E62C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2F4625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11AB5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68C46DB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2B313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F18B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60456</w:t>
            </w:r>
          </w:p>
        </w:tc>
        <w:tc>
          <w:tcPr>
            <w:tcW w:w="343" w:type="pct"/>
            <w:tcBorders>
              <w:top w:val="single" w:sz="6" w:space="0" w:color="auto"/>
              <w:left w:val="single" w:sz="6" w:space="0" w:color="auto"/>
              <w:bottom w:val="single" w:sz="6" w:space="0" w:color="auto"/>
              <w:right w:val="single" w:sz="6" w:space="0" w:color="auto"/>
            </w:tcBorders>
            <w:hideMark/>
          </w:tcPr>
          <w:p w14:paraId="5F75A5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4BA9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54A59E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70BD8F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75.57</w:t>
            </w:r>
          </w:p>
        </w:tc>
      </w:tr>
      <w:tr w:rsidR="00903353" w:rsidRPr="00C77E0E" w14:paraId="45C023F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FCAD5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891D0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5CF2A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874E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5EACA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B7722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74629C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614E8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6B2F603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38ABA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C310E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hideMark/>
          </w:tcPr>
          <w:p w14:paraId="10FCA1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6C841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0B8AC8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663CCE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102.47</w:t>
            </w:r>
          </w:p>
        </w:tc>
      </w:tr>
      <w:tr w:rsidR="00903353" w:rsidRPr="00C77E0E" w14:paraId="557F94E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731A57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A55F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15573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63534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523C4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E8091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5557DD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6C785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F557F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E14F5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1361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738837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BBED3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72BDFA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7D3781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130.62</w:t>
            </w:r>
          </w:p>
        </w:tc>
      </w:tr>
      <w:tr w:rsidR="00903353" w:rsidRPr="00C77E0E" w14:paraId="596C50E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7FF98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A9445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653A0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EBF03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0E873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0B2B6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30BD5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80B47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3CB80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10B28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4241C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785A1E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45B7A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34811C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582D35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156.27</w:t>
            </w:r>
          </w:p>
        </w:tc>
      </w:tr>
      <w:tr w:rsidR="00903353" w:rsidRPr="00C77E0E" w14:paraId="027F514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681F8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48E83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7A4600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85A8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2497F7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50D70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FA63D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787E6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3A4EB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8FA71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AF090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69D9A4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D834C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111952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137B76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184.47</w:t>
            </w:r>
          </w:p>
        </w:tc>
      </w:tr>
      <w:tr w:rsidR="00903353" w:rsidRPr="00C77E0E" w14:paraId="0854480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5E76D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80148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44960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E0804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749F12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5A051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425739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73F7A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93BF3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BF7E2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FBF63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3C60E9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E3F5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004B8C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6" w:space="0" w:color="auto"/>
              <w:bottom w:val="single" w:sz="6" w:space="0" w:color="auto"/>
              <w:right w:val="single" w:sz="6" w:space="0" w:color="auto"/>
            </w:tcBorders>
            <w:hideMark/>
          </w:tcPr>
          <w:p w14:paraId="6D664A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209.97</w:t>
            </w:r>
          </w:p>
        </w:tc>
      </w:tr>
      <w:tr w:rsidR="00903353" w:rsidRPr="00C77E0E" w14:paraId="08DE82A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5B063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091F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2001B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E368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B2F1B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943B5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559E4F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54C44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9EBB5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2900D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B668E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486D48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395A3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3EAC13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6" w:space="0" w:color="auto"/>
              <w:bottom w:val="single" w:sz="6" w:space="0" w:color="auto"/>
              <w:right w:val="single" w:sz="6" w:space="0" w:color="auto"/>
            </w:tcBorders>
            <w:hideMark/>
          </w:tcPr>
          <w:p w14:paraId="6A6A3E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235.72</w:t>
            </w:r>
          </w:p>
        </w:tc>
      </w:tr>
      <w:tr w:rsidR="00903353" w:rsidRPr="00C77E0E" w14:paraId="5AB42E1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482F5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B4E01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A8AB8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E5ED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2DCFCD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058A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27A023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80AF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4CBC6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88C09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F5CFE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6D8F0E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41D30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0ED0C6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6" w:space="0" w:color="auto"/>
              <w:bottom w:val="single" w:sz="6" w:space="0" w:color="auto"/>
              <w:right w:val="single" w:sz="6" w:space="0" w:color="auto"/>
            </w:tcBorders>
            <w:hideMark/>
          </w:tcPr>
          <w:p w14:paraId="7A52EF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266.47</w:t>
            </w:r>
          </w:p>
        </w:tc>
      </w:tr>
      <w:tr w:rsidR="00903353" w:rsidRPr="00C77E0E" w14:paraId="4E47F34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58708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4E205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7DF014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E564C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FBDC2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DCFA3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61B692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42810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001C9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51032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6506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258144</w:t>
            </w:r>
          </w:p>
        </w:tc>
        <w:tc>
          <w:tcPr>
            <w:tcW w:w="343" w:type="pct"/>
            <w:tcBorders>
              <w:top w:val="single" w:sz="6" w:space="0" w:color="auto"/>
              <w:left w:val="single" w:sz="6" w:space="0" w:color="auto"/>
              <w:bottom w:val="single" w:sz="6" w:space="0" w:color="auto"/>
              <w:right w:val="single" w:sz="6" w:space="0" w:color="auto"/>
            </w:tcBorders>
            <w:hideMark/>
          </w:tcPr>
          <w:p w14:paraId="73B008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33D1D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1AA6F8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128D35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322.68</w:t>
            </w:r>
          </w:p>
        </w:tc>
      </w:tr>
      <w:tr w:rsidR="00903353" w:rsidRPr="00C77E0E" w14:paraId="2518561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4C288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9BCB9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834E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1E10C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71A59F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9DE90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6A685A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06125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69F49B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7F27F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D15A70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344376</w:t>
            </w:r>
          </w:p>
        </w:tc>
        <w:tc>
          <w:tcPr>
            <w:tcW w:w="343" w:type="pct"/>
            <w:tcBorders>
              <w:top w:val="single" w:sz="6" w:space="0" w:color="auto"/>
              <w:left w:val="single" w:sz="6" w:space="0" w:color="auto"/>
              <w:bottom w:val="single" w:sz="6" w:space="0" w:color="auto"/>
              <w:right w:val="single" w:sz="6" w:space="0" w:color="auto"/>
            </w:tcBorders>
            <w:hideMark/>
          </w:tcPr>
          <w:p w14:paraId="22B6D7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B697B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w:t>
            </w:r>
          </w:p>
        </w:tc>
        <w:tc>
          <w:tcPr>
            <w:tcW w:w="321" w:type="pct"/>
            <w:tcBorders>
              <w:top w:val="single" w:sz="6" w:space="0" w:color="auto"/>
              <w:left w:val="single" w:sz="6" w:space="0" w:color="auto"/>
              <w:bottom w:val="single" w:sz="6" w:space="0" w:color="auto"/>
              <w:right w:val="single" w:sz="6" w:space="0" w:color="auto"/>
            </w:tcBorders>
            <w:hideMark/>
          </w:tcPr>
          <w:p w14:paraId="78C589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4D35D4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430.47</w:t>
            </w:r>
          </w:p>
        </w:tc>
      </w:tr>
      <w:tr w:rsidR="00903353" w:rsidRPr="00C77E0E" w14:paraId="6A08DED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1ABE1F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A077A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BEF56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C6DC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2F364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E6A88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780785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3A83E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878D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F6312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D151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393272</w:t>
            </w:r>
          </w:p>
        </w:tc>
        <w:tc>
          <w:tcPr>
            <w:tcW w:w="343" w:type="pct"/>
            <w:tcBorders>
              <w:top w:val="single" w:sz="6" w:space="0" w:color="auto"/>
              <w:left w:val="single" w:sz="6" w:space="0" w:color="auto"/>
              <w:bottom w:val="single" w:sz="6" w:space="0" w:color="auto"/>
              <w:right w:val="single" w:sz="6" w:space="0" w:color="auto"/>
            </w:tcBorders>
            <w:hideMark/>
          </w:tcPr>
          <w:p w14:paraId="473D85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E416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w:t>
            </w:r>
          </w:p>
        </w:tc>
        <w:tc>
          <w:tcPr>
            <w:tcW w:w="321" w:type="pct"/>
            <w:tcBorders>
              <w:top w:val="single" w:sz="6" w:space="0" w:color="auto"/>
              <w:left w:val="single" w:sz="6" w:space="0" w:color="auto"/>
              <w:bottom w:val="single" w:sz="6" w:space="0" w:color="auto"/>
              <w:right w:val="single" w:sz="6" w:space="0" w:color="auto"/>
            </w:tcBorders>
            <w:hideMark/>
          </w:tcPr>
          <w:p w14:paraId="4F6B86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6B2448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491.59</w:t>
            </w:r>
          </w:p>
        </w:tc>
      </w:tr>
      <w:tr w:rsidR="00903353" w:rsidRPr="00C77E0E" w14:paraId="1AD5DAF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59FBA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4191B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24791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E99DA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2F5B32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8B79B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6D9AD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CFBA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37444B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220C3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DF00C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434280</w:t>
            </w:r>
          </w:p>
        </w:tc>
        <w:tc>
          <w:tcPr>
            <w:tcW w:w="343" w:type="pct"/>
            <w:tcBorders>
              <w:top w:val="single" w:sz="6" w:space="0" w:color="auto"/>
              <w:left w:val="single" w:sz="6" w:space="0" w:color="auto"/>
              <w:bottom w:val="single" w:sz="6" w:space="0" w:color="auto"/>
              <w:right w:val="single" w:sz="6" w:space="0" w:color="auto"/>
            </w:tcBorders>
            <w:hideMark/>
          </w:tcPr>
          <w:p w14:paraId="0D1E58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46AF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w:t>
            </w:r>
          </w:p>
        </w:tc>
        <w:tc>
          <w:tcPr>
            <w:tcW w:w="321" w:type="pct"/>
            <w:tcBorders>
              <w:top w:val="single" w:sz="6" w:space="0" w:color="auto"/>
              <w:left w:val="single" w:sz="6" w:space="0" w:color="auto"/>
              <w:bottom w:val="single" w:sz="6" w:space="0" w:color="auto"/>
              <w:right w:val="single" w:sz="6" w:space="0" w:color="auto"/>
            </w:tcBorders>
            <w:hideMark/>
          </w:tcPr>
          <w:p w14:paraId="12BE0F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206D43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542.85</w:t>
            </w:r>
          </w:p>
        </w:tc>
      </w:tr>
      <w:tr w:rsidR="00903353" w:rsidRPr="00C77E0E" w:rsidDel="001717C5" w14:paraId="579A748A" w14:textId="4A9A5995" w:rsidTr="00C77E0E">
        <w:trPr>
          <w:trHeight w:val="290"/>
          <w:jc w:val="center"/>
          <w:del w:id="324"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193ED77B" w14:textId="6A52443F" w:rsidR="00C77E0E" w:rsidRPr="00C77E0E" w:rsidDel="001717C5" w:rsidRDefault="00C77E0E" w:rsidP="00903353">
            <w:pPr>
              <w:keepNext/>
              <w:keepLines/>
              <w:spacing w:after="0"/>
              <w:jc w:val="center"/>
              <w:textAlignment w:val="auto"/>
              <w:rPr>
                <w:del w:id="325"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ADD4CAC" w14:textId="37F9E9D9" w:rsidR="00C77E0E" w:rsidRPr="00C77E0E" w:rsidDel="001717C5" w:rsidRDefault="00C77E0E" w:rsidP="00903353">
            <w:pPr>
              <w:keepNext/>
              <w:keepLines/>
              <w:spacing w:after="0"/>
              <w:jc w:val="center"/>
              <w:textAlignment w:val="auto"/>
              <w:rPr>
                <w:del w:id="326" w:author="Patricia Bustos" w:date="2025-05-08T14:25:00Z" w16du:dateUtc="2025-05-08T12:25:00Z"/>
                <w:rFonts w:ascii="Arial" w:eastAsia="SimSun" w:hAnsi="Arial"/>
                <w:sz w:val="18"/>
                <w:lang w:eastAsia="en-GB"/>
              </w:rPr>
            </w:pPr>
            <w:del w:id="327"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6D324CC" w14:textId="03765C47" w:rsidR="00C77E0E" w:rsidRPr="00C77E0E" w:rsidDel="001717C5" w:rsidRDefault="00C77E0E" w:rsidP="00903353">
            <w:pPr>
              <w:keepNext/>
              <w:keepLines/>
              <w:spacing w:after="0"/>
              <w:jc w:val="center"/>
              <w:textAlignment w:val="auto"/>
              <w:rPr>
                <w:del w:id="328" w:author="Patricia Bustos" w:date="2025-05-08T14:25:00Z" w16du:dateUtc="2025-05-08T12:25:00Z"/>
                <w:rFonts w:ascii="Arial" w:eastAsia="SimSun" w:hAnsi="Arial"/>
                <w:sz w:val="18"/>
                <w:lang w:eastAsia="en-GB"/>
              </w:rPr>
            </w:pPr>
            <w:del w:id="329"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D37766E" w14:textId="29166B91" w:rsidR="00C77E0E" w:rsidRPr="00C77E0E" w:rsidDel="001717C5" w:rsidRDefault="00C77E0E" w:rsidP="00903353">
            <w:pPr>
              <w:keepNext/>
              <w:keepLines/>
              <w:spacing w:after="0"/>
              <w:jc w:val="center"/>
              <w:textAlignment w:val="auto"/>
              <w:rPr>
                <w:del w:id="330" w:author="Patricia Bustos" w:date="2025-05-08T14:25:00Z" w16du:dateUtc="2025-05-08T12:25:00Z"/>
                <w:rFonts w:ascii="Arial" w:eastAsia="SimSun" w:hAnsi="Arial"/>
                <w:sz w:val="18"/>
                <w:lang w:eastAsia="en-GB"/>
              </w:rPr>
            </w:pPr>
            <w:del w:id="331"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33C74F60" w14:textId="38DA9352" w:rsidR="00C77E0E" w:rsidRPr="00C77E0E" w:rsidDel="001717C5" w:rsidRDefault="00C77E0E" w:rsidP="00903353">
            <w:pPr>
              <w:keepNext/>
              <w:keepLines/>
              <w:spacing w:after="0"/>
              <w:jc w:val="center"/>
              <w:textAlignment w:val="auto"/>
              <w:rPr>
                <w:del w:id="332" w:author="Patricia Bustos" w:date="2025-05-08T14:25:00Z" w16du:dateUtc="2025-05-08T12:25:00Z"/>
                <w:rFonts w:ascii="Arial" w:eastAsia="SimSun" w:hAnsi="Arial"/>
                <w:sz w:val="18"/>
                <w:lang w:eastAsia="en-GB"/>
              </w:rPr>
            </w:pPr>
            <w:del w:id="333"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03CE18F" w14:textId="5E2CCDB1" w:rsidR="00C77E0E" w:rsidRPr="00C77E0E" w:rsidDel="001717C5" w:rsidRDefault="00C77E0E" w:rsidP="00903353">
            <w:pPr>
              <w:keepNext/>
              <w:keepLines/>
              <w:spacing w:after="0"/>
              <w:jc w:val="center"/>
              <w:textAlignment w:val="auto"/>
              <w:rPr>
                <w:del w:id="334" w:author="Patricia Bustos" w:date="2025-05-08T14:25:00Z" w16du:dateUtc="2025-05-08T12:25:00Z"/>
                <w:rFonts w:ascii="Arial" w:eastAsia="SimSun" w:hAnsi="Arial"/>
                <w:sz w:val="18"/>
                <w:lang w:eastAsia="en-GB"/>
              </w:rPr>
            </w:pPr>
            <w:del w:id="335" w:author="Patricia Bustos" w:date="2025-05-08T14:25:00Z" w16du:dateUtc="2025-05-08T12:25:00Z">
              <w:r w:rsidRPr="00C77E0E" w:rsidDel="001717C5">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AA5C998" w14:textId="4BB262E2" w:rsidR="00C77E0E" w:rsidRPr="00C77E0E" w:rsidDel="001717C5" w:rsidRDefault="00C77E0E" w:rsidP="00903353">
            <w:pPr>
              <w:keepNext/>
              <w:keepLines/>
              <w:spacing w:after="0"/>
              <w:jc w:val="center"/>
              <w:textAlignment w:val="auto"/>
              <w:rPr>
                <w:del w:id="336" w:author="Patricia Bustos" w:date="2025-05-08T14:25:00Z" w16du:dateUtc="2025-05-08T12:25:00Z"/>
                <w:rFonts w:ascii="Arial" w:eastAsia="SimSun" w:hAnsi="Arial"/>
                <w:sz w:val="18"/>
                <w:lang w:eastAsia="en-GB"/>
              </w:rPr>
            </w:pPr>
            <w:del w:id="337"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0533B13A" w14:textId="2A01591F" w:rsidR="00C77E0E" w:rsidRPr="00C77E0E" w:rsidDel="001717C5" w:rsidRDefault="00C77E0E" w:rsidP="00903353">
            <w:pPr>
              <w:keepNext/>
              <w:keepLines/>
              <w:spacing w:after="0"/>
              <w:jc w:val="center"/>
              <w:textAlignment w:val="auto"/>
              <w:rPr>
                <w:del w:id="338" w:author="Patricia Bustos" w:date="2025-05-08T14:25:00Z" w16du:dateUtc="2025-05-08T12:25:00Z"/>
                <w:rFonts w:ascii="Arial" w:eastAsia="SimSun" w:hAnsi="Arial"/>
                <w:sz w:val="18"/>
                <w:lang w:eastAsia="en-GB"/>
              </w:rPr>
            </w:pPr>
            <w:del w:id="339" w:author="Patricia Bustos" w:date="2025-05-08T14:25:00Z" w16du:dateUtc="2025-05-08T12:25:00Z">
              <w:r w:rsidRPr="00C77E0E" w:rsidDel="001717C5">
                <w:rPr>
                  <w:rFonts w:ascii="Arial" w:eastAsia="SimSun" w:hAnsi="Arial"/>
                  <w:sz w:val="18"/>
                  <w:lang w:eastAsia="en-GB"/>
                </w:rPr>
                <w:delText>0.70</w:delText>
              </w:r>
            </w:del>
          </w:p>
        </w:tc>
        <w:tc>
          <w:tcPr>
            <w:tcW w:w="284" w:type="pct"/>
            <w:tcBorders>
              <w:top w:val="single" w:sz="6" w:space="0" w:color="auto"/>
              <w:left w:val="single" w:sz="6" w:space="0" w:color="auto"/>
              <w:bottom w:val="single" w:sz="6" w:space="0" w:color="auto"/>
              <w:right w:val="single" w:sz="6" w:space="0" w:color="auto"/>
            </w:tcBorders>
            <w:hideMark/>
          </w:tcPr>
          <w:p w14:paraId="2B22BA3D" w14:textId="66A5A22C" w:rsidR="00C77E0E" w:rsidRPr="00C77E0E" w:rsidDel="001717C5" w:rsidRDefault="00C77E0E" w:rsidP="00903353">
            <w:pPr>
              <w:keepNext/>
              <w:keepLines/>
              <w:spacing w:after="0"/>
              <w:jc w:val="center"/>
              <w:textAlignment w:val="auto"/>
              <w:rPr>
                <w:del w:id="340" w:author="Patricia Bustos" w:date="2025-05-08T14:25:00Z" w16du:dateUtc="2025-05-08T12:25:00Z"/>
                <w:rFonts w:ascii="Arial" w:eastAsia="SimSun" w:hAnsi="Arial"/>
                <w:sz w:val="18"/>
                <w:lang w:eastAsia="en-GB"/>
              </w:rPr>
            </w:pPr>
            <w:del w:id="341" w:author="Patricia Bustos" w:date="2025-05-08T14:25:00Z" w16du:dateUtc="2025-05-08T12:25: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6E4F8A87" w14:textId="152112E0" w:rsidR="00C77E0E" w:rsidRPr="00C77E0E" w:rsidDel="001717C5" w:rsidRDefault="00C77E0E" w:rsidP="00903353">
            <w:pPr>
              <w:keepNext/>
              <w:keepLines/>
              <w:spacing w:after="0"/>
              <w:jc w:val="center"/>
              <w:textAlignment w:val="auto"/>
              <w:rPr>
                <w:del w:id="342" w:author="Patricia Bustos" w:date="2025-05-08T14:25:00Z" w16du:dateUtc="2025-05-08T12:25:00Z"/>
                <w:rFonts w:ascii="Arial" w:eastAsia="SimSun" w:hAnsi="Arial"/>
                <w:sz w:val="18"/>
                <w:lang w:eastAsia="en-GB"/>
              </w:rPr>
            </w:pPr>
            <w:del w:id="343"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7C824B1C" w14:textId="4A663B12" w:rsidR="00C77E0E" w:rsidRPr="00C77E0E" w:rsidDel="001717C5" w:rsidRDefault="00C77E0E" w:rsidP="00903353">
            <w:pPr>
              <w:keepNext/>
              <w:keepLines/>
              <w:spacing w:after="0"/>
              <w:jc w:val="center"/>
              <w:textAlignment w:val="auto"/>
              <w:rPr>
                <w:del w:id="344" w:author="Patricia Bustos" w:date="2025-05-08T14:25:00Z" w16du:dateUtc="2025-05-08T12:25:00Z"/>
                <w:rFonts w:ascii="Arial" w:eastAsia="SimSun" w:hAnsi="Arial"/>
                <w:sz w:val="18"/>
                <w:lang w:eastAsia="en-GB"/>
              </w:rPr>
            </w:pPr>
            <w:del w:id="345" w:author="Patricia Bustos" w:date="2025-05-08T14:25:00Z" w16du:dateUtc="2025-05-08T12:25:00Z">
              <w:r w:rsidRPr="00C77E0E" w:rsidDel="001717C5">
                <w:rPr>
                  <w:rFonts w:ascii="Arial" w:eastAsia="SimSun" w:hAnsi="Arial"/>
                  <w:sz w:val="18"/>
                  <w:lang w:eastAsia="en-GB"/>
                </w:rPr>
                <w:delText>24576</w:delText>
              </w:r>
            </w:del>
          </w:p>
        </w:tc>
        <w:tc>
          <w:tcPr>
            <w:tcW w:w="343" w:type="pct"/>
            <w:tcBorders>
              <w:top w:val="single" w:sz="6" w:space="0" w:color="auto"/>
              <w:left w:val="single" w:sz="6" w:space="0" w:color="auto"/>
              <w:bottom w:val="single" w:sz="6" w:space="0" w:color="auto"/>
              <w:right w:val="single" w:sz="6" w:space="0" w:color="auto"/>
            </w:tcBorders>
            <w:hideMark/>
          </w:tcPr>
          <w:p w14:paraId="2D886AEF" w14:textId="28A43B2B" w:rsidR="00C77E0E" w:rsidRPr="00C77E0E" w:rsidDel="001717C5" w:rsidRDefault="00C77E0E" w:rsidP="00903353">
            <w:pPr>
              <w:keepNext/>
              <w:keepLines/>
              <w:spacing w:after="0"/>
              <w:jc w:val="center"/>
              <w:textAlignment w:val="auto"/>
              <w:rPr>
                <w:del w:id="346" w:author="Patricia Bustos" w:date="2025-05-08T14:25:00Z" w16du:dateUtc="2025-05-08T12:25:00Z"/>
                <w:rFonts w:ascii="Arial" w:eastAsia="SimSun" w:hAnsi="Arial"/>
                <w:sz w:val="18"/>
                <w:lang w:eastAsia="en-GB"/>
              </w:rPr>
            </w:pPr>
            <w:del w:id="347"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657B0CBE" w14:textId="7A48A39B" w:rsidR="00C77E0E" w:rsidRPr="00C77E0E" w:rsidDel="001717C5" w:rsidRDefault="00C77E0E" w:rsidP="00903353">
            <w:pPr>
              <w:keepNext/>
              <w:keepLines/>
              <w:spacing w:after="0"/>
              <w:jc w:val="center"/>
              <w:textAlignment w:val="auto"/>
              <w:rPr>
                <w:del w:id="348" w:author="Patricia Bustos" w:date="2025-05-08T14:25:00Z" w16du:dateUtc="2025-05-08T12:25:00Z"/>
                <w:rFonts w:ascii="Arial" w:eastAsia="SimSun" w:hAnsi="Arial"/>
                <w:sz w:val="18"/>
                <w:lang w:eastAsia="en-GB"/>
              </w:rPr>
            </w:pPr>
            <w:del w:id="349" w:author="Patricia Bustos" w:date="2025-05-08T14:25:00Z" w16du:dateUtc="2025-05-08T12:25:00Z">
              <w:r w:rsidRPr="00C77E0E" w:rsidDel="001717C5">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3CA4BE86" w14:textId="193BB538" w:rsidR="00C77E0E" w:rsidRPr="00C77E0E" w:rsidDel="001717C5" w:rsidRDefault="00C77E0E" w:rsidP="00903353">
            <w:pPr>
              <w:keepNext/>
              <w:keepLines/>
              <w:spacing w:after="0"/>
              <w:jc w:val="center"/>
              <w:textAlignment w:val="auto"/>
              <w:rPr>
                <w:del w:id="350" w:author="Patricia Bustos" w:date="2025-05-08T14:25:00Z" w16du:dateUtc="2025-05-08T12:25:00Z"/>
                <w:rFonts w:ascii="Arial" w:eastAsia="SimSun" w:hAnsi="Arial"/>
                <w:sz w:val="18"/>
                <w:lang w:eastAsia="en-GB"/>
              </w:rPr>
            </w:pPr>
            <w:del w:id="351" w:author="Patricia Bustos" w:date="2025-05-08T14:25:00Z" w16du:dateUtc="2025-05-08T12:25: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172DEAEE" w14:textId="025D267E" w:rsidR="00C77E0E" w:rsidRPr="00C77E0E" w:rsidDel="001717C5" w:rsidRDefault="00C77E0E" w:rsidP="00903353">
            <w:pPr>
              <w:keepNext/>
              <w:keepLines/>
              <w:spacing w:after="0"/>
              <w:jc w:val="center"/>
              <w:textAlignment w:val="auto"/>
              <w:rPr>
                <w:del w:id="352" w:author="Patricia Bustos" w:date="2025-05-08T14:25:00Z" w16du:dateUtc="2025-05-08T12:25:00Z"/>
                <w:rFonts w:ascii="Arial" w:eastAsia="SimSun" w:hAnsi="Arial"/>
                <w:sz w:val="18"/>
                <w:lang w:eastAsia="en-GB"/>
              </w:rPr>
            </w:pPr>
            <w:del w:id="353" w:author="Patricia Bustos" w:date="2025-05-08T14:25:00Z" w16du:dateUtc="2025-05-08T12:25:00Z">
              <w:r w:rsidRPr="00C77E0E" w:rsidDel="001717C5">
                <w:rPr>
                  <w:rFonts w:ascii="Arial" w:eastAsia="SimSun" w:hAnsi="Arial"/>
                  <w:sz w:val="18"/>
                  <w:lang w:eastAsia="en-GB"/>
                </w:rPr>
                <w:delText>30.72</w:delText>
              </w:r>
            </w:del>
          </w:p>
        </w:tc>
      </w:tr>
      <w:tr w:rsidR="00903353" w:rsidRPr="00C77E0E" w14:paraId="3F5DFDC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75C84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91D0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04EEC3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6BD8C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40B4E5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D3D1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70BDD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D4E74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5E533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4F47A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19EB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53288</w:t>
            </w:r>
          </w:p>
        </w:tc>
        <w:tc>
          <w:tcPr>
            <w:tcW w:w="343" w:type="pct"/>
            <w:tcBorders>
              <w:top w:val="single" w:sz="6" w:space="0" w:color="auto"/>
              <w:left w:val="single" w:sz="6" w:space="0" w:color="auto"/>
              <w:bottom w:val="single" w:sz="6" w:space="0" w:color="auto"/>
              <w:right w:val="single" w:sz="6" w:space="0" w:color="auto"/>
            </w:tcBorders>
            <w:hideMark/>
          </w:tcPr>
          <w:p w14:paraId="076C02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5ADF4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0D79FE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1C1727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66.61</w:t>
            </w:r>
          </w:p>
        </w:tc>
      </w:tr>
      <w:tr w:rsidR="00903353" w:rsidRPr="00C77E0E" w14:paraId="5DF7405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DE424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A200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71ECA7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EF1B9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A73F3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D48DA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EE547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CF140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E4B8C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36B77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CE4D90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83976</w:t>
            </w:r>
          </w:p>
        </w:tc>
        <w:tc>
          <w:tcPr>
            <w:tcW w:w="343" w:type="pct"/>
            <w:tcBorders>
              <w:top w:val="single" w:sz="6" w:space="0" w:color="auto"/>
              <w:left w:val="single" w:sz="6" w:space="0" w:color="auto"/>
              <w:bottom w:val="single" w:sz="6" w:space="0" w:color="auto"/>
              <w:right w:val="single" w:sz="6" w:space="0" w:color="auto"/>
            </w:tcBorders>
            <w:hideMark/>
          </w:tcPr>
          <w:p w14:paraId="4265B2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27579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FCF95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59AD07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104.97</w:t>
            </w:r>
          </w:p>
        </w:tc>
      </w:tr>
      <w:tr w:rsidR="00903353" w:rsidRPr="00C77E0E" w14:paraId="7905561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6C7B7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9CA26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0B2590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B37FA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DA309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2A5E4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147EB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F1DF7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B9B8F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9DD23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39F25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112648</w:t>
            </w:r>
          </w:p>
        </w:tc>
        <w:tc>
          <w:tcPr>
            <w:tcW w:w="343" w:type="pct"/>
            <w:tcBorders>
              <w:top w:val="single" w:sz="6" w:space="0" w:color="auto"/>
              <w:left w:val="single" w:sz="6" w:space="0" w:color="auto"/>
              <w:bottom w:val="single" w:sz="6" w:space="0" w:color="auto"/>
              <w:right w:val="single" w:sz="6" w:space="0" w:color="auto"/>
            </w:tcBorders>
            <w:hideMark/>
          </w:tcPr>
          <w:p w14:paraId="2B6896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67218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421DE9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108FD5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140.81</w:t>
            </w:r>
          </w:p>
        </w:tc>
      </w:tr>
      <w:tr w:rsidR="00903353" w:rsidRPr="00C77E0E" w14:paraId="6B702A3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C3AC8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9BFB0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29E14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3B0B0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6C770A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DD05F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DE921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3AC7E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B90B6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9BE0E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B4BA3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1FBFA5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469D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2E1FAB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100D5B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179.25</w:t>
            </w:r>
          </w:p>
        </w:tc>
      </w:tr>
      <w:tr w:rsidR="00903353" w:rsidRPr="00C77E0E" w14:paraId="34FD010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112BE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2CEB4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EEBD2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7E5EF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B1468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8E701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12F61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C626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9B31F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7CD76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04A65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172176</w:t>
            </w:r>
          </w:p>
        </w:tc>
        <w:tc>
          <w:tcPr>
            <w:tcW w:w="343" w:type="pct"/>
            <w:tcBorders>
              <w:top w:val="single" w:sz="6" w:space="0" w:color="auto"/>
              <w:left w:val="single" w:sz="6" w:space="0" w:color="auto"/>
              <w:bottom w:val="single" w:sz="6" w:space="0" w:color="auto"/>
              <w:right w:val="single" w:sz="6" w:space="0" w:color="auto"/>
            </w:tcBorders>
            <w:hideMark/>
          </w:tcPr>
          <w:p w14:paraId="513519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D1A6C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hideMark/>
          </w:tcPr>
          <w:p w14:paraId="79CFF6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3A2192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215.22</w:t>
            </w:r>
          </w:p>
        </w:tc>
      </w:tr>
      <w:tr w:rsidR="00903353" w:rsidRPr="00C77E0E" w14:paraId="7BE5B0A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1C3D0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B5F3D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0FB5AB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8546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EF368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B0A4F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59060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EC216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6EC2A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D350F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91B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204976</w:t>
            </w:r>
          </w:p>
        </w:tc>
        <w:tc>
          <w:tcPr>
            <w:tcW w:w="343" w:type="pct"/>
            <w:tcBorders>
              <w:top w:val="single" w:sz="6" w:space="0" w:color="auto"/>
              <w:left w:val="single" w:sz="6" w:space="0" w:color="auto"/>
              <w:bottom w:val="single" w:sz="6" w:space="0" w:color="auto"/>
              <w:right w:val="single" w:sz="6" w:space="0" w:color="auto"/>
            </w:tcBorders>
            <w:hideMark/>
          </w:tcPr>
          <w:p w14:paraId="6C8762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0E489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7A88BD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6ACE00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256.22</w:t>
            </w:r>
          </w:p>
        </w:tc>
      </w:tr>
      <w:tr w:rsidR="00903353" w:rsidRPr="00C77E0E" w14:paraId="77381BF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B6786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3575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01D8AD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080D9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A27CD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3F409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429EA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7112E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9441F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57208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2BDA2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237776</w:t>
            </w:r>
          </w:p>
        </w:tc>
        <w:tc>
          <w:tcPr>
            <w:tcW w:w="343" w:type="pct"/>
            <w:tcBorders>
              <w:top w:val="single" w:sz="6" w:space="0" w:color="auto"/>
              <w:left w:val="single" w:sz="6" w:space="0" w:color="auto"/>
              <w:bottom w:val="single" w:sz="6" w:space="0" w:color="auto"/>
              <w:right w:val="single" w:sz="6" w:space="0" w:color="auto"/>
            </w:tcBorders>
            <w:hideMark/>
          </w:tcPr>
          <w:p w14:paraId="501377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E086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w:t>
            </w:r>
          </w:p>
        </w:tc>
        <w:tc>
          <w:tcPr>
            <w:tcW w:w="321" w:type="pct"/>
            <w:tcBorders>
              <w:top w:val="single" w:sz="6" w:space="0" w:color="auto"/>
              <w:left w:val="single" w:sz="6" w:space="0" w:color="auto"/>
              <w:bottom w:val="single" w:sz="6" w:space="0" w:color="auto"/>
              <w:right w:val="single" w:sz="6" w:space="0" w:color="auto"/>
            </w:tcBorders>
            <w:hideMark/>
          </w:tcPr>
          <w:p w14:paraId="618437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6" w:space="0" w:color="auto"/>
              <w:bottom w:val="single" w:sz="6" w:space="0" w:color="auto"/>
              <w:right w:val="single" w:sz="6" w:space="0" w:color="auto"/>
            </w:tcBorders>
            <w:hideMark/>
          </w:tcPr>
          <w:p w14:paraId="2858F1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297.22</w:t>
            </w:r>
          </w:p>
        </w:tc>
      </w:tr>
      <w:tr w:rsidR="00903353" w:rsidRPr="00C77E0E" w14:paraId="2C74B54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95E03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6C6B5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031D4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2A586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531895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1E02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75AAC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CA8CB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295B6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48E6F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750D6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262376</w:t>
            </w:r>
          </w:p>
        </w:tc>
        <w:tc>
          <w:tcPr>
            <w:tcW w:w="343" w:type="pct"/>
            <w:tcBorders>
              <w:top w:val="single" w:sz="6" w:space="0" w:color="auto"/>
              <w:left w:val="single" w:sz="6" w:space="0" w:color="auto"/>
              <w:bottom w:val="single" w:sz="6" w:space="0" w:color="auto"/>
              <w:right w:val="single" w:sz="6" w:space="0" w:color="auto"/>
            </w:tcBorders>
            <w:hideMark/>
          </w:tcPr>
          <w:p w14:paraId="733C44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27CA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w:t>
            </w:r>
          </w:p>
        </w:tc>
        <w:tc>
          <w:tcPr>
            <w:tcW w:w="321" w:type="pct"/>
            <w:tcBorders>
              <w:top w:val="single" w:sz="6" w:space="0" w:color="auto"/>
              <w:left w:val="single" w:sz="6" w:space="0" w:color="auto"/>
              <w:bottom w:val="single" w:sz="6" w:space="0" w:color="auto"/>
              <w:right w:val="single" w:sz="6" w:space="0" w:color="auto"/>
            </w:tcBorders>
            <w:hideMark/>
          </w:tcPr>
          <w:p w14:paraId="138612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6" w:space="0" w:color="auto"/>
              <w:bottom w:val="single" w:sz="6" w:space="0" w:color="auto"/>
              <w:right w:val="single" w:sz="6" w:space="0" w:color="auto"/>
            </w:tcBorders>
            <w:hideMark/>
          </w:tcPr>
          <w:p w14:paraId="1992B6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327.97</w:t>
            </w:r>
          </w:p>
        </w:tc>
      </w:tr>
      <w:tr w:rsidR="00903353" w:rsidRPr="00C77E0E" w14:paraId="72C2D86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5B0B2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C7D7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249E29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29EC9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0A3A8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825C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11A1B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1AF4C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D0465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CB0D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82A14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6153F9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8FF6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46F861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6" w:space="0" w:color="auto"/>
              <w:bottom w:val="single" w:sz="6" w:space="0" w:color="auto"/>
              <w:right w:val="single" w:sz="6" w:space="0" w:color="auto"/>
            </w:tcBorders>
            <w:hideMark/>
          </w:tcPr>
          <w:p w14:paraId="41C662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368.97</w:t>
            </w:r>
          </w:p>
        </w:tc>
      </w:tr>
      <w:tr w:rsidR="00903353" w:rsidRPr="00C77E0E" w14:paraId="4B1F3CA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F616A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6CF05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7F1369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6C057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BF298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DA9B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19A94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243A2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7C0B7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75D90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8C23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360488</w:t>
            </w:r>
          </w:p>
        </w:tc>
        <w:tc>
          <w:tcPr>
            <w:tcW w:w="343" w:type="pct"/>
            <w:tcBorders>
              <w:top w:val="single" w:sz="6" w:space="0" w:color="auto"/>
              <w:left w:val="single" w:sz="6" w:space="0" w:color="auto"/>
              <w:bottom w:val="single" w:sz="6" w:space="0" w:color="auto"/>
              <w:right w:val="single" w:sz="6" w:space="0" w:color="auto"/>
            </w:tcBorders>
            <w:hideMark/>
          </w:tcPr>
          <w:p w14:paraId="7A358A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1E1A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w:t>
            </w:r>
          </w:p>
        </w:tc>
        <w:tc>
          <w:tcPr>
            <w:tcW w:w="321" w:type="pct"/>
            <w:tcBorders>
              <w:top w:val="single" w:sz="6" w:space="0" w:color="auto"/>
              <w:left w:val="single" w:sz="6" w:space="0" w:color="auto"/>
              <w:bottom w:val="single" w:sz="6" w:space="0" w:color="auto"/>
              <w:right w:val="single" w:sz="6" w:space="0" w:color="auto"/>
            </w:tcBorders>
            <w:hideMark/>
          </w:tcPr>
          <w:p w14:paraId="64DB55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4D6F8A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450.61</w:t>
            </w:r>
          </w:p>
        </w:tc>
      </w:tr>
      <w:tr w:rsidR="00903353" w:rsidRPr="00C77E0E" w14:paraId="68F852D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66116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EB694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4D6FBF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09A6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3441FD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9421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7C3C13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BD833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1032D0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87C60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7DBF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483464</w:t>
            </w:r>
          </w:p>
        </w:tc>
        <w:tc>
          <w:tcPr>
            <w:tcW w:w="343" w:type="pct"/>
            <w:tcBorders>
              <w:top w:val="single" w:sz="6" w:space="0" w:color="auto"/>
              <w:left w:val="single" w:sz="6" w:space="0" w:color="auto"/>
              <w:bottom w:val="single" w:sz="6" w:space="0" w:color="auto"/>
              <w:right w:val="single" w:sz="6" w:space="0" w:color="auto"/>
            </w:tcBorders>
            <w:hideMark/>
          </w:tcPr>
          <w:p w14:paraId="412641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A796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w:t>
            </w:r>
          </w:p>
        </w:tc>
        <w:tc>
          <w:tcPr>
            <w:tcW w:w="321" w:type="pct"/>
            <w:tcBorders>
              <w:top w:val="single" w:sz="6" w:space="0" w:color="auto"/>
              <w:left w:val="single" w:sz="6" w:space="0" w:color="auto"/>
              <w:bottom w:val="single" w:sz="6" w:space="0" w:color="auto"/>
              <w:right w:val="single" w:sz="6" w:space="0" w:color="auto"/>
            </w:tcBorders>
            <w:hideMark/>
          </w:tcPr>
          <w:p w14:paraId="7F410D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7DB021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604.33</w:t>
            </w:r>
          </w:p>
        </w:tc>
      </w:tr>
      <w:tr w:rsidR="00903353" w:rsidRPr="00C77E0E" w14:paraId="1981626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8DE92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43747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07C2BA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6B86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C1159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0A6ED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EE17E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BC42E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04335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D5781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11A76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540776</w:t>
            </w:r>
          </w:p>
        </w:tc>
        <w:tc>
          <w:tcPr>
            <w:tcW w:w="343" w:type="pct"/>
            <w:tcBorders>
              <w:top w:val="single" w:sz="6" w:space="0" w:color="auto"/>
              <w:left w:val="single" w:sz="6" w:space="0" w:color="auto"/>
              <w:bottom w:val="single" w:sz="6" w:space="0" w:color="auto"/>
              <w:right w:val="single" w:sz="6" w:space="0" w:color="auto"/>
            </w:tcBorders>
            <w:hideMark/>
          </w:tcPr>
          <w:p w14:paraId="7F3D0F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485C9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321" w:type="pct"/>
            <w:tcBorders>
              <w:top w:val="single" w:sz="6" w:space="0" w:color="auto"/>
              <w:left w:val="single" w:sz="6" w:space="0" w:color="auto"/>
              <w:bottom w:val="single" w:sz="6" w:space="0" w:color="auto"/>
              <w:right w:val="single" w:sz="6" w:space="0" w:color="auto"/>
            </w:tcBorders>
            <w:hideMark/>
          </w:tcPr>
          <w:p w14:paraId="7B9A90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73A4EF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675.97</w:t>
            </w:r>
          </w:p>
        </w:tc>
      </w:tr>
      <w:tr w:rsidR="00903353" w:rsidRPr="00C77E0E" w14:paraId="4D1A1B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A868A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C480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137800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DBAB0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7E050D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2F33E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8A7BC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60863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AD98D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720E9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4B273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606504</w:t>
            </w:r>
          </w:p>
        </w:tc>
        <w:tc>
          <w:tcPr>
            <w:tcW w:w="343" w:type="pct"/>
            <w:tcBorders>
              <w:top w:val="single" w:sz="6" w:space="0" w:color="auto"/>
              <w:left w:val="single" w:sz="6" w:space="0" w:color="auto"/>
              <w:bottom w:val="single" w:sz="6" w:space="0" w:color="auto"/>
              <w:right w:val="single" w:sz="6" w:space="0" w:color="auto"/>
            </w:tcBorders>
            <w:hideMark/>
          </w:tcPr>
          <w:p w14:paraId="6CF7C9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90961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72</w:t>
            </w:r>
          </w:p>
        </w:tc>
        <w:tc>
          <w:tcPr>
            <w:tcW w:w="321" w:type="pct"/>
            <w:tcBorders>
              <w:top w:val="single" w:sz="6" w:space="0" w:color="auto"/>
              <w:left w:val="single" w:sz="6" w:space="0" w:color="auto"/>
              <w:bottom w:val="single" w:sz="6" w:space="0" w:color="auto"/>
              <w:right w:val="single" w:sz="6" w:space="0" w:color="auto"/>
            </w:tcBorders>
            <w:hideMark/>
          </w:tcPr>
          <w:p w14:paraId="77F35F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4E91DE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758.13</w:t>
            </w:r>
          </w:p>
        </w:tc>
      </w:tr>
      <w:tr w:rsidR="00903353" w:rsidRPr="00C77E0E" w:rsidDel="001717C5" w14:paraId="470D3FDC" w14:textId="41E8ED33" w:rsidTr="00C77E0E">
        <w:trPr>
          <w:trHeight w:val="290"/>
          <w:jc w:val="center"/>
          <w:del w:id="354" w:author="Patricia Bustos" w:date="2025-05-08T14:26:00Z"/>
        </w:trPr>
        <w:tc>
          <w:tcPr>
            <w:tcW w:w="359" w:type="pct"/>
            <w:tcBorders>
              <w:top w:val="single" w:sz="6" w:space="0" w:color="auto"/>
              <w:left w:val="single" w:sz="6" w:space="0" w:color="auto"/>
              <w:bottom w:val="single" w:sz="6" w:space="0" w:color="auto"/>
              <w:right w:val="single" w:sz="6" w:space="0" w:color="auto"/>
            </w:tcBorders>
          </w:tcPr>
          <w:p w14:paraId="7DAA4577" w14:textId="4CD8A77F" w:rsidR="00C77E0E" w:rsidRPr="00C77E0E" w:rsidDel="001717C5" w:rsidRDefault="00C77E0E" w:rsidP="00903353">
            <w:pPr>
              <w:keepNext/>
              <w:keepLines/>
              <w:spacing w:after="0"/>
              <w:jc w:val="center"/>
              <w:textAlignment w:val="auto"/>
              <w:rPr>
                <w:del w:id="355" w:author="Patricia Bustos" w:date="2025-05-08T14:26:00Z" w16du:dateUtc="2025-05-08T12:26: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837E1F1" w14:textId="13D82164" w:rsidR="00C77E0E" w:rsidRPr="00C77E0E" w:rsidDel="001717C5" w:rsidRDefault="00C77E0E" w:rsidP="00903353">
            <w:pPr>
              <w:keepNext/>
              <w:keepLines/>
              <w:spacing w:after="0"/>
              <w:jc w:val="center"/>
              <w:textAlignment w:val="auto"/>
              <w:rPr>
                <w:del w:id="356" w:author="Patricia Bustos" w:date="2025-05-08T14:26:00Z" w16du:dateUtc="2025-05-08T12:26:00Z"/>
                <w:rFonts w:ascii="Arial" w:eastAsia="SimSun" w:hAnsi="Arial"/>
                <w:sz w:val="18"/>
                <w:lang w:eastAsia="en-GB"/>
              </w:rPr>
            </w:pPr>
            <w:del w:id="357" w:author="Patricia Bustos" w:date="2025-05-08T14:26:00Z" w16du:dateUtc="2025-05-08T12:26: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2E389D4" w14:textId="569ED159" w:rsidR="00C77E0E" w:rsidRPr="00C77E0E" w:rsidDel="001717C5" w:rsidRDefault="00C77E0E" w:rsidP="00903353">
            <w:pPr>
              <w:keepNext/>
              <w:keepLines/>
              <w:spacing w:after="0"/>
              <w:jc w:val="center"/>
              <w:textAlignment w:val="auto"/>
              <w:rPr>
                <w:del w:id="358" w:author="Patricia Bustos" w:date="2025-05-08T14:26:00Z" w16du:dateUtc="2025-05-08T12:26:00Z"/>
                <w:rFonts w:ascii="Arial" w:eastAsia="SimSun" w:hAnsi="Arial"/>
                <w:sz w:val="18"/>
                <w:lang w:eastAsia="en-GB"/>
              </w:rPr>
            </w:pPr>
            <w:del w:id="359" w:author="Patricia Bustos" w:date="2025-05-08T14:26:00Z" w16du:dateUtc="2025-05-08T12:26: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E2B7B75" w14:textId="0B2E5635" w:rsidR="00C77E0E" w:rsidRPr="00C77E0E" w:rsidDel="001717C5" w:rsidRDefault="00C77E0E" w:rsidP="00903353">
            <w:pPr>
              <w:keepNext/>
              <w:keepLines/>
              <w:spacing w:after="0"/>
              <w:jc w:val="center"/>
              <w:textAlignment w:val="auto"/>
              <w:rPr>
                <w:del w:id="360" w:author="Patricia Bustos" w:date="2025-05-08T14:26:00Z" w16du:dateUtc="2025-05-08T12:26:00Z"/>
                <w:rFonts w:ascii="Arial" w:eastAsia="SimSun" w:hAnsi="Arial"/>
                <w:sz w:val="18"/>
                <w:lang w:eastAsia="en-GB"/>
              </w:rPr>
            </w:pPr>
            <w:del w:id="361" w:author="Patricia Bustos" w:date="2025-05-08T14:26:00Z" w16du:dateUtc="2025-05-08T12:26: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52C117D" w14:textId="2AEB1A12" w:rsidR="00C77E0E" w:rsidRPr="00C77E0E" w:rsidDel="001717C5" w:rsidRDefault="00C77E0E" w:rsidP="00903353">
            <w:pPr>
              <w:keepNext/>
              <w:keepLines/>
              <w:spacing w:after="0"/>
              <w:jc w:val="center"/>
              <w:textAlignment w:val="auto"/>
              <w:rPr>
                <w:del w:id="362" w:author="Patricia Bustos" w:date="2025-05-08T14:26:00Z" w16du:dateUtc="2025-05-08T12:26:00Z"/>
                <w:rFonts w:ascii="Arial" w:eastAsia="SimSun" w:hAnsi="Arial"/>
                <w:sz w:val="18"/>
                <w:lang w:eastAsia="en-GB"/>
              </w:rPr>
            </w:pPr>
            <w:del w:id="363" w:author="Patricia Bustos" w:date="2025-05-08T14:26:00Z" w16du:dateUtc="2025-05-08T12:26: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36A7EE62" w14:textId="6616C627" w:rsidR="00C77E0E" w:rsidRPr="00C77E0E" w:rsidDel="001717C5" w:rsidRDefault="00C77E0E" w:rsidP="00903353">
            <w:pPr>
              <w:keepNext/>
              <w:keepLines/>
              <w:spacing w:after="0"/>
              <w:jc w:val="center"/>
              <w:textAlignment w:val="auto"/>
              <w:rPr>
                <w:del w:id="364" w:author="Patricia Bustos" w:date="2025-05-08T14:26:00Z" w16du:dateUtc="2025-05-08T12:26:00Z"/>
                <w:rFonts w:ascii="Arial" w:eastAsia="SimSun" w:hAnsi="Arial"/>
                <w:sz w:val="18"/>
                <w:lang w:eastAsia="en-GB"/>
              </w:rPr>
            </w:pPr>
            <w:del w:id="365" w:author="Patricia Bustos" w:date="2025-05-08T14:26:00Z" w16du:dateUtc="2025-05-08T12:26:00Z">
              <w:r w:rsidRPr="00C77E0E" w:rsidDel="001717C5">
                <w:rPr>
                  <w:rFonts w:ascii="Arial" w:eastAsia="SimSun" w:hAnsi="Arial"/>
                  <w:sz w:val="18"/>
                  <w:lang w:eastAsia="en-GB"/>
                </w:rPr>
                <w:delText>24</w:delText>
              </w:r>
            </w:del>
          </w:p>
        </w:tc>
        <w:tc>
          <w:tcPr>
            <w:tcW w:w="388" w:type="pct"/>
            <w:tcBorders>
              <w:top w:val="single" w:sz="6" w:space="0" w:color="auto"/>
              <w:left w:val="single" w:sz="6" w:space="0" w:color="auto"/>
              <w:bottom w:val="single" w:sz="6" w:space="0" w:color="auto"/>
              <w:right w:val="single" w:sz="6" w:space="0" w:color="auto"/>
            </w:tcBorders>
            <w:hideMark/>
          </w:tcPr>
          <w:p w14:paraId="6370F6BF" w14:textId="6EA5C118" w:rsidR="00C77E0E" w:rsidRPr="00C77E0E" w:rsidDel="001717C5" w:rsidRDefault="00C77E0E" w:rsidP="00903353">
            <w:pPr>
              <w:keepNext/>
              <w:keepLines/>
              <w:spacing w:after="0"/>
              <w:jc w:val="center"/>
              <w:textAlignment w:val="auto"/>
              <w:rPr>
                <w:del w:id="366" w:author="Patricia Bustos" w:date="2025-05-08T14:26:00Z" w16du:dateUtc="2025-05-08T12:26:00Z"/>
                <w:rFonts w:ascii="Arial" w:eastAsia="SimSun" w:hAnsi="Arial"/>
                <w:sz w:val="18"/>
                <w:lang w:eastAsia="en-GB"/>
              </w:rPr>
            </w:pPr>
            <w:del w:id="367" w:author="Patricia Bustos" w:date="2025-05-08T14:26:00Z" w16du:dateUtc="2025-05-08T12:26: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7FB6F2B9" w14:textId="25D06BD4" w:rsidR="00C77E0E" w:rsidRPr="00C77E0E" w:rsidDel="001717C5" w:rsidRDefault="00C77E0E" w:rsidP="00903353">
            <w:pPr>
              <w:keepNext/>
              <w:keepLines/>
              <w:spacing w:after="0"/>
              <w:jc w:val="center"/>
              <w:textAlignment w:val="auto"/>
              <w:rPr>
                <w:del w:id="368" w:author="Patricia Bustos" w:date="2025-05-08T14:26:00Z" w16du:dateUtc="2025-05-08T12:26:00Z"/>
                <w:rFonts w:ascii="Arial" w:eastAsia="SimSun" w:hAnsi="Arial"/>
                <w:sz w:val="18"/>
                <w:lang w:eastAsia="en-GB"/>
              </w:rPr>
            </w:pPr>
            <w:del w:id="369" w:author="Patricia Bustos" w:date="2025-05-08T14:26:00Z" w16du:dateUtc="2025-05-08T12:26:00Z">
              <w:r w:rsidRPr="00C77E0E" w:rsidDel="001717C5">
                <w:rPr>
                  <w:rFonts w:ascii="Arial" w:eastAsia="SimSun" w:hAnsi="Arial"/>
                  <w:sz w:val="18"/>
                  <w:lang w:eastAsia="en-GB"/>
                </w:rPr>
                <w:delText>0.75</w:delText>
              </w:r>
            </w:del>
          </w:p>
        </w:tc>
        <w:tc>
          <w:tcPr>
            <w:tcW w:w="284" w:type="pct"/>
            <w:tcBorders>
              <w:top w:val="single" w:sz="6" w:space="0" w:color="auto"/>
              <w:left w:val="single" w:sz="6" w:space="0" w:color="auto"/>
              <w:bottom w:val="single" w:sz="6" w:space="0" w:color="auto"/>
              <w:right w:val="single" w:sz="6" w:space="0" w:color="auto"/>
            </w:tcBorders>
            <w:hideMark/>
          </w:tcPr>
          <w:p w14:paraId="288A8E48" w14:textId="7A77DA66" w:rsidR="00C77E0E" w:rsidRPr="00C77E0E" w:rsidDel="001717C5" w:rsidRDefault="00C77E0E" w:rsidP="00903353">
            <w:pPr>
              <w:keepNext/>
              <w:keepLines/>
              <w:spacing w:after="0"/>
              <w:jc w:val="center"/>
              <w:textAlignment w:val="auto"/>
              <w:rPr>
                <w:del w:id="370" w:author="Patricia Bustos" w:date="2025-05-08T14:26:00Z" w16du:dateUtc="2025-05-08T12:26:00Z"/>
                <w:rFonts w:ascii="Arial" w:eastAsia="SimSun" w:hAnsi="Arial"/>
                <w:sz w:val="18"/>
                <w:lang w:eastAsia="en-GB"/>
              </w:rPr>
            </w:pPr>
            <w:del w:id="371" w:author="Patricia Bustos" w:date="2025-05-08T14:26:00Z" w16du:dateUtc="2025-05-08T12:26: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6681295C" w14:textId="6D70F07D" w:rsidR="00C77E0E" w:rsidRPr="00C77E0E" w:rsidDel="001717C5" w:rsidRDefault="00C77E0E" w:rsidP="00903353">
            <w:pPr>
              <w:keepNext/>
              <w:keepLines/>
              <w:spacing w:after="0"/>
              <w:jc w:val="center"/>
              <w:textAlignment w:val="auto"/>
              <w:rPr>
                <w:del w:id="372" w:author="Patricia Bustos" w:date="2025-05-08T14:26:00Z" w16du:dateUtc="2025-05-08T12:26:00Z"/>
                <w:rFonts w:ascii="Arial" w:eastAsia="SimSun" w:hAnsi="Arial"/>
                <w:sz w:val="18"/>
                <w:lang w:eastAsia="en-GB"/>
              </w:rPr>
            </w:pPr>
            <w:del w:id="373" w:author="Patricia Bustos" w:date="2025-05-08T14:26:00Z" w16du:dateUtc="2025-05-08T12:26: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041C9A06" w14:textId="06DCFF4E" w:rsidR="00C77E0E" w:rsidRPr="00C77E0E" w:rsidDel="001717C5" w:rsidRDefault="00C77E0E" w:rsidP="00903353">
            <w:pPr>
              <w:keepNext/>
              <w:keepLines/>
              <w:spacing w:after="0"/>
              <w:jc w:val="center"/>
              <w:textAlignment w:val="auto"/>
              <w:rPr>
                <w:del w:id="374" w:author="Patricia Bustos" w:date="2025-05-08T14:26:00Z" w16du:dateUtc="2025-05-08T12:26:00Z"/>
                <w:rFonts w:ascii="Arial" w:eastAsia="SimSun" w:hAnsi="Arial"/>
                <w:sz w:val="18"/>
                <w:lang w:eastAsia="en-GB"/>
              </w:rPr>
            </w:pPr>
            <w:del w:id="375" w:author="Patricia Bustos" w:date="2025-05-08T14:26:00Z" w16du:dateUtc="2025-05-08T12:26:00Z">
              <w:r w:rsidRPr="00C77E0E" w:rsidDel="001717C5">
                <w:rPr>
                  <w:rFonts w:ascii="Arial" w:eastAsia="SimSun" w:hAnsi="Arial"/>
                  <w:sz w:val="18"/>
                  <w:lang w:eastAsia="en-GB"/>
                </w:rPr>
                <w:delText>26120</w:delText>
              </w:r>
            </w:del>
          </w:p>
        </w:tc>
        <w:tc>
          <w:tcPr>
            <w:tcW w:w="343" w:type="pct"/>
            <w:tcBorders>
              <w:top w:val="single" w:sz="6" w:space="0" w:color="auto"/>
              <w:left w:val="single" w:sz="6" w:space="0" w:color="auto"/>
              <w:bottom w:val="single" w:sz="6" w:space="0" w:color="auto"/>
              <w:right w:val="single" w:sz="6" w:space="0" w:color="auto"/>
            </w:tcBorders>
            <w:hideMark/>
          </w:tcPr>
          <w:p w14:paraId="584D855C" w14:textId="5F2AC39A" w:rsidR="00C77E0E" w:rsidRPr="00C77E0E" w:rsidDel="001717C5" w:rsidRDefault="00C77E0E" w:rsidP="00903353">
            <w:pPr>
              <w:keepNext/>
              <w:keepLines/>
              <w:spacing w:after="0"/>
              <w:jc w:val="center"/>
              <w:textAlignment w:val="auto"/>
              <w:rPr>
                <w:del w:id="376" w:author="Patricia Bustos" w:date="2025-05-08T14:26:00Z" w16du:dateUtc="2025-05-08T12:26:00Z"/>
                <w:rFonts w:ascii="Arial" w:eastAsia="SimSun" w:hAnsi="Arial"/>
                <w:sz w:val="18"/>
                <w:lang w:eastAsia="en-GB"/>
              </w:rPr>
            </w:pPr>
            <w:del w:id="377" w:author="Patricia Bustos" w:date="2025-05-08T14:26:00Z" w16du:dateUtc="2025-05-08T12:26: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31020891" w14:textId="17AD59A1" w:rsidR="00C77E0E" w:rsidRPr="00C77E0E" w:rsidDel="001717C5" w:rsidRDefault="00C77E0E" w:rsidP="00903353">
            <w:pPr>
              <w:keepNext/>
              <w:keepLines/>
              <w:spacing w:after="0"/>
              <w:jc w:val="center"/>
              <w:textAlignment w:val="auto"/>
              <w:rPr>
                <w:del w:id="378" w:author="Patricia Bustos" w:date="2025-05-08T14:26:00Z" w16du:dateUtc="2025-05-08T12:26:00Z"/>
                <w:rFonts w:ascii="Arial" w:eastAsia="SimSun" w:hAnsi="Arial"/>
                <w:sz w:val="18"/>
                <w:lang w:eastAsia="en-GB"/>
              </w:rPr>
            </w:pPr>
            <w:del w:id="379" w:author="Patricia Bustos" w:date="2025-05-08T14:26:00Z" w16du:dateUtc="2025-05-08T12:26:00Z">
              <w:r w:rsidRPr="00C77E0E" w:rsidDel="001717C5">
                <w:rPr>
                  <w:rFonts w:ascii="Arial" w:eastAsia="SimSun" w:hAnsi="Arial"/>
                  <w:sz w:val="18"/>
                  <w:lang w:eastAsia="en-GB"/>
                </w:rPr>
                <w:delText>4</w:delText>
              </w:r>
            </w:del>
          </w:p>
        </w:tc>
        <w:tc>
          <w:tcPr>
            <w:tcW w:w="321" w:type="pct"/>
            <w:tcBorders>
              <w:top w:val="single" w:sz="6" w:space="0" w:color="auto"/>
              <w:left w:val="single" w:sz="6" w:space="0" w:color="auto"/>
              <w:bottom w:val="single" w:sz="6" w:space="0" w:color="auto"/>
              <w:right w:val="single" w:sz="6" w:space="0" w:color="auto"/>
            </w:tcBorders>
            <w:hideMark/>
          </w:tcPr>
          <w:p w14:paraId="360F7CF7" w14:textId="68F36F0C" w:rsidR="00C77E0E" w:rsidRPr="00C77E0E" w:rsidDel="001717C5" w:rsidRDefault="00C77E0E" w:rsidP="00903353">
            <w:pPr>
              <w:keepNext/>
              <w:keepLines/>
              <w:spacing w:after="0"/>
              <w:jc w:val="center"/>
              <w:textAlignment w:val="auto"/>
              <w:rPr>
                <w:del w:id="380" w:author="Patricia Bustos" w:date="2025-05-08T14:26:00Z" w16du:dateUtc="2025-05-08T12:26:00Z"/>
                <w:rFonts w:ascii="Arial" w:eastAsia="SimSun" w:hAnsi="Arial"/>
                <w:sz w:val="18"/>
                <w:lang w:eastAsia="en-GB"/>
              </w:rPr>
            </w:pPr>
            <w:del w:id="381" w:author="Patricia Bustos" w:date="2025-05-08T14:26:00Z" w16du:dateUtc="2025-05-08T12:26: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0B39E4DA" w14:textId="0D81A6CE" w:rsidR="00C77E0E" w:rsidRPr="00C77E0E" w:rsidDel="001717C5" w:rsidRDefault="00C77E0E" w:rsidP="00903353">
            <w:pPr>
              <w:keepNext/>
              <w:keepLines/>
              <w:spacing w:after="0"/>
              <w:jc w:val="center"/>
              <w:textAlignment w:val="auto"/>
              <w:rPr>
                <w:del w:id="382" w:author="Patricia Bustos" w:date="2025-05-08T14:26:00Z" w16du:dateUtc="2025-05-08T12:26:00Z"/>
                <w:rFonts w:ascii="Arial" w:eastAsia="SimSun" w:hAnsi="Arial"/>
                <w:sz w:val="18"/>
                <w:lang w:eastAsia="en-GB"/>
              </w:rPr>
            </w:pPr>
            <w:del w:id="383" w:author="Patricia Bustos" w:date="2025-05-08T14:26:00Z" w16du:dateUtc="2025-05-08T12:26:00Z">
              <w:r w:rsidRPr="00C77E0E" w:rsidDel="001717C5">
                <w:rPr>
                  <w:rFonts w:ascii="Arial" w:eastAsia="SimSun" w:hAnsi="Arial"/>
                  <w:sz w:val="18"/>
                  <w:lang w:eastAsia="en-GB"/>
                </w:rPr>
                <w:delText>32.65</w:delText>
              </w:r>
            </w:del>
          </w:p>
        </w:tc>
      </w:tr>
      <w:tr w:rsidR="00903353" w:rsidRPr="00C77E0E" w14:paraId="26DF863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57AB6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571E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2140BC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B91F2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39002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6E8D6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3D6F4B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1C2BF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5726C65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59388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7ECD1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57376</w:t>
            </w:r>
          </w:p>
        </w:tc>
        <w:tc>
          <w:tcPr>
            <w:tcW w:w="343" w:type="pct"/>
            <w:tcBorders>
              <w:top w:val="single" w:sz="6" w:space="0" w:color="auto"/>
              <w:left w:val="single" w:sz="6" w:space="0" w:color="auto"/>
              <w:bottom w:val="single" w:sz="6" w:space="0" w:color="auto"/>
              <w:right w:val="single" w:sz="6" w:space="0" w:color="auto"/>
            </w:tcBorders>
            <w:hideMark/>
          </w:tcPr>
          <w:p w14:paraId="23391B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E6DD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13D570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7E3A8A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71.72</w:t>
            </w:r>
          </w:p>
        </w:tc>
      </w:tr>
      <w:tr w:rsidR="00903353" w:rsidRPr="00C77E0E" w14:paraId="534FDFD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2DF89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A609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6AC755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19C6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03ED85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A390B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096FA5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B36AB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B4F54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D72FB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2FEE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90176</w:t>
            </w:r>
          </w:p>
        </w:tc>
        <w:tc>
          <w:tcPr>
            <w:tcW w:w="343" w:type="pct"/>
            <w:tcBorders>
              <w:top w:val="single" w:sz="6" w:space="0" w:color="auto"/>
              <w:left w:val="single" w:sz="6" w:space="0" w:color="auto"/>
              <w:bottom w:val="single" w:sz="6" w:space="0" w:color="auto"/>
              <w:right w:val="single" w:sz="6" w:space="0" w:color="auto"/>
            </w:tcBorders>
            <w:hideMark/>
          </w:tcPr>
          <w:p w14:paraId="7CD6EB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1939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4EC68D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3235C1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112.72</w:t>
            </w:r>
          </w:p>
        </w:tc>
      </w:tr>
      <w:tr w:rsidR="00903353" w:rsidRPr="00C77E0E" w14:paraId="2F5775F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4A56B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ED01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F7070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9841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7715C0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827D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6118EB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1A67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53FC69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57493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45DAC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120936</w:t>
            </w:r>
          </w:p>
        </w:tc>
        <w:tc>
          <w:tcPr>
            <w:tcW w:w="343" w:type="pct"/>
            <w:tcBorders>
              <w:top w:val="single" w:sz="6" w:space="0" w:color="auto"/>
              <w:left w:val="single" w:sz="6" w:space="0" w:color="auto"/>
              <w:bottom w:val="single" w:sz="6" w:space="0" w:color="auto"/>
              <w:right w:val="single" w:sz="6" w:space="0" w:color="auto"/>
            </w:tcBorders>
            <w:hideMark/>
          </w:tcPr>
          <w:p w14:paraId="08BDB2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07CF5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04DBBC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7CE31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151.17</w:t>
            </w:r>
          </w:p>
        </w:tc>
      </w:tr>
      <w:tr w:rsidR="00903353" w:rsidRPr="00C77E0E" w14:paraId="2C52CB1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5431A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01E0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68FE6E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3E5F6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2820A8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DA21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65378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B3742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71F37A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4A27C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897623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155776</w:t>
            </w:r>
          </w:p>
        </w:tc>
        <w:tc>
          <w:tcPr>
            <w:tcW w:w="343" w:type="pct"/>
            <w:tcBorders>
              <w:top w:val="single" w:sz="6" w:space="0" w:color="auto"/>
              <w:left w:val="single" w:sz="6" w:space="0" w:color="auto"/>
              <w:bottom w:val="single" w:sz="6" w:space="0" w:color="auto"/>
              <w:right w:val="single" w:sz="6" w:space="0" w:color="auto"/>
            </w:tcBorders>
            <w:hideMark/>
          </w:tcPr>
          <w:p w14:paraId="329F4A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3E86A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263A52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266FDB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194.72</w:t>
            </w:r>
          </w:p>
        </w:tc>
      </w:tr>
      <w:tr w:rsidR="00903353" w:rsidRPr="00C77E0E" w14:paraId="3D7C3CE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F45D2F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BC6F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C1B07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ED8B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7B0D99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3D106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14F4AC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98033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6557C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89997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746B0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1DDB4E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16689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55B521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20DF9C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230.53</w:t>
            </w:r>
          </w:p>
        </w:tc>
      </w:tr>
      <w:tr w:rsidR="00903353" w:rsidRPr="00C77E0E" w14:paraId="5EB01D1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39E26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1AE89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7FD8A4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5345B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34ACAE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FA850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721B7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378E8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0853A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22DC7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15505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221376</w:t>
            </w:r>
          </w:p>
        </w:tc>
        <w:tc>
          <w:tcPr>
            <w:tcW w:w="343" w:type="pct"/>
            <w:tcBorders>
              <w:top w:val="single" w:sz="6" w:space="0" w:color="auto"/>
              <w:left w:val="single" w:sz="6" w:space="0" w:color="auto"/>
              <w:bottom w:val="single" w:sz="6" w:space="0" w:color="auto"/>
              <w:right w:val="single" w:sz="6" w:space="0" w:color="auto"/>
            </w:tcBorders>
            <w:hideMark/>
          </w:tcPr>
          <w:p w14:paraId="05C34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F6021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21" w:type="pct"/>
            <w:tcBorders>
              <w:top w:val="single" w:sz="6" w:space="0" w:color="auto"/>
              <w:left w:val="single" w:sz="6" w:space="0" w:color="auto"/>
              <w:bottom w:val="single" w:sz="6" w:space="0" w:color="auto"/>
              <w:right w:val="single" w:sz="6" w:space="0" w:color="auto"/>
            </w:tcBorders>
            <w:hideMark/>
          </w:tcPr>
          <w:p w14:paraId="15E191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099971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276.72</w:t>
            </w:r>
          </w:p>
        </w:tc>
      </w:tr>
      <w:tr w:rsidR="00903353" w:rsidRPr="00C77E0E" w14:paraId="7FE331B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59D89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D731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483DC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1B313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6E0218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18552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2C20D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987AA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64A161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E17E0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50D04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254176</w:t>
            </w:r>
          </w:p>
        </w:tc>
        <w:tc>
          <w:tcPr>
            <w:tcW w:w="343" w:type="pct"/>
            <w:tcBorders>
              <w:top w:val="single" w:sz="6" w:space="0" w:color="auto"/>
              <w:left w:val="single" w:sz="6" w:space="0" w:color="auto"/>
              <w:bottom w:val="single" w:sz="6" w:space="0" w:color="auto"/>
              <w:right w:val="single" w:sz="6" w:space="0" w:color="auto"/>
            </w:tcBorders>
            <w:hideMark/>
          </w:tcPr>
          <w:p w14:paraId="2F6976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E67A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53FC33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6" w:space="0" w:color="auto"/>
              <w:bottom w:val="single" w:sz="6" w:space="0" w:color="auto"/>
              <w:right w:val="single" w:sz="6" w:space="0" w:color="auto"/>
            </w:tcBorders>
            <w:hideMark/>
          </w:tcPr>
          <w:p w14:paraId="0D4735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317.72</w:t>
            </w:r>
          </w:p>
        </w:tc>
      </w:tr>
      <w:tr w:rsidR="00903353" w:rsidRPr="00C77E0E" w14:paraId="5A3867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F7540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6092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3EC83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383C5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13441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CC7B6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34AF53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276E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4D459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17074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2293F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286976</w:t>
            </w:r>
          </w:p>
        </w:tc>
        <w:tc>
          <w:tcPr>
            <w:tcW w:w="343" w:type="pct"/>
            <w:tcBorders>
              <w:top w:val="single" w:sz="6" w:space="0" w:color="auto"/>
              <w:left w:val="single" w:sz="6" w:space="0" w:color="auto"/>
              <w:bottom w:val="single" w:sz="6" w:space="0" w:color="auto"/>
              <w:right w:val="single" w:sz="6" w:space="0" w:color="auto"/>
            </w:tcBorders>
            <w:hideMark/>
          </w:tcPr>
          <w:p w14:paraId="436C5F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F91F4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21" w:type="pct"/>
            <w:tcBorders>
              <w:top w:val="single" w:sz="6" w:space="0" w:color="auto"/>
              <w:left w:val="single" w:sz="6" w:space="0" w:color="auto"/>
              <w:bottom w:val="single" w:sz="6" w:space="0" w:color="auto"/>
              <w:right w:val="single" w:sz="6" w:space="0" w:color="auto"/>
            </w:tcBorders>
            <w:hideMark/>
          </w:tcPr>
          <w:p w14:paraId="0D6299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6" w:space="0" w:color="auto"/>
              <w:bottom w:val="single" w:sz="6" w:space="0" w:color="auto"/>
              <w:right w:val="single" w:sz="6" w:space="0" w:color="auto"/>
            </w:tcBorders>
            <w:hideMark/>
          </w:tcPr>
          <w:p w14:paraId="1AA8D6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358.72</w:t>
            </w:r>
          </w:p>
        </w:tc>
      </w:tr>
      <w:tr w:rsidR="00903353" w:rsidRPr="00C77E0E" w14:paraId="68009A4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F3E64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7D585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05757E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8CB4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3BF7DB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EA1C4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0EF065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69B6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6D9A5D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5F5C6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0D810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319784</w:t>
            </w:r>
          </w:p>
        </w:tc>
        <w:tc>
          <w:tcPr>
            <w:tcW w:w="343" w:type="pct"/>
            <w:tcBorders>
              <w:top w:val="single" w:sz="6" w:space="0" w:color="auto"/>
              <w:left w:val="single" w:sz="6" w:space="0" w:color="auto"/>
              <w:bottom w:val="single" w:sz="6" w:space="0" w:color="auto"/>
              <w:right w:val="single" w:sz="6" w:space="0" w:color="auto"/>
            </w:tcBorders>
            <w:hideMark/>
          </w:tcPr>
          <w:p w14:paraId="0C0A0F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8F4DE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321" w:type="pct"/>
            <w:tcBorders>
              <w:top w:val="single" w:sz="6" w:space="0" w:color="auto"/>
              <w:left w:val="single" w:sz="6" w:space="0" w:color="auto"/>
              <w:bottom w:val="single" w:sz="6" w:space="0" w:color="auto"/>
              <w:right w:val="single" w:sz="6" w:space="0" w:color="auto"/>
            </w:tcBorders>
            <w:hideMark/>
          </w:tcPr>
          <w:p w14:paraId="65040F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6" w:space="0" w:color="auto"/>
              <w:bottom w:val="single" w:sz="6" w:space="0" w:color="auto"/>
              <w:right w:val="single" w:sz="6" w:space="0" w:color="auto"/>
            </w:tcBorders>
            <w:hideMark/>
          </w:tcPr>
          <w:p w14:paraId="67D16A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399.73</w:t>
            </w:r>
          </w:p>
        </w:tc>
      </w:tr>
      <w:tr w:rsidR="00903353" w:rsidRPr="00C77E0E" w14:paraId="4A28D8A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2BAA3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82E46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24F43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5DFF8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0C4962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5010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89DD8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A7664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0B0AE2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B9442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CAD3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385272</w:t>
            </w:r>
          </w:p>
        </w:tc>
        <w:tc>
          <w:tcPr>
            <w:tcW w:w="343" w:type="pct"/>
            <w:tcBorders>
              <w:top w:val="single" w:sz="6" w:space="0" w:color="auto"/>
              <w:left w:val="single" w:sz="6" w:space="0" w:color="auto"/>
              <w:bottom w:val="single" w:sz="6" w:space="0" w:color="auto"/>
              <w:right w:val="single" w:sz="6" w:space="0" w:color="auto"/>
            </w:tcBorders>
            <w:hideMark/>
          </w:tcPr>
          <w:p w14:paraId="1D2FF7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44ED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w:t>
            </w:r>
          </w:p>
        </w:tc>
        <w:tc>
          <w:tcPr>
            <w:tcW w:w="321" w:type="pct"/>
            <w:tcBorders>
              <w:top w:val="single" w:sz="6" w:space="0" w:color="auto"/>
              <w:left w:val="single" w:sz="6" w:space="0" w:color="auto"/>
              <w:bottom w:val="single" w:sz="6" w:space="0" w:color="auto"/>
              <w:right w:val="single" w:sz="6" w:space="0" w:color="auto"/>
            </w:tcBorders>
            <w:hideMark/>
          </w:tcPr>
          <w:p w14:paraId="734F3F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4254CC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481.59</w:t>
            </w:r>
          </w:p>
        </w:tc>
      </w:tr>
      <w:tr w:rsidR="00903353" w:rsidRPr="00C77E0E" w14:paraId="12213E1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0C220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88282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1E54E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FEC2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C8141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5BD5C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C8D9C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BF7B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4FE346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D26C2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2F444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516312</w:t>
            </w:r>
          </w:p>
        </w:tc>
        <w:tc>
          <w:tcPr>
            <w:tcW w:w="343" w:type="pct"/>
            <w:tcBorders>
              <w:top w:val="single" w:sz="6" w:space="0" w:color="auto"/>
              <w:left w:val="single" w:sz="6" w:space="0" w:color="auto"/>
              <w:bottom w:val="single" w:sz="6" w:space="0" w:color="auto"/>
              <w:right w:val="single" w:sz="6" w:space="0" w:color="auto"/>
            </w:tcBorders>
            <w:hideMark/>
          </w:tcPr>
          <w:p w14:paraId="600775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930B6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62</w:t>
            </w:r>
          </w:p>
        </w:tc>
        <w:tc>
          <w:tcPr>
            <w:tcW w:w="321" w:type="pct"/>
            <w:tcBorders>
              <w:top w:val="single" w:sz="6" w:space="0" w:color="auto"/>
              <w:left w:val="single" w:sz="6" w:space="0" w:color="auto"/>
              <w:bottom w:val="single" w:sz="6" w:space="0" w:color="auto"/>
              <w:right w:val="single" w:sz="6" w:space="0" w:color="auto"/>
            </w:tcBorders>
            <w:hideMark/>
          </w:tcPr>
          <w:p w14:paraId="7CD380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58E2DC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645.39</w:t>
            </w:r>
          </w:p>
        </w:tc>
      </w:tr>
      <w:tr w:rsidR="00903353" w:rsidRPr="00C77E0E" w14:paraId="4F688B1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57978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B5CD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14E79F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E817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26E64D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C3BA1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46B176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10FF2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7BE509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CBA12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9695C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590128</w:t>
            </w:r>
          </w:p>
        </w:tc>
        <w:tc>
          <w:tcPr>
            <w:tcW w:w="343" w:type="pct"/>
            <w:tcBorders>
              <w:top w:val="single" w:sz="6" w:space="0" w:color="auto"/>
              <w:left w:val="single" w:sz="6" w:space="0" w:color="auto"/>
              <w:bottom w:val="single" w:sz="6" w:space="0" w:color="auto"/>
              <w:right w:val="single" w:sz="6" w:space="0" w:color="auto"/>
            </w:tcBorders>
            <w:hideMark/>
          </w:tcPr>
          <w:p w14:paraId="49FBE1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10ED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w:t>
            </w:r>
          </w:p>
        </w:tc>
        <w:tc>
          <w:tcPr>
            <w:tcW w:w="321" w:type="pct"/>
            <w:tcBorders>
              <w:top w:val="single" w:sz="6" w:space="0" w:color="auto"/>
              <w:left w:val="single" w:sz="6" w:space="0" w:color="auto"/>
              <w:bottom w:val="single" w:sz="6" w:space="0" w:color="auto"/>
              <w:right w:val="single" w:sz="6" w:space="0" w:color="auto"/>
            </w:tcBorders>
            <w:hideMark/>
          </w:tcPr>
          <w:p w14:paraId="2779E4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0A3286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737.66</w:t>
            </w:r>
          </w:p>
        </w:tc>
      </w:tr>
      <w:tr w:rsidR="00903353" w:rsidRPr="00C77E0E" w14:paraId="61343AC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AD615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7C8B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B06EE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EBD9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A0A13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AAEA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B0438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BEC16A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0B2CD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151C4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EB24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655800</w:t>
            </w:r>
          </w:p>
        </w:tc>
        <w:tc>
          <w:tcPr>
            <w:tcW w:w="343" w:type="pct"/>
            <w:tcBorders>
              <w:top w:val="single" w:sz="6" w:space="0" w:color="auto"/>
              <w:left w:val="single" w:sz="6" w:space="0" w:color="auto"/>
              <w:bottom w:val="single" w:sz="6" w:space="0" w:color="auto"/>
              <w:right w:val="single" w:sz="6" w:space="0" w:color="auto"/>
            </w:tcBorders>
            <w:hideMark/>
          </w:tcPr>
          <w:p w14:paraId="7FE64A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0B8A4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321" w:type="pct"/>
            <w:tcBorders>
              <w:top w:val="single" w:sz="6" w:space="0" w:color="auto"/>
              <w:left w:val="single" w:sz="6" w:space="0" w:color="auto"/>
              <w:bottom w:val="single" w:sz="6" w:space="0" w:color="auto"/>
              <w:right w:val="single" w:sz="6" w:space="0" w:color="auto"/>
            </w:tcBorders>
            <w:hideMark/>
          </w:tcPr>
          <w:p w14:paraId="06898C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65D616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819.75</w:t>
            </w:r>
          </w:p>
        </w:tc>
      </w:tr>
      <w:tr w:rsidR="00903353" w:rsidRPr="00C77E0E" w:rsidDel="001717C5" w14:paraId="5B419A50" w14:textId="7E4A7F11" w:rsidTr="00C77E0E">
        <w:trPr>
          <w:trHeight w:val="290"/>
          <w:jc w:val="center"/>
          <w:del w:id="384" w:author="Patricia Bustos" w:date="2025-05-08T14:26:00Z"/>
        </w:trPr>
        <w:tc>
          <w:tcPr>
            <w:tcW w:w="359" w:type="pct"/>
            <w:tcBorders>
              <w:top w:val="single" w:sz="6" w:space="0" w:color="auto"/>
              <w:left w:val="single" w:sz="6" w:space="0" w:color="auto"/>
              <w:bottom w:val="single" w:sz="6" w:space="0" w:color="auto"/>
              <w:right w:val="single" w:sz="6" w:space="0" w:color="auto"/>
            </w:tcBorders>
          </w:tcPr>
          <w:p w14:paraId="2BC02C34" w14:textId="7B0EAEFD" w:rsidR="00C77E0E" w:rsidRPr="00C77E0E" w:rsidDel="001717C5" w:rsidRDefault="00C77E0E" w:rsidP="00903353">
            <w:pPr>
              <w:keepNext/>
              <w:keepLines/>
              <w:spacing w:after="0"/>
              <w:jc w:val="center"/>
              <w:textAlignment w:val="auto"/>
              <w:rPr>
                <w:del w:id="385" w:author="Patricia Bustos" w:date="2025-05-08T14:26:00Z" w16du:dateUtc="2025-05-08T12:26: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6C920C" w14:textId="4ECDB25F" w:rsidR="00C77E0E" w:rsidRPr="00C77E0E" w:rsidDel="001717C5" w:rsidRDefault="00C77E0E" w:rsidP="00903353">
            <w:pPr>
              <w:keepNext/>
              <w:keepLines/>
              <w:spacing w:after="0"/>
              <w:jc w:val="center"/>
              <w:textAlignment w:val="auto"/>
              <w:rPr>
                <w:del w:id="386" w:author="Patricia Bustos" w:date="2025-05-08T14:26:00Z" w16du:dateUtc="2025-05-08T12:26:00Z"/>
                <w:rFonts w:ascii="Arial" w:eastAsia="SimSun" w:hAnsi="Arial"/>
                <w:sz w:val="18"/>
                <w:lang w:eastAsia="en-GB"/>
              </w:rPr>
            </w:pPr>
            <w:del w:id="387" w:author="Patricia Bustos" w:date="2025-05-08T14:26:00Z" w16du:dateUtc="2025-05-08T12:26: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0E2B90F5" w14:textId="05D7AF13" w:rsidR="00C77E0E" w:rsidRPr="00C77E0E" w:rsidDel="001717C5" w:rsidRDefault="00C77E0E" w:rsidP="00903353">
            <w:pPr>
              <w:keepNext/>
              <w:keepLines/>
              <w:spacing w:after="0"/>
              <w:jc w:val="center"/>
              <w:textAlignment w:val="auto"/>
              <w:rPr>
                <w:del w:id="388" w:author="Patricia Bustos" w:date="2025-05-08T14:26:00Z" w16du:dateUtc="2025-05-08T12:26:00Z"/>
                <w:rFonts w:ascii="Arial" w:eastAsia="SimSun" w:hAnsi="Arial"/>
                <w:sz w:val="18"/>
                <w:lang w:eastAsia="en-GB"/>
              </w:rPr>
            </w:pPr>
            <w:del w:id="389" w:author="Patricia Bustos" w:date="2025-05-08T14:26:00Z" w16du:dateUtc="2025-05-08T12:26: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3864BC21" w14:textId="22091E6E" w:rsidR="00C77E0E" w:rsidRPr="00C77E0E" w:rsidDel="001717C5" w:rsidRDefault="00C77E0E" w:rsidP="00903353">
            <w:pPr>
              <w:keepNext/>
              <w:keepLines/>
              <w:spacing w:after="0"/>
              <w:jc w:val="center"/>
              <w:textAlignment w:val="auto"/>
              <w:rPr>
                <w:del w:id="390" w:author="Patricia Bustos" w:date="2025-05-08T14:26:00Z" w16du:dateUtc="2025-05-08T12:26:00Z"/>
                <w:rFonts w:ascii="Arial" w:eastAsia="SimSun" w:hAnsi="Arial"/>
                <w:sz w:val="18"/>
                <w:lang w:eastAsia="en-GB"/>
              </w:rPr>
            </w:pPr>
            <w:del w:id="391" w:author="Patricia Bustos" w:date="2025-05-08T14:26:00Z" w16du:dateUtc="2025-05-08T12:26: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B920F84" w14:textId="22675FB0" w:rsidR="00C77E0E" w:rsidRPr="00C77E0E" w:rsidDel="001717C5" w:rsidRDefault="00C77E0E" w:rsidP="00903353">
            <w:pPr>
              <w:keepNext/>
              <w:keepLines/>
              <w:spacing w:after="0"/>
              <w:jc w:val="center"/>
              <w:textAlignment w:val="auto"/>
              <w:rPr>
                <w:del w:id="392" w:author="Patricia Bustos" w:date="2025-05-08T14:26:00Z" w16du:dateUtc="2025-05-08T12:26:00Z"/>
                <w:rFonts w:ascii="Arial" w:eastAsia="SimSun" w:hAnsi="Arial"/>
                <w:sz w:val="18"/>
                <w:lang w:eastAsia="en-GB"/>
              </w:rPr>
            </w:pPr>
            <w:del w:id="393" w:author="Patricia Bustos" w:date="2025-05-08T14:26:00Z" w16du:dateUtc="2025-05-08T12:26: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D69E00A" w14:textId="7A6D322D" w:rsidR="00C77E0E" w:rsidRPr="00C77E0E" w:rsidDel="001717C5" w:rsidRDefault="00C77E0E" w:rsidP="00903353">
            <w:pPr>
              <w:keepNext/>
              <w:keepLines/>
              <w:spacing w:after="0"/>
              <w:jc w:val="center"/>
              <w:textAlignment w:val="auto"/>
              <w:rPr>
                <w:del w:id="394" w:author="Patricia Bustos" w:date="2025-05-08T14:26:00Z" w16du:dateUtc="2025-05-08T12:26:00Z"/>
                <w:rFonts w:ascii="Arial" w:eastAsia="SimSun" w:hAnsi="Arial"/>
                <w:sz w:val="18"/>
                <w:lang w:eastAsia="en-GB"/>
              </w:rPr>
            </w:pPr>
            <w:del w:id="395" w:author="Patricia Bustos" w:date="2025-05-08T14:26:00Z" w16du:dateUtc="2025-05-08T12:26:00Z">
              <w:r w:rsidRPr="00C77E0E" w:rsidDel="001717C5">
                <w:rPr>
                  <w:rFonts w:ascii="Arial" w:eastAsia="SimSun" w:hAnsi="Arial"/>
                  <w:sz w:val="18"/>
                  <w:lang w:eastAsia="en-GB"/>
                </w:rPr>
                <w:delText>27</w:delText>
              </w:r>
            </w:del>
          </w:p>
        </w:tc>
        <w:tc>
          <w:tcPr>
            <w:tcW w:w="388" w:type="pct"/>
            <w:tcBorders>
              <w:top w:val="single" w:sz="6" w:space="0" w:color="auto"/>
              <w:left w:val="single" w:sz="6" w:space="0" w:color="auto"/>
              <w:bottom w:val="single" w:sz="6" w:space="0" w:color="auto"/>
              <w:right w:val="single" w:sz="6" w:space="0" w:color="auto"/>
            </w:tcBorders>
            <w:hideMark/>
          </w:tcPr>
          <w:p w14:paraId="61C4DC76" w14:textId="6B1CBB7C" w:rsidR="00C77E0E" w:rsidRPr="00C77E0E" w:rsidDel="001717C5" w:rsidRDefault="00C77E0E" w:rsidP="00903353">
            <w:pPr>
              <w:keepNext/>
              <w:keepLines/>
              <w:spacing w:after="0"/>
              <w:jc w:val="center"/>
              <w:textAlignment w:val="auto"/>
              <w:rPr>
                <w:del w:id="396" w:author="Patricia Bustos" w:date="2025-05-08T14:26:00Z" w16du:dateUtc="2025-05-08T12:26:00Z"/>
                <w:rFonts w:ascii="Arial" w:eastAsia="SimSun" w:hAnsi="Arial"/>
                <w:sz w:val="18"/>
                <w:lang w:eastAsia="en-GB"/>
              </w:rPr>
            </w:pPr>
            <w:del w:id="397" w:author="Patricia Bustos" w:date="2025-05-08T14:26:00Z" w16du:dateUtc="2025-05-08T12:26: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584A8C62" w14:textId="77FE1795" w:rsidR="00C77E0E" w:rsidRPr="00C77E0E" w:rsidDel="001717C5" w:rsidRDefault="00C77E0E" w:rsidP="00903353">
            <w:pPr>
              <w:keepNext/>
              <w:keepLines/>
              <w:spacing w:after="0"/>
              <w:jc w:val="center"/>
              <w:textAlignment w:val="auto"/>
              <w:rPr>
                <w:del w:id="398" w:author="Patricia Bustos" w:date="2025-05-08T14:26:00Z" w16du:dateUtc="2025-05-08T12:26:00Z"/>
                <w:rFonts w:ascii="Arial" w:eastAsia="SimSun" w:hAnsi="Arial"/>
                <w:sz w:val="18"/>
                <w:lang w:eastAsia="en-GB"/>
              </w:rPr>
            </w:pPr>
            <w:del w:id="399" w:author="Patricia Bustos" w:date="2025-05-08T14:26:00Z" w16du:dateUtc="2025-05-08T12:26:00Z">
              <w:r w:rsidRPr="00C77E0E" w:rsidDel="001717C5">
                <w:rPr>
                  <w:rFonts w:ascii="Arial" w:eastAsia="SimSun" w:hAnsi="Arial"/>
                  <w:sz w:val="18"/>
                  <w:lang w:eastAsia="en-GB"/>
                </w:rPr>
                <w:delText>0.89</w:delText>
              </w:r>
            </w:del>
          </w:p>
        </w:tc>
        <w:tc>
          <w:tcPr>
            <w:tcW w:w="284" w:type="pct"/>
            <w:tcBorders>
              <w:top w:val="single" w:sz="6" w:space="0" w:color="auto"/>
              <w:left w:val="single" w:sz="6" w:space="0" w:color="auto"/>
              <w:bottom w:val="single" w:sz="6" w:space="0" w:color="auto"/>
              <w:right w:val="single" w:sz="6" w:space="0" w:color="auto"/>
            </w:tcBorders>
            <w:hideMark/>
          </w:tcPr>
          <w:p w14:paraId="3EF86C8F" w14:textId="28476B37" w:rsidR="00C77E0E" w:rsidRPr="00C77E0E" w:rsidDel="001717C5" w:rsidRDefault="00C77E0E" w:rsidP="00903353">
            <w:pPr>
              <w:keepNext/>
              <w:keepLines/>
              <w:spacing w:after="0"/>
              <w:jc w:val="center"/>
              <w:textAlignment w:val="auto"/>
              <w:rPr>
                <w:del w:id="400" w:author="Patricia Bustos" w:date="2025-05-08T14:26:00Z" w16du:dateUtc="2025-05-08T12:26:00Z"/>
                <w:rFonts w:ascii="Arial" w:eastAsia="SimSun" w:hAnsi="Arial"/>
                <w:sz w:val="18"/>
                <w:lang w:eastAsia="en-GB"/>
              </w:rPr>
            </w:pPr>
            <w:del w:id="401" w:author="Patricia Bustos" w:date="2025-05-08T14:26:00Z" w16du:dateUtc="2025-05-08T12:26: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5B69856F" w14:textId="415D52F4" w:rsidR="00C77E0E" w:rsidRPr="00C77E0E" w:rsidDel="001717C5" w:rsidRDefault="00C77E0E" w:rsidP="00903353">
            <w:pPr>
              <w:keepNext/>
              <w:keepLines/>
              <w:spacing w:after="0"/>
              <w:jc w:val="center"/>
              <w:textAlignment w:val="auto"/>
              <w:rPr>
                <w:del w:id="402" w:author="Patricia Bustos" w:date="2025-05-08T14:26:00Z" w16du:dateUtc="2025-05-08T12:26:00Z"/>
                <w:rFonts w:ascii="Arial" w:eastAsia="SimSun" w:hAnsi="Arial"/>
                <w:sz w:val="18"/>
                <w:lang w:eastAsia="en-GB"/>
              </w:rPr>
            </w:pPr>
            <w:del w:id="403" w:author="Patricia Bustos" w:date="2025-05-08T14:26:00Z" w16du:dateUtc="2025-05-08T12:26: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7A30EB35" w14:textId="384D7C78" w:rsidR="00C77E0E" w:rsidRPr="00C77E0E" w:rsidDel="001717C5" w:rsidRDefault="00C77E0E" w:rsidP="00903353">
            <w:pPr>
              <w:keepNext/>
              <w:keepLines/>
              <w:spacing w:after="0"/>
              <w:jc w:val="center"/>
              <w:textAlignment w:val="auto"/>
              <w:rPr>
                <w:del w:id="404" w:author="Patricia Bustos" w:date="2025-05-08T14:26:00Z" w16du:dateUtc="2025-05-08T12:26:00Z"/>
                <w:rFonts w:ascii="Arial" w:eastAsia="SimSun" w:hAnsi="Arial"/>
                <w:sz w:val="18"/>
                <w:lang w:eastAsia="en-GB"/>
              </w:rPr>
            </w:pPr>
            <w:del w:id="405" w:author="Patricia Bustos" w:date="2025-05-08T14:26:00Z" w16du:dateUtc="2025-05-08T12:26:00Z">
              <w:r w:rsidRPr="00C77E0E" w:rsidDel="001717C5">
                <w:rPr>
                  <w:rFonts w:ascii="Arial" w:eastAsia="SimSun" w:hAnsi="Arial"/>
                  <w:sz w:val="18"/>
                  <w:lang w:eastAsia="en-GB"/>
                </w:rPr>
                <w:delText>30728</w:delText>
              </w:r>
            </w:del>
          </w:p>
        </w:tc>
        <w:tc>
          <w:tcPr>
            <w:tcW w:w="343" w:type="pct"/>
            <w:tcBorders>
              <w:top w:val="single" w:sz="6" w:space="0" w:color="auto"/>
              <w:left w:val="single" w:sz="6" w:space="0" w:color="auto"/>
              <w:bottom w:val="single" w:sz="6" w:space="0" w:color="auto"/>
              <w:right w:val="single" w:sz="6" w:space="0" w:color="auto"/>
            </w:tcBorders>
            <w:hideMark/>
          </w:tcPr>
          <w:p w14:paraId="41BC4212" w14:textId="7312765E" w:rsidR="00C77E0E" w:rsidRPr="00C77E0E" w:rsidDel="001717C5" w:rsidRDefault="00C77E0E" w:rsidP="00903353">
            <w:pPr>
              <w:keepNext/>
              <w:keepLines/>
              <w:spacing w:after="0"/>
              <w:jc w:val="center"/>
              <w:textAlignment w:val="auto"/>
              <w:rPr>
                <w:del w:id="406" w:author="Patricia Bustos" w:date="2025-05-08T14:26:00Z" w16du:dateUtc="2025-05-08T12:26:00Z"/>
                <w:rFonts w:ascii="Arial" w:eastAsia="SimSun" w:hAnsi="Arial"/>
                <w:sz w:val="18"/>
                <w:lang w:eastAsia="en-GB"/>
              </w:rPr>
            </w:pPr>
            <w:del w:id="407" w:author="Patricia Bustos" w:date="2025-05-08T14:26:00Z" w16du:dateUtc="2025-05-08T12:26: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6E3F8314" w14:textId="7E02D02A" w:rsidR="00C77E0E" w:rsidRPr="00C77E0E" w:rsidDel="001717C5" w:rsidRDefault="00C77E0E" w:rsidP="00903353">
            <w:pPr>
              <w:keepNext/>
              <w:keepLines/>
              <w:spacing w:after="0"/>
              <w:jc w:val="center"/>
              <w:textAlignment w:val="auto"/>
              <w:rPr>
                <w:del w:id="408" w:author="Patricia Bustos" w:date="2025-05-08T14:26:00Z" w16du:dateUtc="2025-05-08T12:26:00Z"/>
                <w:rFonts w:ascii="Arial" w:eastAsia="SimSun" w:hAnsi="Arial"/>
                <w:sz w:val="18"/>
                <w:lang w:eastAsia="en-GB"/>
              </w:rPr>
            </w:pPr>
            <w:del w:id="409" w:author="Patricia Bustos" w:date="2025-05-08T14:26:00Z" w16du:dateUtc="2025-05-08T12:26:00Z">
              <w:r w:rsidRPr="00C77E0E" w:rsidDel="001717C5">
                <w:rPr>
                  <w:rFonts w:ascii="Arial" w:eastAsia="SimSun" w:hAnsi="Arial"/>
                  <w:sz w:val="18"/>
                  <w:lang w:eastAsia="en-GB"/>
                </w:rPr>
                <w:delText>4</w:delText>
              </w:r>
            </w:del>
          </w:p>
        </w:tc>
        <w:tc>
          <w:tcPr>
            <w:tcW w:w="321" w:type="pct"/>
            <w:tcBorders>
              <w:top w:val="single" w:sz="6" w:space="0" w:color="auto"/>
              <w:left w:val="single" w:sz="6" w:space="0" w:color="auto"/>
              <w:bottom w:val="single" w:sz="6" w:space="0" w:color="auto"/>
              <w:right w:val="single" w:sz="6" w:space="0" w:color="auto"/>
            </w:tcBorders>
            <w:hideMark/>
          </w:tcPr>
          <w:p w14:paraId="15948E9A" w14:textId="02F6A4F5" w:rsidR="00C77E0E" w:rsidRPr="00C77E0E" w:rsidDel="001717C5" w:rsidRDefault="00C77E0E" w:rsidP="00903353">
            <w:pPr>
              <w:keepNext/>
              <w:keepLines/>
              <w:spacing w:after="0"/>
              <w:jc w:val="center"/>
              <w:textAlignment w:val="auto"/>
              <w:rPr>
                <w:del w:id="410" w:author="Patricia Bustos" w:date="2025-05-08T14:26:00Z" w16du:dateUtc="2025-05-08T12:26:00Z"/>
                <w:rFonts w:ascii="Arial" w:eastAsia="SimSun" w:hAnsi="Arial"/>
                <w:sz w:val="18"/>
                <w:lang w:eastAsia="en-GB"/>
              </w:rPr>
            </w:pPr>
            <w:del w:id="411" w:author="Patricia Bustos" w:date="2025-05-08T14:26:00Z" w16du:dateUtc="2025-05-08T12:26: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7F2F78FE" w14:textId="1B0A8985" w:rsidR="00C77E0E" w:rsidRPr="00C77E0E" w:rsidDel="001717C5" w:rsidRDefault="00C77E0E" w:rsidP="00903353">
            <w:pPr>
              <w:keepNext/>
              <w:keepLines/>
              <w:spacing w:after="0"/>
              <w:jc w:val="center"/>
              <w:textAlignment w:val="auto"/>
              <w:rPr>
                <w:del w:id="412" w:author="Patricia Bustos" w:date="2025-05-08T14:26:00Z" w16du:dateUtc="2025-05-08T12:26:00Z"/>
                <w:rFonts w:ascii="Arial" w:eastAsia="SimSun" w:hAnsi="Arial"/>
                <w:sz w:val="18"/>
                <w:lang w:eastAsia="en-GB"/>
              </w:rPr>
            </w:pPr>
            <w:del w:id="413" w:author="Patricia Bustos" w:date="2025-05-08T14:26:00Z" w16du:dateUtc="2025-05-08T12:26:00Z">
              <w:r w:rsidRPr="00C77E0E" w:rsidDel="001717C5">
                <w:rPr>
                  <w:rFonts w:ascii="Arial" w:eastAsia="SimSun" w:hAnsi="Arial"/>
                  <w:sz w:val="18"/>
                  <w:lang w:eastAsia="en-GB"/>
                </w:rPr>
                <w:delText>38.41</w:delText>
              </w:r>
            </w:del>
          </w:p>
        </w:tc>
      </w:tr>
      <w:tr w:rsidR="00903353" w:rsidRPr="00C77E0E" w14:paraId="7A9429F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C9DA9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D379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6BD873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9D74F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0419A3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69AA4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5B5F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1D581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6D30D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9A7F5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B7B4F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67584</w:t>
            </w:r>
          </w:p>
        </w:tc>
        <w:tc>
          <w:tcPr>
            <w:tcW w:w="343" w:type="pct"/>
            <w:tcBorders>
              <w:top w:val="single" w:sz="6" w:space="0" w:color="auto"/>
              <w:left w:val="single" w:sz="6" w:space="0" w:color="auto"/>
              <w:bottom w:val="single" w:sz="6" w:space="0" w:color="auto"/>
              <w:right w:val="single" w:sz="6" w:space="0" w:color="auto"/>
            </w:tcBorders>
            <w:hideMark/>
          </w:tcPr>
          <w:p w14:paraId="64B67B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A941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4332CF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0F6040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84.48</w:t>
            </w:r>
          </w:p>
        </w:tc>
      </w:tr>
      <w:tr w:rsidR="00903353" w:rsidRPr="00C77E0E" w14:paraId="25679FE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1B453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3C4B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A1F5C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033E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1BD69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A89F2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92407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633E2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F88E9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2760F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6495C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106576</w:t>
            </w:r>
          </w:p>
        </w:tc>
        <w:tc>
          <w:tcPr>
            <w:tcW w:w="343" w:type="pct"/>
            <w:tcBorders>
              <w:top w:val="single" w:sz="6" w:space="0" w:color="auto"/>
              <w:left w:val="single" w:sz="6" w:space="0" w:color="auto"/>
              <w:bottom w:val="single" w:sz="6" w:space="0" w:color="auto"/>
              <w:right w:val="single" w:sz="6" w:space="0" w:color="auto"/>
            </w:tcBorders>
            <w:hideMark/>
          </w:tcPr>
          <w:p w14:paraId="277828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C27F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0B9272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0C4A9C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133.22</w:t>
            </w:r>
          </w:p>
        </w:tc>
      </w:tr>
      <w:tr w:rsidR="00903353" w:rsidRPr="00C77E0E" w14:paraId="667F4B0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6D815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0696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76BE29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8568B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2B39E6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51AC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36291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6475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3FB68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ED8F3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3FC65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64BFE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099AA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122F42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3A122E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179.25</w:t>
            </w:r>
          </w:p>
        </w:tc>
      </w:tr>
      <w:tr w:rsidR="00903353" w:rsidRPr="00C77E0E" w14:paraId="3E5E060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6E0C2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4D43D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3D55DB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1D8F2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1ACFBE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EC675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0E8D5A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DFD9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9A275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87699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8E47A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504E14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E78F4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613FC7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66E370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230.53</w:t>
            </w:r>
          </w:p>
        </w:tc>
      </w:tr>
      <w:tr w:rsidR="00903353" w:rsidRPr="00C77E0E" w14:paraId="1D3433F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1B20D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C815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2DFCF6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C78B8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1E38B3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05739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D460F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3C356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7EA9A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E253B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5E94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221376</w:t>
            </w:r>
          </w:p>
        </w:tc>
        <w:tc>
          <w:tcPr>
            <w:tcW w:w="343" w:type="pct"/>
            <w:tcBorders>
              <w:top w:val="single" w:sz="6" w:space="0" w:color="auto"/>
              <w:left w:val="single" w:sz="6" w:space="0" w:color="auto"/>
              <w:bottom w:val="single" w:sz="6" w:space="0" w:color="auto"/>
              <w:right w:val="single" w:sz="6" w:space="0" w:color="auto"/>
            </w:tcBorders>
            <w:hideMark/>
          </w:tcPr>
          <w:p w14:paraId="387EC6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28485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21" w:type="pct"/>
            <w:tcBorders>
              <w:top w:val="single" w:sz="6" w:space="0" w:color="auto"/>
              <w:left w:val="single" w:sz="6" w:space="0" w:color="auto"/>
              <w:bottom w:val="single" w:sz="6" w:space="0" w:color="auto"/>
              <w:right w:val="single" w:sz="6" w:space="0" w:color="auto"/>
            </w:tcBorders>
            <w:hideMark/>
          </w:tcPr>
          <w:p w14:paraId="61048C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067DA5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276.72</w:t>
            </w:r>
          </w:p>
        </w:tc>
      </w:tr>
      <w:tr w:rsidR="00903353" w:rsidRPr="00C77E0E" w14:paraId="46BEF86C"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B92EF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94B9D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4D629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4" w:space="0" w:color="auto"/>
              <w:right w:val="single" w:sz="6" w:space="0" w:color="auto"/>
            </w:tcBorders>
            <w:hideMark/>
          </w:tcPr>
          <w:p w14:paraId="47007C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4" w:space="0" w:color="auto"/>
              <w:right w:val="single" w:sz="6" w:space="0" w:color="auto"/>
            </w:tcBorders>
            <w:hideMark/>
          </w:tcPr>
          <w:p w14:paraId="78AFCA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4" w:space="0" w:color="auto"/>
              <w:right w:val="single" w:sz="6" w:space="0" w:color="auto"/>
            </w:tcBorders>
            <w:hideMark/>
          </w:tcPr>
          <w:p w14:paraId="0B0AFF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4" w:space="0" w:color="auto"/>
              <w:right w:val="single" w:sz="6" w:space="0" w:color="auto"/>
            </w:tcBorders>
            <w:hideMark/>
          </w:tcPr>
          <w:p w14:paraId="3FEBAB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4" w:space="0" w:color="auto"/>
              <w:right w:val="single" w:sz="6" w:space="0" w:color="auto"/>
            </w:tcBorders>
            <w:hideMark/>
          </w:tcPr>
          <w:p w14:paraId="4F0CEA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4" w:space="0" w:color="auto"/>
              <w:right w:val="single" w:sz="6" w:space="0" w:color="auto"/>
            </w:tcBorders>
            <w:hideMark/>
          </w:tcPr>
          <w:p w14:paraId="3D9D9F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4" w:space="0" w:color="auto"/>
              <w:right w:val="single" w:sz="6" w:space="0" w:color="auto"/>
            </w:tcBorders>
            <w:hideMark/>
          </w:tcPr>
          <w:p w14:paraId="630D1D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4" w:space="0" w:color="auto"/>
              <w:right w:val="single" w:sz="6" w:space="0" w:color="auto"/>
            </w:tcBorders>
            <w:hideMark/>
          </w:tcPr>
          <w:p w14:paraId="092E4E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258144</w:t>
            </w:r>
          </w:p>
        </w:tc>
        <w:tc>
          <w:tcPr>
            <w:tcW w:w="343" w:type="pct"/>
            <w:tcBorders>
              <w:top w:val="single" w:sz="6" w:space="0" w:color="auto"/>
              <w:left w:val="single" w:sz="6" w:space="0" w:color="auto"/>
              <w:bottom w:val="single" w:sz="4" w:space="0" w:color="auto"/>
              <w:right w:val="single" w:sz="6" w:space="0" w:color="auto"/>
            </w:tcBorders>
            <w:hideMark/>
          </w:tcPr>
          <w:p w14:paraId="509728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4" w:space="0" w:color="auto"/>
              <w:right w:val="single" w:sz="6" w:space="0" w:color="auto"/>
            </w:tcBorders>
            <w:hideMark/>
          </w:tcPr>
          <w:p w14:paraId="51F7A6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w:t>
            </w:r>
          </w:p>
        </w:tc>
        <w:tc>
          <w:tcPr>
            <w:tcW w:w="321" w:type="pct"/>
            <w:tcBorders>
              <w:top w:val="single" w:sz="6" w:space="0" w:color="auto"/>
              <w:left w:val="single" w:sz="6" w:space="0" w:color="auto"/>
              <w:bottom w:val="single" w:sz="4" w:space="0" w:color="auto"/>
              <w:right w:val="single" w:sz="6" w:space="0" w:color="auto"/>
            </w:tcBorders>
            <w:hideMark/>
          </w:tcPr>
          <w:p w14:paraId="24C538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3D0D6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322.68</w:t>
            </w:r>
          </w:p>
        </w:tc>
      </w:tr>
      <w:tr w:rsidR="001717C5" w:rsidRPr="00C77E0E" w14:paraId="500B31E7"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74D31B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778CA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4" w:space="0" w:color="auto"/>
            </w:tcBorders>
            <w:hideMark/>
          </w:tcPr>
          <w:p w14:paraId="500B5F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4" w:space="0" w:color="auto"/>
              <w:bottom w:val="single" w:sz="4" w:space="0" w:color="auto"/>
              <w:right w:val="single" w:sz="4" w:space="0" w:color="auto"/>
            </w:tcBorders>
            <w:hideMark/>
          </w:tcPr>
          <w:p w14:paraId="5F5C45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4" w:space="0" w:color="auto"/>
              <w:left w:val="single" w:sz="4" w:space="0" w:color="auto"/>
              <w:bottom w:val="single" w:sz="4" w:space="0" w:color="auto"/>
              <w:right w:val="single" w:sz="4" w:space="0" w:color="auto"/>
            </w:tcBorders>
            <w:hideMark/>
          </w:tcPr>
          <w:p w14:paraId="71F5B8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4" w:space="0" w:color="auto"/>
              <w:bottom w:val="single" w:sz="4" w:space="0" w:color="auto"/>
              <w:right w:val="single" w:sz="4" w:space="0" w:color="auto"/>
            </w:tcBorders>
            <w:hideMark/>
          </w:tcPr>
          <w:p w14:paraId="7AA58C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4" w:space="0" w:color="auto"/>
              <w:bottom w:val="single" w:sz="4" w:space="0" w:color="auto"/>
              <w:right w:val="single" w:sz="4" w:space="0" w:color="auto"/>
            </w:tcBorders>
            <w:hideMark/>
          </w:tcPr>
          <w:p w14:paraId="3C1855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4" w:space="0" w:color="auto"/>
              <w:bottom w:val="single" w:sz="4" w:space="0" w:color="auto"/>
              <w:right w:val="single" w:sz="4" w:space="0" w:color="auto"/>
            </w:tcBorders>
            <w:hideMark/>
          </w:tcPr>
          <w:p w14:paraId="0C90B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4" w:space="0" w:color="auto"/>
              <w:bottom w:val="single" w:sz="4" w:space="0" w:color="auto"/>
              <w:right w:val="single" w:sz="4" w:space="0" w:color="auto"/>
            </w:tcBorders>
            <w:hideMark/>
          </w:tcPr>
          <w:p w14:paraId="26A1C0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4" w:space="0" w:color="auto"/>
              <w:bottom w:val="single" w:sz="4" w:space="0" w:color="auto"/>
              <w:right w:val="single" w:sz="4" w:space="0" w:color="auto"/>
            </w:tcBorders>
            <w:hideMark/>
          </w:tcPr>
          <w:p w14:paraId="265D7E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6BC664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295176</w:t>
            </w:r>
          </w:p>
        </w:tc>
        <w:tc>
          <w:tcPr>
            <w:tcW w:w="343" w:type="pct"/>
            <w:tcBorders>
              <w:top w:val="single" w:sz="4" w:space="0" w:color="auto"/>
              <w:left w:val="single" w:sz="4" w:space="0" w:color="auto"/>
              <w:bottom w:val="single" w:sz="4" w:space="0" w:color="auto"/>
              <w:right w:val="single" w:sz="4" w:space="0" w:color="auto"/>
            </w:tcBorders>
            <w:hideMark/>
          </w:tcPr>
          <w:p w14:paraId="34FEAF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4" w:space="0" w:color="auto"/>
              <w:bottom w:val="single" w:sz="4" w:space="0" w:color="auto"/>
              <w:right w:val="single" w:sz="4" w:space="0" w:color="auto"/>
            </w:tcBorders>
            <w:hideMark/>
          </w:tcPr>
          <w:p w14:paraId="29AEE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4" w:space="0" w:color="auto"/>
              <w:left w:val="single" w:sz="4" w:space="0" w:color="auto"/>
              <w:bottom w:val="single" w:sz="4" w:space="0" w:color="auto"/>
              <w:right w:val="single" w:sz="4" w:space="0" w:color="auto"/>
            </w:tcBorders>
            <w:hideMark/>
          </w:tcPr>
          <w:p w14:paraId="36D5B8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4" w:space="0" w:color="auto"/>
              <w:bottom w:val="single" w:sz="6" w:space="0" w:color="auto"/>
              <w:right w:val="single" w:sz="6" w:space="0" w:color="auto"/>
            </w:tcBorders>
            <w:hideMark/>
          </w:tcPr>
          <w:p w14:paraId="402114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368.97</w:t>
            </w:r>
          </w:p>
        </w:tc>
      </w:tr>
      <w:tr w:rsidR="001717C5" w:rsidRPr="00C77E0E" w14:paraId="6ED0CD1C" w14:textId="77777777" w:rsidTr="00903353">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865C6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594EF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4" w:space="0" w:color="auto"/>
            </w:tcBorders>
            <w:hideMark/>
          </w:tcPr>
          <w:p w14:paraId="2DAC78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4" w:space="0" w:color="auto"/>
              <w:bottom w:val="single" w:sz="4" w:space="0" w:color="auto"/>
              <w:right w:val="single" w:sz="4" w:space="0" w:color="auto"/>
            </w:tcBorders>
            <w:hideMark/>
          </w:tcPr>
          <w:p w14:paraId="4C9D23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4" w:space="0" w:color="auto"/>
              <w:left w:val="single" w:sz="4" w:space="0" w:color="auto"/>
              <w:bottom w:val="single" w:sz="4" w:space="0" w:color="auto"/>
              <w:right w:val="single" w:sz="4" w:space="0" w:color="auto"/>
            </w:tcBorders>
            <w:hideMark/>
          </w:tcPr>
          <w:p w14:paraId="436657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4" w:space="0" w:color="auto"/>
              <w:bottom w:val="single" w:sz="4" w:space="0" w:color="auto"/>
              <w:right w:val="single" w:sz="4" w:space="0" w:color="auto"/>
            </w:tcBorders>
            <w:hideMark/>
          </w:tcPr>
          <w:p w14:paraId="483EAB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4" w:space="0" w:color="auto"/>
              <w:bottom w:val="single" w:sz="4" w:space="0" w:color="auto"/>
              <w:right w:val="single" w:sz="4" w:space="0" w:color="auto"/>
            </w:tcBorders>
            <w:hideMark/>
          </w:tcPr>
          <w:p w14:paraId="273490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4" w:space="0" w:color="auto"/>
              <w:bottom w:val="single" w:sz="4" w:space="0" w:color="auto"/>
              <w:right w:val="single" w:sz="4" w:space="0" w:color="auto"/>
            </w:tcBorders>
            <w:hideMark/>
          </w:tcPr>
          <w:p w14:paraId="268523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4" w:space="0" w:color="auto"/>
              <w:bottom w:val="single" w:sz="4" w:space="0" w:color="auto"/>
              <w:right w:val="single" w:sz="4" w:space="0" w:color="auto"/>
            </w:tcBorders>
            <w:hideMark/>
          </w:tcPr>
          <w:p w14:paraId="5C9D5A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4" w:space="0" w:color="auto"/>
              <w:bottom w:val="single" w:sz="4" w:space="0" w:color="auto"/>
              <w:right w:val="single" w:sz="4" w:space="0" w:color="auto"/>
            </w:tcBorders>
            <w:hideMark/>
          </w:tcPr>
          <w:p w14:paraId="1BA77D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038B82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335976</w:t>
            </w:r>
          </w:p>
        </w:tc>
        <w:tc>
          <w:tcPr>
            <w:tcW w:w="343" w:type="pct"/>
            <w:tcBorders>
              <w:top w:val="single" w:sz="4" w:space="0" w:color="auto"/>
              <w:left w:val="single" w:sz="4" w:space="0" w:color="auto"/>
              <w:bottom w:val="single" w:sz="4" w:space="0" w:color="auto"/>
              <w:right w:val="single" w:sz="4" w:space="0" w:color="auto"/>
            </w:tcBorders>
            <w:hideMark/>
          </w:tcPr>
          <w:p w14:paraId="1A1469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4" w:space="0" w:color="auto"/>
              <w:bottom w:val="single" w:sz="4" w:space="0" w:color="auto"/>
              <w:right w:val="single" w:sz="4" w:space="0" w:color="auto"/>
            </w:tcBorders>
            <w:hideMark/>
          </w:tcPr>
          <w:p w14:paraId="1C25CC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21" w:type="pct"/>
            <w:tcBorders>
              <w:top w:val="single" w:sz="4" w:space="0" w:color="auto"/>
              <w:left w:val="single" w:sz="4" w:space="0" w:color="auto"/>
              <w:bottom w:val="single" w:sz="4" w:space="0" w:color="auto"/>
              <w:right w:val="single" w:sz="4" w:space="0" w:color="auto"/>
            </w:tcBorders>
            <w:hideMark/>
          </w:tcPr>
          <w:p w14:paraId="712580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4" w:space="0" w:color="auto"/>
              <w:bottom w:val="single" w:sz="6" w:space="0" w:color="auto"/>
              <w:right w:val="single" w:sz="6" w:space="0" w:color="auto"/>
            </w:tcBorders>
            <w:hideMark/>
          </w:tcPr>
          <w:p w14:paraId="46B37D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419.97</w:t>
            </w:r>
          </w:p>
        </w:tc>
      </w:tr>
      <w:tr w:rsidR="001717C5" w:rsidRPr="00C77E0E" w14:paraId="35B89AB5"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599B4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7A64F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4" w:space="0" w:color="auto"/>
            </w:tcBorders>
            <w:hideMark/>
          </w:tcPr>
          <w:p w14:paraId="623F0C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4" w:space="0" w:color="auto"/>
              <w:bottom w:val="single" w:sz="4" w:space="0" w:color="auto"/>
              <w:right w:val="single" w:sz="4" w:space="0" w:color="auto"/>
            </w:tcBorders>
            <w:hideMark/>
          </w:tcPr>
          <w:p w14:paraId="27D938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4" w:space="0" w:color="auto"/>
              <w:left w:val="single" w:sz="4" w:space="0" w:color="auto"/>
              <w:bottom w:val="single" w:sz="4" w:space="0" w:color="auto"/>
              <w:right w:val="single" w:sz="4" w:space="0" w:color="auto"/>
            </w:tcBorders>
            <w:hideMark/>
          </w:tcPr>
          <w:p w14:paraId="5367F7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4" w:space="0" w:color="auto"/>
              <w:bottom w:val="single" w:sz="4" w:space="0" w:color="auto"/>
              <w:right w:val="single" w:sz="4" w:space="0" w:color="auto"/>
            </w:tcBorders>
            <w:hideMark/>
          </w:tcPr>
          <w:p w14:paraId="5697EB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4" w:space="0" w:color="auto"/>
              <w:bottom w:val="single" w:sz="4" w:space="0" w:color="auto"/>
              <w:right w:val="single" w:sz="4" w:space="0" w:color="auto"/>
            </w:tcBorders>
            <w:hideMark/>
          </w:tcPr>
          <w:p w14:paraId="1D4563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4" w:space="0" w:color="auto"/>
              <w:bottom w:val="single" w:sz="4" w:space="0" w:color="auto"/>
              <w:right w:val="single" w:sz="4" w:space="0" w:color="auto"/>
            </w:tcBorders>
            <w:hideMark/>
          </w:tcPr>
          <w:p w14:paraId="0A03A1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4" w:space="0" w:color="auto"/>
              <w:bottom w:val="single" w:sz="4" w:space="0" w:color="auto"/>
              <w:right w:val="single" w:sz="4" w:space="0" w:color="auto"/>
            </w:tcBorders>
            <w:hideMark/>
          </w:tcPr>
          <w:p w14:paraId="48638D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4" w:space="0" w:color="auto"/>
              <w:bottom w:val="single" w:sz="4" w:space="0" w:color="auto"/>
              <w:right w:val="single" w:sz="4" w:space="0" w:color="auto"/>
            </w:tcBorders>
            <w:hideMark/>
          </w:tcPr>
          <w:p w14:paraId="2E2F48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66F6F4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376896</w:t>
            </w:r>
          </w:p>
        </w:tc>
        <w:tc>
          <w:tcPr>
            <w:tcW w:w="343" w:type="pct"/>
            <w:tcBorders>
              <w:top w:val="single" w:sz="4" w:space="0" w:color="auto"/>
              <w:left w:val="single" w:sz="4" w:space="0" w:color="auto"/>
              <w:bottom w:val="single" w:sz="4" w:space="0" w:color="auto"/>
              <w:right w:val="single" w:sz="4" w:space="0" w:color="auto"/>
            </w:tcBorders>
            <w:hideMark/>
          </w:tcPr>
          <w:p w14:paraId="2B1DAD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4" w:space="0" w:color="auto"/>
              <w:bottom w:val="single" w:sz="4" w:space="0" w:color="auto"/>
              <w:right w:val="single" w:sz="4" w:space="0" w:color="auto"/>
            </w:tcBorders>
            <w:hideMark/>
          </w:tcPr>
          <w:p w14:paraId="2C8332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21" w:type="pct"/>
            <w:tcBorders>
              <w:top w:val="single" w:sz="4" w:space="0" w:color="auto"/>
              <w:left w:val="single" w:sz="4" w:space="0" w:color="auto"/>
              <w:bottom w:val="single" w:sz="4" w:space="0" w:color="auto"/>
              <w:right w:val="single" w:sz="4" w:space="0" w:color="auto"/>
            </w:tcBorders>
            <w:hideMark/>
          </w:tcPr>
          <w:p w14:paraId="402D37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4" w:space="0" w:color="auto"/>
              <w:bottom w:val="single" w:sz="6" w:space="0" w:color="auto"/>
              <w:right w:val="single" w:sz="6" w:space="0" w:color="auto"/>
            </w:tcBorders>
            <w:hideMark/>
          </w:tcPr>
          <w:p w14:paraId="21C24A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r>
      <w:tr w:rsidR="00903353" w:rsidRPr="00C77E0E" w14:paraId="545CDFE7"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13D7E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4DF9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4478F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6" w:space="0" w:color="auto"/>
              <w:bottom w:val="single" w:sz="6" w:space="0" w:color="auto"/>
              <w:right w:val="single" w:sz="6" w:space="0" w:color="auto"/>
            </w:tcBorders>
            <w:hideMark/>
          </w:tcPr>
          <w:p w14:paraId="6F8130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4" w:space="0" w:color="auto"/>
              <w:left w:val="single" w:sz="6" w:space="0" w:color="auto"/>
              <w:bottom w:val="single" w:sz="6" w:space="0" w:color="auto"/>
              <w:right w:val="single" w:sz="6" w:space="0" w:color="auto"/>
            </w:tcBorders>
            <w:hideMark/>
          </w:tcPr>
          <w:p w14:paraId="4A248B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6" w:space="0" w:color="auto"/>
              <w:bottom w:val="single" w:sz="6" w:space="0" w:color="auto"/>
              <w:right w:val="single" w:sz="6" w:space="0" w:color="auto"/>
            </w:tcBorders>
            <w:hideMark/>
          </w:tcPr>
          <w:p w14:paraId="7711F4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6" w:space="0" w:color="auto"/>
              <w:bottom w:val="single" w:sz="6" w:space="0" w:color="auto"/>
              <w:right w:val="single" w:sz="6" w:space="0" w:color="auto"/>
            </w:tcBorders>
            <w:hideMark/>
          </w:tcPr>
          <w:p w14:paraId="06D721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6" w:space="0" w:color="auto"/>
              <w:bottom w:val="single" w:sz="6" w:space="0" w:color="auto"/>
              <w:right w:val="single" w:sz="6" w:space="0" w:color="auto"/>
            </w:tcBorders>
            <w:hideMark/>
          </w:tcPr>
          <w:p w14:paraId="062BC2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6" w:space="0" w:color="auto"/>
              <w:bottom w:val="single" w:sz="6" w:space="0" w:color="auto"/>
              <w:right w:val="single" w:sz="6" w:space="0" w:color="auto"/>
            </w:tcBorders>
            <w:hideMark/>
          </w:tcPr>
          <w:p w14:paraId="57C7D9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6" w:space="0" w:color="auto"/>
              <w:bottom w:val="single" w:sz="6" w:space="0" w:color="auto"/>
              <w:right w:val="single" w:sz="6" w:space="0" w:color="auto"/>
            </w:tcBorders>
            <w:hideMark/>
          </w:tcPr>
          <w:p w14:paraId="290060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6" w:space="0" w:color="auto"/>
              <w:bottom w:val="single" w:sz="6" w:space="0" w:color="auto"/>
              <w:right w:val="single" w:sz="6" w:space="0" w:color="auto"/>
            </w:tcBorders>
            <w:hideMark/>
          </w:tcPr>
          <w:p w14:paraId="0E886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458896</w:t>
            </w:r>
          </w:p>
        </w:tc>
        <w:tc>
          <w:tcPr>
            <w:tcW w:w="343" w:type="pct"/>
            <w:tcBorders>
              <w:top w:val="single" w:sz="4" w:space="0" w:color="auto"/>
              <w:left w:val="single" w:sz="6" w:space="0" w:color="auto"/>
              <w:bottom w:val="single" w:sz="6" w:space="0" w:color="auto"/>
              <w:right w:val="single" w:sz="6" w:space="0" w:color="auto"/>
            </w:tcBorders>
            <w:hideMark/>
          </w:tcPr>
          <w:p w14:paraId="21700C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6" w:space="0" w:color="auto"/>
              <w:bottom w:val="single" w:sz="6" w:space="0" w:color="auto"/>
              <w:right w:val="single" w:sz="6" w:space="0" w:color="auto"/>
            </w:tcBorders>
            <w:hideMark/>
          </w:tcPr>
          <w:p w14:paraId="62A0D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55</w:t>
            </w:r>
          </w:p>
        </w:tc>
        <w:tc>
          <w:tcPr>
            <w:tcW w:w="321" w:type="pct"/>
            <w:tcBorders>
              <w:top w:val="single" w:sz="4" w:space="0" w:color="auto"/>
              <w:left w:val="single" w:sz="6" w:space="0" w:color="auto"/>
              <w:bottom w:val="single" w:sz="6" w:space="0" w:color="auto"/>
              <w:right w:val="single" w:sz="6" w:space="0" w:color="auto"/>
            </w:tcBorders>
            <w:hideMark/>
          </w:tcPr>
          <w:p w14:paraId="4F3DA3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0ABECA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573.62</w:t>
            </w:r>
          </w:p>
        </w:tc>
      </w:tr>
      <w:tr w:rsidR="00903353" w:rsidRPr="00C77E0E" w14:paraId="399C7F5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06763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F0DE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782ED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EC15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3FEF43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90021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50ADB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C9DE9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100E6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AA49C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0BFE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606504</w:t>
            </w:r>
          </w:p>
        </w:tc>
        <w:tc>
          <w:tcPr>
            <w:tcW w:w="343" w:type="pct"/>
            <w:tcBorders>
              <w:top w:val="single" w:sz="6" w:space="0" w:color="auto"/>
              <w:left w:val="single" w:sz="6" w:space="0" w:color="auto"/>
              <w:bottom w:val="single" w:sz="6" w:space="0" w:color="auto"/>
              <w:right w:val="single" w:sz="6" w:space="0" w:color="auto"/>
            </w:tcBorders>
            <w:hideMark/>
          </w:tcPr>
          <w:p w14:paraId="0F3F87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33411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72</w:t>
            </w:r>
          </w:p>
        </w:tc>
        <w:tc>
          <w:tcPr>
            <w:tcW w:w="321" w:type="pct"/>
            <w:tcBorders>
              <w:top w:val="single" w:sz="6" w:space="0" w:color="auto"/>
              <w:left w:val="single" w:sz="6" w:space="0" w:color="auto"/>
              <w:bottom w:val="single" w:sz="6" w:space="0" w:color="auto"/>
              <w:right w:val="single" w:sz="6" w:space="0" w:color="auto"/>
            </w:tcBorders>
            <w:hideMark/>
          </w:tcPr>
          <w:p w14:paraId="4F8C08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4A22F1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758.13</w:t>
            </w:r>
          </w:p>
        </w:tc>
      </w:tr>
      <w:tr w:rsidR="00903353" w:rsidRPr="00C77E0E" w14:paraId="22396EC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CCE10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5E18F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94BFA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2D791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300F6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7082E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1FFCEC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0AB3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46A3D1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5B554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87CA1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688776</w:t>
            </w:r>
          </w:p>
        </w:tc>
        <w:tc>
          <w:tcPr>
            <w:tcW w:w="343" w:type="pct"/>
            <w:tcBorders>
              <w:top w:val="single" w:sz="6" w:space="0" w:color="auto"/>
              <w:left w:val="single" w:sz="6" w:space="0" w:color="auto"/>
              <w:bottom w:val="single" w:sz="6" w:space="0" w:color="auto"/>
              <w:right w:val="single" w:sz="6" w:space="0" w:color="auto"/>
            </w:tcBorders>
            <w:hideMark/>
          </w:tcPr>
          <w:p w14:paraId="104E31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2CA29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82</w:t>
            </w:r>
          </w:p>
        </w:tc>
        <w:tc>
          <w:tcPr>
            <w:tcW w:w="321" w:type="pct"/>
            <w:tcBorders>
              <w:top w:val="single" w:sz="6" w:space="0" w:color="auto"/>
              <w:left w:val="single" w:sz="6" w:space="0" w:color="auto"/>
              <w:bottom w:val="single" w:sz="6" w:space="0" w:color="auto"/>
              <w:right w:val="single" w:sz="6" w:space="0" w:color="auto"/>
            </w:tcBorders>
            <w:hideMark/>
          </w:tcPr>
          <w:p w14:paraId="40A492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0496A4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860.97</w:t>
            </w:r>
          </w:p>
        </w:tc>
      </w:tr>
      <w:tr w:rsidR="00903353" w:rsidRPr="00C77E0E" w14:paraId="43FB3B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5C670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E9F0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0AEFC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0F4B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9C240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24E8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0EE7DF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07D6B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68D5F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89678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8AC1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770568</w:t>
            </w:r>
          </w:p>
        </w:tc>
        <w:tc>
          <w:tcPr>
            <w:tcW w:w="343" w:type="pct"/>
            <w:tcBorders>
              <w:top w:val="single" w:sz="6" w:space="0" w:color="auto"/>
              <w:left w:val="single" w:sz="6" w:space="0" w:color="auto"/>
              <w:bottom w:val="single" w:sz="6" w:space="0" w:color="auto"/>
              <w:right w:val="single" w:sz="6" w:space="0" w:color="auto"/>
            </w:tcBorders>
            <w:hideMark/>
          </w:tcPr>
          <w:p w14:paraId="193245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8A7ED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321" w:type="pct"/>
            <w:tcBorders>
              <w:top w:val="single" w:sz="6" w:space="0" w:color="auto"/>
              <w:left w:val="single" w:sz="6" w:space="0" w:color="auto"/>
              <w:bottom w:val="single" w:sz="6" w:space="0" w:color="auto"/>
              <w:right w:val="single" w:sz="6" w:space="0" w:color="auto"/>
            </w:tcBorders>
            <w:hideMark/>
          </w:tcPr>
          <w:p w14:paraId="1D3D87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5C8DB8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963.21</w:t>
            </w:r>
          </w:p>
        </w:tc>
      </w:tr>
      <w:tr w:rsidR="00CF5BFC" w:rsidRPr="00C77E0E" w14:paraId="7753AA4A" w14:textId="77777777" w:rsidTr="00CF5BFC">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2C1414EA"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1: Allocated full DL slots are with slot index i, if mod(i,10) = 0,1,2,3,4,5,6 and i is not in {0,20,21} for i = 0,1,...,39. So total number of allocated slots per 2 frames is 25.</w:t>
            </w:r>
          </w:p>
          <w:p w14:paraId="19732363"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2: MCS Index is based on MCS Table defined in TS38.214 when 256QAM is not enabled. MCS 18 and 19 are equivalent to MCS 11 and 12 in 256QAM table, respectively.</w:t>
            </w:r>
          </w:p>
          <w:p w14:paraId="7121404A"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3: Number of DMRS REs per RB = 12,12,24,24 for number of MIMO layers = 1,2,3,4, respectively</w:t>
            </w:r>
          </w:p>
          <w:p w14:paraId="23AC40FC"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4: SS/PBCH block is transmitted in slot #0 with periodicity 20 ms.</w:t>
            </w:r>
          </w:p>
          <w:p w14:paraId="2245BED1"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5: Overhead parameter for TBS determination is 0.</w:t>
            </w:r>
          </w:p>
          <w:p w14:paraId="5B7374C6" w14:textId="68B62566" w:rsidR="00CF5BFC" w:rsidRPr="00C77E0E" w:rsidRDefault="00CF5BFC" w:rsidP="00903353">
            <w:pPr>
              <w:keepNext/>
              <w:keepLines/>
              <w:spacing w:after="0"/>
              <w:textAlignment w:val="auto"/>
              <w:rPr>
                <w:rFonts w:ascii="Arial" w:eastAsia="SimSun" w:hAnsi="Arial"/>
                <w:sz w:val="18"/>
                <w:lang w:eastAsia="en-GB"/>
              </w:rPr>
            </w:pPr>
            <w:r w:rsidRPr="00CF5BFC">
              <w:rPr>
                <w:rFonts w:ascii="Arial" w:eastAsia="Calibri" w:hAnsi="Arial" w:cs="Arial"/>
                <w:sz w:val="18"/>
                <w:szCs w:val="18"/>
                <w:lang w:eastAsia="en-GB"/>
              </w:rPr>
              <w:lastRenderedPageBreak/>
              <w:t>Note 6: If more than one Code Block is present, an additional CRC sequence of L = 24 Bits is attached to each Code Block (otherwise L = 0 Bit)</w:t>
            </w:r>
          </w:p>
        </w:tc>
      </w:tr>
    </w:tbl>
    <w:p w14:paraId="74B31FFF" w14:textId="77777777" w:rsidR="00410647" w:rsidRDefault="00410647" w:rsidP="00410647">
      <w:pPr>
        <w:rPr>
          <w:lang w:val="en-US"/>
        </w:rPr>
      </w:pPr>
    </w:p>
    <w:p w14:paraId="7CDF3D85" w14:textId="1740172F" w:rsidR="00E62DFA" w:rsidRDefault="00E62DFA" w:rsidP="00E62DFA">
      <w:pPr>
        <w:jc w:val="center"/>
        <w:rPr>
          <w:rFonts w:ascii="Arial" w:hAnsi="Arial" w:cs="Arial"/>
          <w:b/>
          <w:lang w:val="fr-FR" w:eastAsia="fr-FR"/>
        </w:rPr>
      </w:pPr>
      <w:r w:rsidRPr="00E62DFA">
        <w:rPr>
          <w:rFonts w:ascii="Arial" w:hAnsi="Arial" w:cs="Arial"/>
          <w:b/>
          <w:lang w:val="fr-FR" w:eastAsia="fr-FR"/>
        </w:rPr>
        <w:t>Table A.3.2_1.2.1-2: Sustained Downlink Data Rate Reference Channel for TDD 30kHz SCS FR1(256QAM)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E62DFA" w:rsidRPr="00E62DFA" w14:paraId="5825A94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58AECFF1"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Parameter</w:t>
            </w:r>
          </w:p>
        </w:tc>
        <w:tc>
          <w:tcPr>
            <w:tcW w:w="366" w:type="pct"/>
            <w:tcBorders>
              <w:top w:val="single" w:sz="6" w:space="0" w:color="auto"/>
              <w:left w:val="single" w:sz="6" w:space="0" w:color="auto"/>
              <w:bottom w:val="single" w:sz="6" w:space="0" w:color="auto"/>
              <w:right w:val="single" w:sz="6" w:space="0" w:color="auto"/>
            </w:tcBorders>
            <w:hideMark/>
          </w:tcPr>
          <w:p w14:paraId="456C38E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63D0B6E9"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5905E82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52A8F6E4"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37145BE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2317576F"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Modulation</w:t>
            </w:r>
          </w:p>
        </w:tc>
        <w:tc>
          <w:tcPr>
            <w:tcW w:w="261" w:type="pct"/>
            <w:tcBorders>
              <w:top w:val="single" w:sz="6" w:space="0" w:color="auto"/>
              <w:left w:val="single" w:sz="6" w:space="0" w:color="auto"/>
              <w:bottom w:val="single" w:sz="6" w:space="0" w:color="auto"/>
              <w:right w:val="single" w:sz="6" w:space="0" w:color="auto"/>
            </w:tcBorders>
            <w:hideMark/>
          </w:tcPr>
          <w:p w14:paraId="518209FA"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04C58EB2"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29FFF218"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5AF75BBB"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5E870D0B"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7E0C3F5A"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36E7502A"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62FB2775"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Max. Throughput averaged over 2 frames</w:t>
            </w:r>
          </w:p>
        </w:tc>
      </w:tr>
      <w:tr w:rsidR="00E62DFA" w:rsidRPr="00E62DFA" w14:paraId="384037FF" w14:textId="77777777" w:rsidTr="00E62DFA">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37DC6A67" w14:textId="77777777" w:rsidR="00E62DFA" w:rsidRPr="00E62DFA" w:rsidRDefault="00E62DFA" w:rsidP="00E62DFA">
            <w:pPr>
              <w:jc w:val="center"/>
              <w:rPr>
                <w:rFonts w:ascii="Arial" w:eastAsia="SimSun" w:hAnsi="Arial"/>
                <w:b/>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EAC830"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MHz</w:t>
            </w:r>
          </w:p>
        </w:tc>
        <w:tc>
          <w:tcPr>
            <w:tcW w:w="366" w:type="pct"/>
            <w:tcBorders>
              <w:top w:val="single" w:sz="6" w:space="0" w:color="auto"/>
              <w:left w:val="single" w:sz="6" w:space="0" w:color="auto"/>
              <w:bottom w:val="single" w:sz="6" w:space="0" w:color="auto"/>
              <w:right w:val="single" w:sz="6" w:space="0" w:color="auto"/>
            </w:tcBorders>
            <w:hideMark/>
          </w:tcPr>
          <w:p w14:paraId="530E99F3"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kHz</w:t>
            </w:r>
          </w:p>
        </w:tc>
        <w:tc>
          <w:tcPr>
            <w:tcW w:w="333" w:type="pct"/>
            <w:tcBorders>
              <w:top w:val="single" w:sz="6" w:space="0" w:color="auto"/>
              <w:left w:val="single" w:sz="6" w:space="0" w:color="auto"/>
              <w:bottom w:val="single" w:sz="6" w:space="0" w:color="auto"/>
              <w:right w:val="single" w:sz="6" w:space="0" w:color="auto"/>
            </w:tcBorders>
            <w:hideMark/>
          </w:tcPr>
          <w:p w14:paraId="7234E82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PRBs</w:t>
            </w:r>
          </w:p>
        </w:tc>
        <w:tc>
          <w:tcPr>
            <w:tcW w:w="418" w:type="pct"/>
            <w:tcBorders>
              <w:top w:val="single" w:sz="6" w:space="0" w:color="auto"/>
              <w:left w:val="single" w:sz="6" w:space="0" w:color="auto"/>
              <w:bottom w:val="single" w:sz="6" w:space="0" w:color="auto"/>
              <w:right w:val="single" w:sz="6" w:space="0" w:color="auto"/>
            </w:tcBorders>
            <w:hideMark/>
          </w:tcPr>
          <w:p w14:paraId="72BBEB93"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Symbols</w:t>
            </w:r>
          </w:p>
        </w:tc>
        <w:tc>
          <w:tcPr>
            <w:tcW w:w="206" w:type="pct"/>
            <w:tcBorders>
              <w:top w:val="single" w:sz="6" w:space="0" w:color="auto"/>
              <w:left w:val="single" w:sz="6" w:space="0" w:color="auto"/>
              <w:bottom w:val="single" w:sz="6" w:space="0" w:color="auto"/>
              <w:right w:val="single" w:sz="6" w:space="0" w:color="auto"/>
            </w:tcBorders>
          </w:tcPr>
          <w:p w14:paraId="2E494F87" w14:textId="77777777" w:rsidR="00E62DFA" w:rsidRPr="00E62DFA" w:rsidRDefault="00E62DFA" w:rsidP="00E62DFA">
            <w:pPr>
              <w:jc w:val="center"/>
              <w:rPr>
                <w:rFonts w:ascii="Arial" w:eastAsia="SimSun" w:hAnsi="Arial"/>
                <w:b/>
                <w:sz w:val="18"/>
                <w:lang w:eastAsia="en-GB"/>
              </w:rPr>
            </w:pPr>
          </w:p>
        </w:tc>
        <w:tc>
          <w:tcPr>
            <w:tcW w:w="388" w:type="pct"/>
            <w:tcBorders>
              <w:top w:val="single" w:sz="6" w:space="0" w:color="auto"/>
              <w:left w:val="single" w:sz="6" w:space="0" w:color="auto"/>
              <w:bottom w:val="single" w:sz="6" w:space="0" w:color="auto"/>
              <w:right w:val="single" w:sz="6" w:space="0" w:color="auto"/>
            </w:tcBorders>
          </w:tcPr>
          <w:p w14:paraId="4D7CC1E3" w14:textId="77777777" w:rsidR="00E62DFA" w:rsidRPr="00E62DFA" w:rsidRDefault="00E62DFA" w:rsidP="00E62DFA">
            <w:pPr>
              <w:jc w:val="center"/>
              <w:rPr>
                <w:rFonts w:ascii="Arial" w:eastAsia="SimSun" w:hAnsi="Arial"/>
                <w:b/>
                <w:sz w:val="18"/>
                <w:lang w:eastAsia="en-GB"/>
              </w:rPr>
            </w:pPr>
          </w:p>
        </w:tc>
        <w:tc>
          <w:tcPr>
            <w:tcW w:w="261" w:type="pct"/>
            <w:tcBorders>
              <w:top w:val="single" w:sz="6" w:space="0" w:color="auto"/>
              <w:left w:val="single" w:sz="6" w:space="0" w:color="auto"/>
              <w:bottom w:val="single" w:sz="6" w:space="0" w:color="auto"/>
              <w:right w:val="single" w:sz="6" w:space="0" w:color="auto"/>
            </w:tcBorders>
          </w:tcPr>
          <w:p w14:paraId="4627051F" w14:textId="77777777" w:rsidR="00E62DFA" w:rsidRPr="00E62DFA" w:rsidRDefault="00E62DFA" w:rsidP="00E62DFA">
            <w:pPr>
              <w:jc w:val="center"/>
              <w:rPr>
                <w:rFonts w:ascii="Arial" w:eastAsia="SimSun" w:hAnsi="Arial"/>
                <w:b/>
                <w:sz w:val="18"/>
                <w:lang w:eastAsia="en-GB"/>
              </w:rPr>
            </w:pPr>
          </w:p>
        </w:tc>
        <w:tc>
          <w:tcPr>
            <w:tcW w:w="284" w:type="pct"/>
            <w:tcBorders>
              <w:top w:val="single" w:sz="6" w:space="0" w:color="auto"/>
              <w:left w:val="single" w:sz="6" w:space="0" w:color="auto"/>
              <w:bottom w:val="single" w:sz="6" w:space="0" w:color="auto"/>
              <w:right w:val="single" w:sz="6" w:space="0" w:color="auto"/>
            </w:tcBorders>
          </w:tcPr>
          <w:p w14:paraId="61FC4010" w14:textId="77777777" w:rsidR="00E62DFA" w:rsidRPr="00E62DFA" w:rsidRDefault="00E62DFA" w:rsidP="00E62DFA">
            <w:pPr>
              <w:jc w:val="center"/>
              <w:rPr>
                <w:rFonts w:ascii="Arial" w:eastAsia="SimSun" w:hAnsi="Arial"/>
                <w:b/>
                <w:sz w:val="18"/>
                <w:lang w:eastAsia="en-GB"/>
              </w:rPr>
            </w:pPr>
          </w:p>
        </w:tc>
        <w:tc>
          <w:tcPr>
            <w:tcW w:w="229" w:type="pct"/>
            <w:tcBorders>
              <w:top w:val="single" w:sz="6" w:space="0" w:color="auto"/>
              <w:left w:val="single" w:sz="6" w:space="0" w:color="auto"/>
              <w:bottom w:val="single" w:sz="6" w:space="0" w:color="auto"/>
              <w:right w:val="single" w:sz="6" w:space="0" w:color="auto"/>
            </w:tcBorders>
          </w:tcPr>
          <w:p w14:paraId="2532A2CB" w14:textId="77777777" w:rsidR="00E62DFA" w:rsidRPr="00E62DFA" w:rsidRDefault="00E62DFA" w:rsidP="00E62DFA">
            <w:pPr>
              <w:jc w:val="center"/>
              <w:rPr>
                <w:rFonts w:ascii="Arial" w:eastAsia="SimSun" w:hAnsi="Arial"/>
                <w:b/>
                <w:sz w:val="18"/>
                <w:lang w:eastAsia="en-GB"/>
              </w:rPr>
            </w:pPr>
          </w:p>
        </w:tc>
        <w:tc>
          <w:tcPr>
            <w:tcW w:w="399" w:type="pct"/>
            <w:tcBorders>
              <w:top w:val="single" w:sz="6" w:space="0" w:color="auto"/>
              <w:left w:val="single" w:sz="6" w:space="0" w:color="auto"/>
              <w:bottom w:val="single" w:sz="6" w:space="0" w:color="auto"/>
              <w:right w:val="single" w:sz="6" w:space="0" w:color="auto"/>
            </w:tcBorders>
            <w:hideMark/>
          </w:tcPr>
          <w:p w14:paraId="229C1EB0"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Bits</w:t>
            </w:r>
          </w:p>
        </w:tc>
        <w:tc>
          <w:tcPr>
            <w:tcW w:w="343" w:type="pct"/>
            <w:tcBorders>
              <w:top w:val="single" w:sz="6" w:space="0" w:color="auto"/>
              <w:left w:val="single" w:sz="6" w:space="0" w:color="auto"/>
              <w:bottom w:val="single" w:sz="6" w:space="0" w:color="auto"/>
              <w:right w:val="single" w:sz="6" w:space="0" w:color="auto"/>
            </w:tcBorders>
            <w:hideMark/>
          </w:tcPr>
          <w:p w14:paraId="5A5210B7"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Bits</w:t>
            </w:r>
          </w:p>
        </w:tc>
        <w:tc>
          <w:tcPr>
            <w:tcW w:w="321" w:type="pct"/>
            <w:tcBorders>
              <w:top w:val="single" w:sz="6" w:space="0" w:color="auto"/>
              <w:left w:val="single" w:sz="6" w:space="0" w:color="auto"/>
              <w:bottom w:val="single" w:sz="6" w:space="0" w:color="auto"/>
              <w:right w:val="single" w:sz="6" w:space="0" w:color="auto"/>
            </w:tcBorders>
            <w:hideMark/>
          </w:tcPr>
          <w:p w14:paraId="195820F6"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CBs</w:t>
            </w:r>
          </w:p>
        </w:tc>
        <w:tc>
          <w:tcPr>
            <w:tcW w:w="321" w:type="pct"/>
            <w:tcBorders>
              <w:top w:val="single" w:sz="6" w:space="0" w:color="auto"/>
              <w:left w:val="single" w:sz="6" w:space="0" w:color="auto"/>
              <w:bottom w:val="single" w:sz="6" w:space="0" w:color="auto"/>
              <w:right w:val="single" w:sz="6" w:space="0" w:color="auto"/>
            </w:tcBorders>
            <w:hideMark/>
          </w:tcPr>
          <w:p w14:paraId="64F54718"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Bits</w:t>
            </w:r>
          </w:p>
        </w:tc>
        <w:tc>
          <w:tcPr>
            <w:tcW w:w="406" w:type="pct"/>
            <w:tcBorders>
              <w:top w:val="single" w:sz="6" w:space="0" w:color="auto"/>
              <w:left w:val="single" w:sz="6" w:space="0" w:color="auto"/>
              <w:bottom w:val="single" w:sz="6" w:space="0" w:color="auto"/>
              <w:right w:val="single" w:sz="6" w:space="0" w:color="auto"/>
            </w:tcBorders>
            <w:hideMark/>
          </w:tcPr>
          <w:p w14:paraId="30B559BB"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Mbps</w:t>
            </w:r>
          </w:p>
        </w:tc>
      </w:tr>
      <w:tr w:rsidR="00E62DFA" w:rsidRPr="00E62DFA" w:rsidDel="00903353" w14:paraId="4EDDB41F" w14:textId="08AE350A" w:rsidTr="00E62DFA">
        <w:trPr>
          <w:trHeight w:val="290"/>
          <w:jc w:val="center"/>
          <w:del w:id="414" w:author="Patricia Bustos" w:date="2025-05-08T14:29:00Z"/>
        </w:trPr>
        <w:tc>
          <w:tcPr>
            <w:tcW w:w="359" w:type="pct"/>
            <w:tcBorders>
              <w:top w:val="single" w:sz="6" w:space="0" w:color="auto"/>
              <w:left w:val="single" w:sz="6" w:space="0" w:color="auto"/>
              <w:bottom w:val="single" w:sz="6" w:space="0" w:color="auto"/>
              <w:right w:val="single" w:sz="6" w:space="0" w:color="auto"/>
            </w:tcBorders>
          </w:tcPr>
          <w:p w14:paraId="12B0FC0B" w14:textId="204B6C69" w:rsidR="00E62DFA" w:rsidRPr="00E62DFA" w:rsidDel="00903353" w:rsidRDefault="00E62DFA" w:rsidP="00E62DFA">
            <w:pPr>
              <w:keepNext/>
              <w:keepLines/>
              <w:spacing w:after="0"/>
              <w:jc w:val="center"/>
              <w:textAlignment w:val="auto"/>
              <w:rPr>
                <w:del w:id="415" w:author="Patricia Bustos" w:date="2025-05-08T14:29:00Z" w16du:dateUtc="2025-05-08T12:29: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AC1F3A3" w14:textId="50058976" w:rsidR="00E62DFA" w:rsidRPr="00E62DFA" w:rsidDel="00903353" w:rsidRDefault="00E62DFA" w:rsidP="00E62DFA">
            <w:pPr>
              <w:keepNext/>
              <w:keepLines/>
              <w:spacing w:after="0"/>
              <w:jc w:val="center"/>
              <w:textAlignment w:val="auto"/>
              <w:rPr>
                <w:del w:id="416" w:author="Patricia Bustos" w:date="2025-05-08T14:29:00Z" w16du:dateUtc="2025-05-08T12:29:00Z"/>
                <w:rFonts w:ascii="Arial" w:eastAsia="SimSun" w:hAnsi="Arial"/>
                <w:sz w:val="18"/>
                <w:lang w:eastAsia="en-GB"/>
              </w:rPr>
            </w:pPr>
            <w:del w:id="417" w:author="Patricia Bustos" w:date="2025-05-08T14:29:00Z" w16du:dateUtc="2025-05-08T12:29: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vAlign w:val="center"/>
            <w:hideMark/>
          </w:tcPr>
          <w:p w14:paraId="6DAC6C2F" w14:textId="1EF2AA2B" w:rsidR="00E62DFA" w:rsidRPr="00E62DFA" w:rsidDel="00903353" w:rsidRDefault="00E62DFA" w:rsidP="00E62DFA">
            <w:pPr>
              <w:keepNext/>
              <w:keepLines/>
              <w:spacing w:after="0"/>
              <w:jc w:val="center"/>
              <w:textAlignment w:val="auto"/>
              <w:rPr>
                <w:del w:id="418" w:author="Patricia Bustos" w:date="2025-05-08T14:29:00Z" w16du:dateUtc="2025-05-08T12:29:00Z"/>
                <w:rFonts w:ascii="Arial" w:eastAsia="SimSun" w:hAnsi="Arial"/>
                <w:sz w:val="18"/>
                <w:lang w:eastAsia="en-GB"/>
              </w:rPr>
            </w:pPr>
            <w:del w:id="419" w:author="Patricia Bustos" w:date="2025-05-08T14:29:00Z" w16du:dateUtc="2025-05-08T12:29: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vAlign w:val="center"/>
            <w:hideMark/>
          </w:tcPr>
          <w:p w14:paraId="0ABF3B37" w14:textId="16FEC88B" w:rsidR="00E62DFA" w:rsidRPr="00E62DFA" w:rsidDel="00903353" w:rsidRDefault="00E62DFA" w:rsidP="00E62DFA">
            <w:pPr>
              <w:keepNext/>
              <w:keepLines/>
              <w:spacing w:after="0"/>
              <w:jc w:val="center"/>
              <w:textAlignment w:val="auto"/>
              <w:rPr>
                <w:del w:id="420" w:author="Patricia Bustos" w:date="2025-05-08T14:29:00Z" w16du:dateUtc="2025-05-08T12:29:00Z"/>
                <w:rFonts w:ascii="Arial" w:eastAsia="SimSun" w:hAnsi="Arial"/>
                <w:sz w:val="18"/>
                <w:lang w:eastAsia="en-GB"/>
              </w:rPr>
            </w:pPr>
            <w:del w:id="421" w:author="Patricia Bustos" w:date="2025-05-08T14:29:00Z" w16du:dateUtc="2025-05-08T12:29: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vAlign w:val="center"/>
            <w:hideMark/>
          </w:tcPr>
          <w:p w14:paraId="654F756F" w14:textId="52B25762" w:rsidR="00E62DFA" w:rsidRPr="00E62DFA" w:rsidDel="00903353" w:rsidRDefault="00E62DFA" w:rsidP="00E62DFA">
            <w:pPr>
              <w:keepNext/>
              <w:keepLines/>
              <w:spacing w:after="0"/>
              <w:jc w:val="center"/>
              <w:textAlignment w:val="auto"/>
              <w:rPr>
                <w:del w:id="422" w:author="Patricia Bustos" w:date="2025-05-08T14:29:00Z" w16du:dateUtc="2025-05-08T12:29:00Z"/>
                <w:rFonts w:ascii="Arial" w:eastAsia="SimSun" w:hAnsi="Arial"/>
                <w:sz w:val="18"/>
                <w:lang w:eastAsia="en-GB"/>
              </w:rPr>
            </w:pPr>
            <w:del w:id="423" w:author="Patricia Bustos" w:date="2025-05-08T14:29:00Z" w16du:dateUtc="2025-05-08T12:29: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vAlign w:val="center"/>
            <w:hideMark/>
          </w:tcPr>
          <w:p w14:paraId="345915F7" w14:textId="0D53C21A" w:rsidR="00E62DFA" w:rsidRPr="00E62DFA" w:rsidDel="00903353" w:rsidRDefault="00E62DFA" w:rsidP="00E62DFA">
            <w:pPr>
              <w:keepNext/>
              <w:keepLines/>
              <w:spacing w:after="0"/>
              <w:jc w:val="center"/>
              <w:textAlignment w:val="auto"/>
              <w:rPr>
                <w:del w:id="424" w:author="Patricia Bustos" w:date="2025-05-08T14:29:00Z" w16du:dateUtc="2025-05-08T12:29:00Z"/>
                <w:rFonts w:ascii="Arial" w:eastAsia="SimSun" w:hAnsi="Arial"/>
                <w:sz w:val="18"/>
                <w:lang w:eastAsia="en-GB"/>
              </w:rPr>
            </w:pPr>
            <w:del w:id="425" w:author="Patricia Bustos" w:date="2025-05-08T14:29:00Z" w16du:dateUtc="2025-05-08T12:29:00Z">
              <w:r w:rsidRPr="00E62DFA" w:rsidDel="00903353">
                <w:rPr>
                  <w:rFonts w:ascii="Arial" w:eastAsia="SimSun" w:hAnsi="Arial"/>
                  <w:sz w:val="18"/>
                  <w:lang w:eastAsia="en-GB"/>
                </w:rPr>
                <w:delText>20</w:delText>
              </w:r>
            </w:del>
          </w:p>
        </w:tc>
        <w:tc>
          <w:tcPr>
            <w:tcW w:w="388" w:type="pct"/>
            <w:tcBorders>
              <w:top w:val="single" w:sz="6" w:space="0" w:color="auto"/>
              <w:left w:val="single" w:sz="6" w:space="0" w:color="auto"/>
              <w:bottom w:val="single" w:sz="6" w:space="0" w:color="auto"/>
              <w:right w:val="single" w:sz="6" w:space="0" w:color="auto"/>
            </w:tcBorders>
            <w:vAlign w:val="center"/>
            <w:hideMark/>
          </w:tcPr>
          <w:p w14:paraId="58AC7B1F" w14:textId="74C15701" w:rsidR="00E62DFA" w:rsidRPr="00E62DFA" w:rsidDel="00903353" w:rsidRDefault="00E62DFA" w:rsidP="00E62DFA">
            <w:pPr>
              <w:keepNext/>
              <w:keepLines/>
              <w:spacing w:after="0"/>
              <w:jc w:val="center"/>
              <w:textAlignment w:val="auto"/>
              <w:rPr>
                <w:del w:id="426" w:author="Patricia Bustos" w:date="2025-05-08T14:29:00Z" w16du:dateUtc="2025-05-08T12:29:00Z"/>
                <w:rFonts w:ascii="Arial" w:eastAsia="SimSun" w:hAnsi="Arial"/>
                <w:sz w:val="18"/>
                <w:lang w:eastAsia="en-GB"/>
              </w:rPr>
            </w:pPr>
            <w:del w:id="427" w:author="Patricia Bustos" w:date="2025-05-08T14:29:00Z" w16du:dateUtc="2025-05-08T12:29: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vAlign w:val="center"/>
            <w:hideMark/>
          </w:tcPr>
          <w:p w14:paraId="6BFC3EA8" w14:textId="31375039" w:rsidR="00E62DFA" w:rsidRPr="00E62DFA" w:rsidDel="00903353" w:rsidRDefault="00E62DFA" w:rsidP="00E62DFA">
            <w:pPr>
              <w:keepNext/>
              <w:keepLines/>
              <w:spacing w:after="0"/>
              <w:jc w:val="center"/>
              <w:textAlignment w:val="auto"/>
              <w:rPr>
                <w:del w:id="428" w:author="Patricia Bustos" w:date="2025-05-08T14:29:00Z" w16du:dateUtc="2025-05-08T12:29:00Z"/>
                <w:rFonts w:ascii="Arial" w:eastAsia="SimSun" w:hAnsi="Arial"/>
                <w:sz w:val="18"/>
                <w:lang w:eastAsia="en-GB"/>
              </w:rPr>
            </w:pPr>
            <w:del w:id="429" w:author="Patricia Bustos" w:date="2025-05-08T14:29:00Z" w16du:dateUtc="2025-05-08T12:29:00Z">
              <w:r w:rsidRPr="00E62DFA" w:rsidDel="00903353">
                <w:rPr>
                  <w:rFonts w:ascii="Arial" w:eastAsia="SimSun" w:hAnsi="Arial"/>
                  <w:sz w:val="18"/>
                  <w:lang w:eastAsia="en-GB"/>
                </w:rPr>
                <w:delText>0.67</w:delText>
              </w:r>
            </w:del>
          </w:p>
        </w:tc>
        <w:tc>
          <w:tcPr>
            <w:tcW w:w="284" w:type="pct"/>
            <w:tcBorders>
              <w:top w:val="single" w:sz="6" w:space="0" w:color="auto"/>
              <w:left w:val="single" w:sz="6" w:space="0" w:color="auto"/>
              <w:bottom w:val="single" w:sz="6" w:space="0" w:color="auto"/>
              <w:right w:val="single" w:sz="6" w:space="0" w:color="auto"/>
            </w:tcBorders>
            <w:vAlign w:val="center"/>
            <w:hideMark/>
          </w:tcPr>
          <w:p w14:paraId="46FCB089" w14:textId="45C4B87E" w:rsidR="00E62DFA" w:rsidRPr="00E62DFA" w:rsidDel="00903353" w:rsidRDefault="00E62DFA" w:rsidP="00E62DFA">
            <w:pPr>
              <w:keepNext/>
              <w:keepLines/>
              <w:spacing w:after="0"/>
              <w:jc w:val="center"/>
              <w:textAlignment w:val="auto"/>
              <w:rPr>
                <w:del w:id="430" w:author="Patricia Bustos" w:date="2025-05-08T14:29:00Z" w16du:dateUtc="2025-05-08T12:29:00Z"/>
                <w:rFonts w:ascii="Arial" w:eastAsia="SimSun" w:hAnsi="Arial"/>
                <w:sz w:val="18"/>
                <w:lang w:eastAsia="en-GB"/>
              </w:rPr>
            </w:pPr>
            <w:del w:id="431" w:author="Patricia Bustos" w:date="2025-05-08T14:29:00Z" w16du:dateUtc="2025-05-08T12:29:00Z">
              <w:r w:rsidRPr="00E62DFA"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vAlign w:val="center"/>
            <w:hideMark/>
          </w:tcPr>
          <w:p w14:paraId="670D5B33" w14:textId="77C513AD" w:rsidR="00E62DFA" w:rsidRPr="00E62DFA" w:rsidDel="00903353" w:rsidRDefault="00E62DFA" w:rsidP="00E62DFA">
            <w:pPr>
              <w:keepNext/>
              <w:keepLines/>
              <w:spacing w:after="0"/>
              <w:jc w:val="center"/>
              <w:textAlignment w:val="auto"/>
              <w:rPr>
                <w:del w:id="432" w:author="Patricia Bustos" w:date="2025-05-08T14:29:00Z" w16du:dateUtc="2025-05-08T12:29:00Z"/>
                <w:rFonts w:ascii="Arial" w:eastAsia="SimSun" w:hAnsi="Arial"/>
                <w:sz w:val="18"/>
                <w:lang w:eastAsia="en-GB"/>
              </w:rPr>
            </w:pPr>
            <w:del w:id="433" w:author="Patricia Bustos" w:date="2025-05-08T14:29:00Z" w16du:dateUtc="2025-05-08T12:29: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vAlign w:val="center"/>
            <w:hideMark/>
          </w:tcPr>
          <w:p w14:paraId="06708ECB" w14:textId="7520E8AC" w:rsidR="00E62DFA" w:rsidRPr="00E62DFA" w:rsidDel="00903353" w:rsidRDefault="00E62DFA" w:rsidP="00E62DFA">
            <w:pPr>
              <w:keepNext/>
              <w:keepLines/>
              <w:spacing w:after="0"/>
              <w:jc w:val="center"/>
              <w:textAlignment w:val="auto"/>
              <w:rPr>
                <w:del w:id="434" w:author="Patricia Bustos" w:date="2025-05-08T14:29:00Z" w16du:dateUtc="2025-05-08T12:29:00Z"/>
                <w:rFonts w:ascii="Arial" w:eastAsia="SimSun" w:hAnsi="Arial"/>
                <w:sz w:val="18"/>
                <w:lang w:eastAsia="en-GB"/>
              </w:rPr>
            </w:pPr>
            <w:del w:id="435" w:author="Patricia Bustos" w:date="2025-05-08T14:29:00Z" w16du:dateUtc="2025-05-08T12:29:00Z">
              <w:r w:rsidRPr="00E62DFA" w:rsidDel="00903353">
                <w:rPr>
                  <w:rFonts w:ascii="Arial" w:eastAsia="SimSun" w:hAnsi="Arial"/>
                  <w:sz w:val="18"/>
                  <w:lang w:eastAsia="en-GB"/>
                </w:rPr>
                <w:delText>8456</w:delText>
              </w:r>
            </w:del>
          </w:p>
        </w:tc>
        <w:tc>
          <w:tcPr>
            <w:tcW w:w="343" w:type="pct"/>
            <w:tcBorders>
              <w:top w:val="single" w:sz="6" w:space="0" w:color="auto"/>
              <w:left w:val="single" w:sz="6" w:space="0" w:color="auto"/>
              <w:bottom w:val="single" w:sz="6" w:space="0" w:color="auto"/>
              <w:right w:val="single" w:sz="6" w:space="0" w:color="auto"/>
            </w:tcBorders>
            <w:vAlign w:val="center"/>
            <w:hideMark/>
          </w:tcPr>
          <w:p w14:paraId="2722BE5D" w14:textId="10A30B96" w:rsidR="00E62DFA" w:rsidRPr="00E62DFA" w:rsidDel="00903353" w:rsidRDefault="00E62DFA" w:rsidP="00E62DFA">
            <w:pPr>
              <w:keepNext/>
              <w:keepLines/>
              <w:spacing w:after="0"/>
              <w:jc w:val="center"/>
              <w:textAlignment w:val="auto"/>
              <w:rPr>
                <w:del w:id="436" w:author="Patricia Bustos" w:date="2025-05-08T14:29:00Z" w16du:dateUtc="2025-05-08T12:29:00Z"/>
                <w:rFonts w:ascii="Arial" w:eastAsia="SimSun" w:hAnsi="Arial"/>
                <w:sz w:val="18"/>
                <w:lang w:eastAsia="en-GB"/>
              </w:rPr>
            </w:pPr>
            <w:del w:id="437" w:author="Patricia Bustos" w:date="2025-05-08T14:29:00Z" w16du:dateUtc="2025-05-08T12:29: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7AEDCD99" w14:textId="546810A7" w:rsidR="00E62DFA" w:rsidRPr="00E62DFA" w:rsidDel="00903353" w:rsidRDefault="00E62DFA" w:rsidP="00E62DFA">
            <w:pPr>
              <w:keepNext/>
              <w:keepLines/>
              <w:spacing w:after="0"/>
              <w:jc w:val="center"/>
              <w:textAlignment w:val="auto"/>
              <w:rPr>
                <w:del w:id="438" w:author="Patricia Bustos" w:date="2025-05-08T14:29:00Z" w16du:dateUtc="2025-05-08T12:29:00Z"/>
                <w:rFonts w:ascii="Arial" w:eastAsia="SimSun" w:hAnsi="Arial"/>
                <w:sz w:val="18"/>
                <w:lang w:eastAsia="en-GB"/>
              </w:rPr>
            </w:pPr>
            <w:del w:id="439" w:author="Patricia Bustos" w:date="2025-05-08T14:29:00Z" w16du:dateUtc="2025-05-08T12:29:00Z">
              <w:r w:rsidRPr="00E62DFA"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0FF5624B" w14:textId="211D1799" w:rsidR="00E62DFA" w:rsidRPr="00E62DFA" w:rsidDel="00903353" w:rsidRDefault="00E62DFA" w:rsidP="00E62DFA">
            <w:pPr>
              <w:keepNext/>
              <w:keepLines/>
              <w:spacing w:after="0"/>
              <w:jc w:val="center"/>
              <w:textAlignment w:val="auto"/>
              <w:rPr>
                <w:del w:id="440" w:author="Patricia Bustos" w:date="2025-05-08T14:29:00Z" w16du:dateUtc="2025-05-08T12:29:00Z"/>
                <w:rFonts w:ascii="Arial" w:eastAsia="SimSun" w:hAnsi="Arial"/>
                <w:sz w:val="18"/>
                <w:lang w:eastAsia="en-GB"/>
              </w:rPr>
            </w:pPr>
            <w:del w:id="441" w:author="Patricia Bustos" w:date="2025-05-08T14:29:00Z" w16du:dateUtc="2025-05-08T12:29:00Z">
              <w:r w:rsidRPr="00E62DFA" w:rsidDel="00903353">
                <w:rPr>
                  <w:rFonts w:ascii="Arial" w:eastAsia="SimSun" w:hAnsi="Arial"/>
                  <w:sz w:val="18"/>
                  <w:lang w:eastAsia="en-GB"/>
                </w:rPr>
                <w:delText>12672</w:delText>
              </w:r>
            </w:del>
          </w:p>
        </w:tc>
        <w:tc>
          <w:tcPr>
            <w:tcW w:w="406" w:type="pct"/>
            <w:tcBorders>
              <w:top w:val="single" w:sz="6" w:space="0" w:color="auto"/>
              <w:left w:val="single" w:sz="6" w:space="0" w:color="auto"/>
              <w:bottom w:val="single" w:sz="6" w:space="0" w:color="auto"/>
              <w:right w:val="single" w:sz="6" w:space="0" w:color="auto"/>
            </w:tcBorders>
            <w:vAlign w:val="center"/>
            <w:hideMark/>
          </w:tcPr>
          <w:p w14:paraId="53C88686" w14:textId="67141673" w:rsidR="00E62DFA" w:rsidRPr="00E62DFA" w:rsidDel="00903353" w:rsidRDefault="00E62DFA" w:rsidP="00E62DFA">
            <w:pPr>
              <w:keepNext/>
              <w:keepLines/>
              <w:spacing w:after="0"/>
              <w:jc w:val="center"/>
              <w:textAlignment w:val="auto"/>
              <w:rPr>
                <w:del w:id="442" w:author="Patricia Bustos" w:date="2025-05-08T14:29:00Z" w16du:dateUtc="2025-05-08T12:29:00Z"/>
                <w:rFonts w:ascii="Arial" w:eastAsia="SimSun" w:hAnsi="Arial"/>
                <w:sz w:val="18"/>
                <w:lang w:eastAsia="en-GB"/>
              </w:rPr>
            </w:pPr>
            <w:del w:id="443" w:author="Patricia Bustos" w:date="2025-05-08T14:29:00Z" w16du:dateUtc="2025-05-08T12:29:00Z">
              <w:r w:rsidRPr="00E62DFA" w:rsidDel="00903353">
                <w:rPr>
                  <w:rFonts w:ascii="Arial" w:eastAsia="SimSun" w:hAnsi="Arial"/>
                  <w:sz w:val="18"/>
                  <w:lang w:eastAsia="en-GB"/>
                </w:rPr>
                <w:delText>10.57</w:delText>
              </w:r>
            </w:del>
          </w:p>
        </w:tc>
      </w:tr>
      <w:tr w:rsidR="00E62DFA" w:rsidRPr="00E62DFA" w14:paraId="1E2BA6F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53E34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F41ED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vAlign w:val="center"/>
            <w:hideMark/>
          </w:tcPr>
          <w:p w14:paraId="4F4EE2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0439B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vAlign w:val="center"/>
            <w:hideMark/>
          </w:tcPr>
          <w:p w14:paraId="5CB4BB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C8B3B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2481264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9A705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79496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A5601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0837D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18432</w:t>
            </w:r>
          </w:p>
        </w:tc>
        <w:tc>
          <w:tcPr>
            <w:tcW w:w="343" w:type="pct"/>
            <w:tcBorders>
              <w:top w:val="single" w:sz="6" w:space="0" w:color="auto"/>
              <w:left w:val="single" w:sz="6" w:space="0" w:color="auto"/>
              <w:bottom w:val="single" w:sz="6" w:space="0" w:color="auto"/>
              <w:right w:val="single" w:sz="6" w:space="0" w:color="auto"/>
            </w:tcBorders>
            <w:vAlign w:val="center"/>
            <w:hideMark/>
          </w:tcPr>
          <w:p w14:paraId="2F6FFC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63825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vAlign w:val="center"/>
            <w:hideMark/>
          </w:tcPr>
          <w:p w14:paraId="63068A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27648</w:t>
            </w:r>
          </w:p>
        </w:tc>
        <w:tc>
          <w:tcPr>
            <w:tcW w:w="406" w:type="pct"/>
            <w:tcBorders>
              <w:top w:val="single" w:sz="6" w:space="0" w:color="auto"/>
              <w:left w:val="single" w:sz="6" w:space="0" w:color="auto"/>
              <w:bottom w:val="single" w:sz="6" w:space="0" w:color="auto"/>
              <w:right w:val="single" w:sz="6" w:space="0" w:color="auto"/>
            </w:tcBorders>
            <w:vAlign w:val="center"/>
            <w:hideMark/>
          </w:tcPr>
          <w:p w14:paraId="0D0544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23.04</w:t>
            </w:r>
          </w:p>
        </w:tc>
      </w:tr>
      <w:tr w:rsidR="00E62DFA" w:rsidRPr="00E62DFA" w14:paraId="6141E41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B1E99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435B09B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69187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67FDA7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vAlign w:val="center"/>
            <w:hideMark/>
          </w:tcPr>
          <w:p w14:paraId="09161E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0A34D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03F071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A33D3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7140CA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DA6E0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603777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29192</w:t>
            </w:r>
          </w:p>
        </w:tc>
        <w:tc>
          <w:tcPr>
            <w:tcW w:w="343" w:type="pct"/>
            <w:tcBorders>
              <w:top w:val="single" w:sz="6" w:space="0" w:color="auto"/>
              <w:left w:val="single" w:sz="6" w:space="0" w:color="auto"/>
              <w:bottom w:val="single" w:sz="6" w:space="0" w:color="auto"/>
              <w:right w:val="single" w:sz="6" w:space="0" w:color="auto"/>
            </w:tcBorders>
            <w:vAlign w:val="center"/>
            <w:hideMark/>
          </w:tcPr>
          <w:p w14:paraId="2E0A21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5BEFF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B6BF9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43776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8466F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36.49</w:t>
            </w:r>
          </w:p>
        </w:tc>
      </w:tr>
      <w:tr w:rsidR="00E62DFA" w:rsidRPr="00E62DFA" w14:paraId="56767B0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D746C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8C227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vAlign w:val="center"/>
            <w:hideMark/>
          </w:tcPr>
          <w:p w14:paraId="2B645F6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4ADC0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vAlign w:val="center"/>
            <w:hideMark/>
          </w:tcPr>
          <w:p w14:paraId="58B14C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4D808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0ED68C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7E800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7A6E3A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1C9D17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674FD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12EC1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69D300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vAlign w:val="center"/>
            <w:hideMark/>
          </w:tcPr>
          <w:p w14:paraId="5EBCD4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58752</w:t>
            </w:r>
          </w:p>
        </w:tc>
        <w:tc>
          <w:tcPr>
            <w:tcW w:w="406" w:type="pct"/>
            <w:tcBorders>
              <w:top w:val="single" w:sz="6" w:space="0" w:color="auto"/>
              <w:left w:val="single" w:sz="6" w:space="0" w:color="auto"/>
              <w:bottom w:val="single" w:sz="6" w:space="0" w:color="auto"/>
              <w:right w:val="single" w:sz="6" w:space="0" w:color="auto"/>
            </w:tcBorders>
            <w:vAlign w:val="center"/>
            <w:hideMark/>
          </w:tcPr>
          <w:p w14:paraId="0D3C1E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48.67</w:t>
            </w:r>
          </w:p>
        </w:tc>
      </w:tr>
      <w:tr w:rsidR="00E62DFA" w:rsidRPr="00E62DFA" w14:paraId="79374CE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59E21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542F7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vAlign w:val="center"/>
            <w:hideMark/>
          </w:tcPr>
          <w:p w14:paraId="75275C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213014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vAlign w:val="center"/>
            <w:hideMark/>
          </w:tcPr>
          <w:p w14:paraId="2E257F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FA3AD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75438E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BAF07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44D128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71468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50906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50184</w:t>
            </w:r>
          </w:p>
        </w:tc>
        <w:tc>
          <w:tcPr>
            <w:tcW w:w="343" w:type="pct"/>
            <w:tcBorders>
              <w:top w:val="single" w:sz="6" w:space="0" w:color="auto"/>
              <w:left w:val="single" w:sz="6" w:space="0" w:color="auto"/>
              <w:bottom w:val="single" w:sz="6" w:space="0" w:color="auto"/>
              <w:right w:val="single" w:sz="6" w:space="0" w:color="auto"/>
            </w:tcBorders>
            <w:vAlign w:val="center"/>
            <w:hideMark/>
          </w:tcPr>
          <w:p w14:paraId="565169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50A5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EA4F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74880</w:t>
            </w:r>
          </w:p>
        </w:tc>
        <w:tc>
          <w:tcPr>
            <w:tcW w:w="406" w:type="pct"/>
            <w:tcBorders>
              <w:top w:val="single" w:sz="6" w:space="0" w:color="auto"/>
              <w:left w:val="single" w:sz="6" w:space="0" w:color="auto"/>
              <w:bottom w:val="single" w:sz="6" w:space="0" w:color="auto"/>
              <w:right w:val="single" w:sz="6" w:space="0" w:color="auto"/>
            </w:tcBorders>
            <w:vAlign w:val="center"/>
            <w:hideMark/>
          </w:tcPr>
          <w:p w14:paraId="14075A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62.73</w:t>
            </w:r>
          </w:p>
        </w:tc>
      </w:tr>
      <w:tr w:rsidR="00E62DFA" w:rsidRPr="00E62DFA" w14:paraId="080D196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8DEC7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4B68E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vAlign w:val="center"/>
            <w:hideMark/>
          </w:tcPr>
          <w:p w14:paraId="5A986B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45B6E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vAlign w:val="center"/>
            <w:hideMark/>
          </w:tcPr>
          <w:p w14:paraId="6298F8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1929C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107788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4AF76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A6C30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38587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49C28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59432</w:t>
            </w:r>
          </w:p>
        </w:tc>
        <w:tc>
          <w:tcPr>
            <w:tcW w:w="343" w:type="pct"/>
            <w:tcBorders>
              <w:top w:val="single" w:sz="6" w:space="0" w:color="auto"/>
              <w:left w:val="single" w:sz="6" w:space="0" w:color="auto"/>
              <w:bottom w:val="single" w:sz="6" w:space="0" w:color="auto"/>
              <w:right w:val="single" w:sz="6" w:space="0" w:color="auto"/>
            </w:tcBorders>
            <w:vAlign w:val="center"/>
            <w:hideMark/>
          </w:tcPr>
          <w:p w14:paraId="35D0DB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8740F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vAlign w:val="center"/>
            <w:hideMark/>
          </w:tcPr>
          <w:p w14:paraId="077171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89856</w:t>
            </w:r>
          </w:p>
        </w:tc>
        <w:tc>
          <w:tcPr>
            <w:tcW w:w="406" w:type="pct"/>
            <w:tcBorders>
              <w:top w:val="single" w:sz="6" w:space="0" w:color="auto"/>
              <w:left w:val="single" w:sz="6" w:space="0" w:color="auto"/>
              <w:bottom w:val="single" w:sz="6" w:space="0" w:color="auto"/>
              <w:right w:val="single" w:sz="6" w:space="0" w:color="auto"/>
            </w:tcBorders>
            <w:vAlign w:val="center"/>
            <w:hideMark/>
          </w:tcPr>
          <w:p w14:paraId="26222C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74.29</w:t>
            </w:r>
          </w:p>
        </w:tc>
      </w:tr>
      <w:tr w:rsidR="00E62DFA" w:rsidRPr="00E62DFA" w14:paraId="596BE53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940C3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FA549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vAlign w:val="center"/>
            <w:hideMark/>
          </w:tcPr>
          <w:p w14:paraId="42F85A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CB474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vAlign w:val="center"/>
            <w:hideMark/>
          </w:tcPr>
          <w:p w14:paraId="41EF05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9AFD1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390ECA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78BE2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1C8D8F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DC59B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20E1C9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69672</w:t>
            </w:r>
          </w:p>
        </w:tc>
        <w:tc>
          <w:tcPr>
            <w:tcW w:w="343" w:type="pct"/>
            <w:tcBorders>
              <w:top w:val="single" w:sz="6" w:space="0" w:color="auto"/>
              <w:left w:val="single" w:sz="6" w:space="0" w:color="auto"/>
              <w:bottom w:val="single" w:sz="6" w:space="0" w:color="auto"/>
              <w:right w:val="single" w:sz="6" w:space="0" w:color="auto"/>
            </w:tcBorders>
            <w:vAlign w:val="center"/>
            <w:hideMark/>
          </w:tcPr>
          <w:p w14:paraId="110E73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25FD3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3CB8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105984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7186BF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87.09</w:t>
            </w:r>
          </w:p>
        </w:tc>
      </w:tr>
      <w:tr w:rsidR="00E62DFA" w:rsidRPr="00E62DFA" w14:paraId="2908DCB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B443BA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3B242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vAlign w:val="center"/>
            <w:hideMark/>
          </w:tcPr>
          <w:p w14:paraId="08ADFC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5BC5F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vAlign w:val="center"/>
            <w:hideMark/>
          </w:tcPr>
          <w:p w14:paraId="76A35A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3DBCF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52B39A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4F2B60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4E281A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38791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2F29F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0EB31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9CD7A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vAlign w:val="center"/>
            <w:hideMark/>
          </w:tcPr>
          <w:p w14:paraId="5AD802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122112</w:t>
            </w:r>
          </w:p>
        </w:tc>
        <w:tc>
          <w:tcPr>
            <w:tcW w:w="406" w:type="pct"/>
            <w:tcBorders>
              <w:top w:val="single" w:sz="6" w:space="0" w:color="auto"/>
              <w:left w:val="single" w:sz="6" w:space="0" w:color="auto"/>
              <w:bottom w:val="single" w:sz="6" w:space="0" w:color="auto"/>
              <w:right w:val="single" w:sz="6" w:space="0" w:color="auto"/>
            </w:tcBorders>
            <w:vAlign w:val="center"/>
            <w:hideMark/>
          </w:tcPr>
          <w:p w14:paraId="2BD86E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102.47</w:t>
            </w:r>
          </w:p>
        </w:tc>
      </w:tr>
      <w:tr w:rsidR="00E62DFA" w:rsidRPr="00E62DFA" w14:paraId="48203B8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0937A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0A982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01FB5B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3010A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79FAD4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6AB81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1C9CB3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428D1A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3A3B2C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0B28E11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A50B8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92200</w:t>
            </w:r>
          </w:p>
        </w:tc>
        <w:tc>
          <w:tcPr>
            <w:tcW w:w="343" w:type="pct"/>
            <w:tcBorders>
              <w:top w:val="single" w:sz="6" w:space="0" w:color="auto"/>
              <w:left w:val="single" w:sz="6" w:space="0" w:color="auto"/>
              <w:bottom w:val="single" w:sz="6" w:space="0" w:color="auto"/>
              <w:right w:val="single" w:sz="6" w:space="0" w:color="auto"/>
            </w:tcBorders>
            <w:vAlign w:val="center"/>
            <w:hideMark/>
          </w:tcPr>
          <w:p w14:paraId="45BE26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AD6C3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16F3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137088</w:t>
            </w:r>
          </w:p>
        </w:tc>
        <w:tc>
          <w:tcPr>
            <w:tcW w:w="406" w:type="pct"/>
            <w:tcBorders>
              <w:top w:val="single" w:sz="6" w:space="0" w:color="auto"/>
              <w:left w:val="single" w:sz="6" w:space="0" w:color="auto"/>
              <w:bottom w:val="single" w:sz="6" w:space="0" w:color="auto"/>
              <w:right w:val="single" w:sz="6" w:space="0" w:color="auto"/>
            </w:tcBorders>
            <w:vAlign w:val="center"/>
            <w:hideMark/>
          </w:tcPr>
          <w:p w14:paraId="678DDB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115.25</w:t>
            </w:r>
          </w:p>
        </w:tc>
      </w:tr>
      <w:tr w:rsidR="00E62DFA" w:rsidRPr="00E62DFA" w14:paraId="2B5A71B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99774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580A2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2EF70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6AFF1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vAlign w:val="center"/>
            <w:hideMark/>
          </w:tcPr>
          <w:p w14:paraId="76D7469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BBB4F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1BDBCF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AAB6A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7D1EA1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B2E42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8BAB0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102416</w:t>
            </w:r>
          </w:p>
        </w:tc>
        <w:tc>
          <w:tcPr>
            <w:tcW w:w="343" w:type="pct"/>
            <w:tcBorders>
              <w:top w:val="single" w:sz="6" w:space="0" w:color="auto"/>
              <w:left w:val="single" w:sz="6" w:space="0" w:color="auto"/>
              <w:bottom w:val="single" w:sz="6" w:space="0" w:color="auto"/>
              <w:right w:val="single" w:sz="6" w:space="0" w:color="auto"/>
            </w:tcBorders>
            <w:vAlign w:val="center"/>
            <w:hideMark/>
          </w:tcPr>
          <w:p w14:paraId="0D1C68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5D68F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vAlign w:val="center"/>
            <w:hideMark/>
          </w:tcPr>
          <w:p w14:paraId="6351975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153216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4C27BB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128.02</w:t>
            </w:r>
          </w:p>
        </w:tc>
      </w:tr>
      <w:tr w:rsidR="00E62DFA" w:rsidRPr="00E62DFA" w14:paraId="0AC8A94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CA5A5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8F7BC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vAlign w:val="center"/>
            <w:hideMark/>
          </w:tcPr>
          <w:p w14:paraId="13085E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31D93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vAlign w:val="center"/>
            <w:hideMark/>
          </w:tcPr>
          <w:p w14:paraId="60C03B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49C3A9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724B69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21741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12E19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09600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5907C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310E4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A101C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vAlign w:val="center"/>
            <w:hideMark/>
          </w:tcPr>
          <w:p w14:paraId="3711D5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186624</w:t>
            </w:r>
          </w:p>
        </w:tc>
        <w:tc>
          <w:tcPr>
            <w:tcW w:w="406" w:type="pct"/>
            <w:tcBorders>
              <w:top w:val="single" w:sz="6" w:space="0" w:color="auto"/>
              <w:left w:val="single" w:sz="6" w:space="0" w:color="auto"/>
              <w:bottom w:val="single" w:sz="6" w:space="0" w:color="auto"/>
              <w:right w:val="single" w:sz="6" w:space="0" w:color="auto"/>
            </w:tcBorders>
            <w:vAlign w:val="center"/>
            <w:hideMark/>
          </w:tcPr>
          <w:p w14:paraId="423F20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156.27</w:t>
            </w:r>
          </w:p>
        </w:tc>
      </w:tr>
      <w:tr w:rsidR="00E62DFA" w:rsidRPr="00E62DFA" w14:paraId="0166CA6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131CC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B43CE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34913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57356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vAlign w:val="center"/>
            <w:hideMark/>
          </w:tcPr>
          <w:p w14:paraId="34BB594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25D8C6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29DF41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74F0EF0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5A0E8F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BA0FE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A5AB1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46863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3AB07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vAlign w:val="center"/>
            <w:hideMark/>
          </w:tcPr>
          <w:p w14:paraId="7338DC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249984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67674F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5D57704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6F8F0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5CE25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07DD8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56E2D3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vAlign w:val="center"/>
            <w:hideMark/>
          </w:tcPr>
          <w:p w14:paraId="56DECC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C6160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7EBC1E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11FAEC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24F96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2585D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31772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5968E0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BD31A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A7B6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282240</w:t>
            </w:r>
          </w:p>
        </w:tc>
        <w:tc>
          <w:tcPr>
            <w:tcW w:w="406" w:type="pct"/>
            <w:tcBorders>
              <w:top w:val="single" w:sz="6" w:space="0" w:color="auto"/>
              <w:left w:val="single" w:sz="6" w:space="0" w:color="auto"/>
              <w:bottom w:val="single" w:sz="6" w:space="0" w:color="auto"/>
              <w:right w:val="single" w:sz="6" w:space="0" w:color="auto"/>
            </w:tcBorders>
            <w:vAlign w:val="center"/>
            <w:hideMark/>
          </w:tcPr>
          <w:p w14:paraId="190E86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235.72</w:t>
            </w:r>
          </w:p>
        </w:tc>
      </w:tr>
      <w:tr w:rsidR="00E62DFA" w:rsidRPr="00E62DFA" w14:paraId="335DCD1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7BE20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19C3A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vAlign w:val="center"/>
            <w:hideMark/>
          </w:tcPr>
          <w:p w14:paraId="116E03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499D7D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vAlign w:val="center"/>
            <w:hideMark/>
          </w:tcPr>
          <w:p w14:paraId="5CFA42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7C88C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33D58F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2FFD5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4BB673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31813F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67077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208976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63A8B4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A2141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vAlign w:val="center"/>
            <w:hideMark/>
          </w:tcPr>
          <w:p w14:paraId="48D701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314496</w:t>
            </w:r>
          </w:p>
        </w:tc>
        <w:tc>
          <w:tcPr>
            <w:tcW w:w="406" w:type="pct"/>
            <w:tcBorders>
              <w:top w:val="single" w:sz="6" w:space="0" w:color="auto"/>
              <w:left w:val="single" w:sz="6" w:space="0" w:color="auto"/>
              <w:bottom w:val="single" w:sz="6" w:space="0" w:color="auto"/>
              <w:right w:val="single" w:sz="6" w:space="0" w:color="auto"/>
            </w:tcBorders>
            <w:vAlign w:val="center"/>
            <w:hideMark/>
          </w:tcPr>
          <w:p w14:paraId="7B5CD4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261.22</w:t>
            </w:r>
          </w:p>
        </w:tc>
      </w:tr>
      <w:tr w:rsidR="00E62DFA" w:rsidRPr="00E62DFA" w:rsidDel="00903353" w14:paraId="0035EB8D" w14:textId="22FC046C" w:rsidTr="00E62DFA">
        <w:trPr>
          <w:trHeight w:val="290"/>
          <w:jc w:val="center"/>
          <w:del w:id="444"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092B45E" w14:textId="5805999B" w:rsidR="00E62DFA" w:rsidRPr="00E62DFA" w:rsidDel="00903353" w:rsidRDefault="00E62DFA" w:rsidP="00E62DFA">
            <w:pPr>
              <w:keepNext/>
              <w:keepLines/>
              <w:spacing w:after="0"/>
              <w:jc w:val="center"/>
              <w:textAlignment w:val="auto"/>
              <w:rPr>
                <w:del w:id="445"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71E4408" w14:textId="3B655B9A" w:rsidR="00E62DFA" w:rsidRPr="00E62DFA" w:rsidDel="00903353" w:rsidRDefault="00E62DFA" w:rsidP="00E62DFA">
            <w:pPr>
              <w:keepNext/>
              <w:keepLines/>
              <w:spacing w:after="0"/>
              <w:jc w:val="center"/>
              <w:textAlignment w:val="auto"/>
              <w:rPr>
                <w:del w:id="446" w:author="Patricia Bustos" w:date="2025-05-08T14:30:00Z" w16du:dateUtc="2025-05-08T12:30:00Z"/>
                <w:rFonts w:ascii="Arial" w:eastAsia="SimSun" w:hAnsi="Arial"/>
                <w:sz w:val="18"/>
                <w:lang w:eastAsia="en-GB"/>
              </w:rPr>
            </w:pPr>
            <w:del w:id="447"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vAlign w:val="center"/>
            <w:hideMark/>
          </w:tcPr>
          <w:p w14:paraId="2F249E21" w14:textId="2682EFB4" w:rsidR="00E62DFA" w:rsidRPr="00E62DFA" w:rsidDel="00903353" w:rsidRDefault="00E62DFA" w:rsidP="00E62DFA">
            <w:pPr>
              <w:keepNext/>
              <w:keepLines/>
              <w:spacing w:after="0"/>
              <w:jc w:val="center"/>
              <w:textAlignment w:val="auto"/>
              <w:rPr>
                <w:del w:id="448" w:author="Patricia Bustos" w:date="2025-05-08T14:30:00Z" w16du:dateUtc="2025-05-08T12:30:00Z"/>
                <w:rFonts w:ascii="Arial" w:eastAsia="SimSun" w:hAnsi="Arial"/>
                <w:sz w:val="18"/>
                <w:lang w:eastAsia="en-GB"/>
              </w:rPr>
            </w:pPr>
            <w:del w:id="449"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vAlign w:val="center"/>
            <w:hideMark/>
          </w:tcPr>
          <w:p w14:paraId="2AD32CCF" w14:textId="18DB25B9" w:rsidR="00E62DFA" w:rsidRPr="00E62DFA" w:rsidDel="00903353" w:rsidRDefault="00E62DFA" w:rsidP="00E62DFA">
            <w:pPr>
              <w:keepNext/>
              <w:keepLines/>
              <w:spacing w:after="0"/>
              <w:jc w:val="center"/>
              <w:textAlignment w:val="auto"/>
              <w:rPr>
                <w:del w:id="450" w:author="Patricia Bustos" w:date="2025-05-08T14:30:00Z" w16du:dateUtc="2025-05-08T12:30:00Z"/>
                <w:rFonts w:ascii="Arial" w:eastAsia="SimSun" w:hAnsi="Arial"/>
                <w:sz w:val="18"/>
                <w:lang w:eastAsia="en-GB"/>
              </w:rPr>
            </w:pPr>
            <w:del w:id="451"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vAlign w:val="center"/>
            <w:hideMark/>
          </w:tcPr>
          <w:p w14:paraId="026ACC5B" w14:textId="62FA2BD7" w:rsidR="00E62DFA" w:rsidRPr="00E62DFA" w:rsidDel="00903353" w:rsidRDefault="00E62DFA" w:rsidP="00E62DFA">
            <w:pPr>
              <w:keepNext/>
              <w:keepLines/>
              <w:spacing w:after="0"/>
              <w:jc w:val="center"/>
              <w:textAlignment w:val="auto"/>
              <w:rPr>
                <w:del w:id="452" w:author="Patricia Bustos" w:date="2025-05-08T14:30:00Z" w16du:dateUtc="2025-05-08T12:30:00Z"/>
                <w:rFonts w:ascii="Arial" w:eastAsia="SimSun" w:hAnsi="Arial"/>
                <w:sz w:val="18"/>
                <w:lang w:eastAsia="en-GB"/>
              </w:rPr>
            </w:pPr>
            <w:del w:id="453"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vAlign w:val="center"/>
            <w:hideMark/>
          </w:tcPr>
          <w:p w14:paraId="562E79A7" w14:textId="2849A533" w:rsidR="00E62DFA" w:rsidRPr="00E62DFA" w:rsidDel="00903353" w:rsidRDefault="00E62DFA" w:rsidP="00E62DFA">
            <w:pPr>
              <w:keepNext/>
              <w:keepLines/>
              <w:spacing w:after="0"/>
              <w:jc w:val="center"/>
              <w:textAlignment w:val="auto"/>
              <w:rPr>
                <w:del w:id="454" w:author="Patricia Bustos" w:date="2025-05-08T14:30:00Z" w16du:dateUtc="2025-05-08T12:30:00Z"/>
                <w:rFonts w:ascii="Arial" w:eastAsia="SimSun" w:hAnsi="Arial"/>
                <w:sz w:val="18"/>
                <w:lang w:eastAsia="en-GB"/>
              </w:rPr>
            </w:pPr>
            <w:del w:id="455" w:author="Patricia Bustos" w:date="2025-05-08T14:30:00Z" w16du:dateUtc="2025-05-08T12:30:00Z">
              <w:r w:rsidRPr="00E62DFA" w:rsidDel="00903353">
                <w:rPr>
                  <w:rFonts w:ascii="Arial" w:eastAsia="SimSun" w:hAnsi="Arial"/>
                  <w:sz w:val="18"/>
                  <w:lang w:eastAsia="en-GB"/>
                </w:rPr>
                <w:delText>21</w:delText>
              </w:r>
            </w:del>
          </w:p>
        </w:tc>
        <w:tc>
          <w:tcPr>
            <w:tcW w:w="388" w:type="pct"/>
            <w:tcBorders>
              <w:top w:val="single" w:sz="6" w:space="0" w:color="auto"/>
              <w:left w:val="single" w:sz="6" w:space="0" w:color="auto"/>
              <w:bottom w:val="single" w:sz="6" w:space="0" w:color="auto"/>
              <w:right w:val="single" w:sz="6" w:space="0" w:color="auto"/>
            </w:tcBorders>
            <w:vAlign w:val="center"/>
            <w:hideMark/>
          </w:tcPr>
          <w:p w14:paraId="4FFDD728" w14:textId="15F8B0F0" w:rsidR="00E62DFA" w:rsidRPr="00E62DFA" w:rsidDel="00903353" w:rsidRDefault="00E62DFA" w:rsidP="00E62DFA">
            <w:pPr>
              <w:keepNext/>
              <w:keepLines/>
              <w:spacing w:after="0"/>
              <w:jc w:val="center"/>
              <w:textAlignment w:val="auto"/>
              <w:rPr>
                <w:del w:id="456" w:author="Patricia Bustos" w:date="2025-05-08T14:30:00Z" w16du:dateUtc="2025-05-08T12:30:00Z"/>
                <w:rFonts w:ascii="Arial" w:eastAsia="SimSun" w:hAnsi="Arial"/>
                <w:sz w:val="18"/>
                <w:lang w:eastAsia="en-GB"/>
              </w:rPr>
            </w:pPr>
            <w:del w:id="457"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vAlign w:val="center"/>
            <w:hideMark/>
          </w:tcPr>
          <w:p w14:paraId="5834020E" w14:textId="615045C3" w:rsidR="00E62DFA" w:rsidRPr="00E62DFA" w:rsidDel="00903353" w:rsidRDefault="00E62DFA" w:rsidP="00E62DFA">
            <w:pPr>
              <w:keepNext/>
              <w:keepLines/>
              <w:spacing w:after="0"/>
              <w:jc w:val="center"/>
              <w:textAlignment w:val="auto"/>
              <w:rPr>
                <w:del w:id="458" w:author="Patricia Bustos" w:date="2025-05-08T14:30:00Z" w16du:dateUtc="2025-05-08T12:30:00Z"/>
                <w:rFonts w:ascii="Arial" w:eastAsia="SimSun" w:hAnsi="Arial"/>
                <w:sz w:val="18"/>
                <w:lang w:eastAsia="en-GB"/>
              </w:rPr>
            </w:pPr>
            <w:del w:id="459" w:author="Patricia Bustos" w:date="2025-05-08T14:30:00Z" w16du:dateUtc="2025-05-08T12:30:00Z">
              <w:r w:rsidRPr="00E62DFA" w:rsidDel="00903353">
                <w:rPr>
                  <w:rFonts w:ascii="Arial" w:eastAsia="SimSun" w:hAnsi="Arial"/>
                  <w:sz w:val="18"/>
                  <w:lang w:eastAsia="en-GB"/>
                </w:rPr>
                <w:delText>0.69</w:delText>
              </w:r>
            </w:del>
          </w:p>
        </w:tc>
        <w:tc>
          <w:tcPr>
            <w:tcW w:w="284" w:type="pct"/>
            <w:tcBorders>
              <w:top w:val="single" w:sz="6" w:space="0" w:color="auto"/>
              <w:left w:val="single" w:sz="6" w:space="0" w:color="auto"/>
              <w:bottom w:val="single" w:sz="6" w:space="0" w:color="auto"/>
              <w:right w:val="single" w:sz="6" w:space="0" w:color="auto"/>
            </w:tcBorders>
            <w:vAlign w:val="center"/>
            <w:hideMark/>
          </w:tcPr>
          <w:p w14:paraId="5E3FBBD6" w14:textId="5FF8717D" w:rsidR="00E62DFA" w:rsidRPr="00E62DFA" w:rsidDel="00903353" w:rsidRDefault="00E62DFA" w:rsidP="00E62DFA">
            <w:pPr>
              <w:keepNext/>
              <w:keepLines/>
              <w:spacing w:after="0"/>
              <w:jc w:val="center"/>
              <w:textAlignment w:val="auto"/>
              <w:rPr>
                <w:del w:id="460" w:author="Patricia Bustos" w:date="2025-05-08T14:30:00Z" w16du:dateUtc="2025-05-08T12:30:00Z"/>
                <w:rFonts w:ascii="Arial" w:eastAsia="SimSun" w:hAnsi="Arial"/>
                <w:sz w:val="18"/>
                <w:lang w:eastAsia="en-GB"/>
              </w:rPr>
            </w:pPr>
            <w:del w:id="461" w:author="Patricia Bustos" w:date="2025-05-08T14:30:00Z" w16du:dateUtc="2025-05-08T12:30:00Z">
              <w:r w:rsidRPr="00E62DFA"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vAlign w:val="center"/>
            <w:hideMark/>
          </w:tcPr>
          <w:p w14:paraId="4E15D808" w14:textId="3DC3198A" w:rsidR="00E62DFA" w:rsidRPr="00E62DFA" w:rsidDel="00903353" w:rsidRDefault="00E62DFA" w:rsidP="00E62DFA">
            <w:pPr>
              <w:keepNext/>
              <w:keepLines/>
              <w:spacing w:after="0"/>
              <w:jc w:val="center"/>
              <w:textAlignment w:val="auto"/>
              <w:rPr>
                <w:del w:id="462" w:author="Patricia Bustos" w:date="2025-05-08T14:30:00Z" w16du:dateUtc="2025-05-08T12:30:00Z"/>
                <w:rFonts w:ascii="Arial" w:eastAsia="SimSun" w:hAnsi="Arial"/>
                <w:sz w:val="18"/>
                <w:lang w:eastAsia="en-GB"/>
              </w:rPr>
            </w:pPr>
            <w:del w:id="463"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vAlign w:val="center"/>
            <w:hideMark/>
          </w:tcPr>
          <w:p w14:paraId="370D9C33" w14:textId="1CD4A7BD" w:rsidR="00E62DFA" w:rsidRPr="00E62DFA" w:rsidDel="00903353" w:rsidRDefault="00E62DFA" w:rsidP="00E62DFA">
            <w:pPr>
              <w:keepNext/>
              <w:keepLines/>
              <w:spacing w:after="0"/>
              <w:jc w:val="center"/>
              <w:textAlignment w:val="auto"/>
              <w:rPr>
                <w:del w:id="464" w:author="Patricia Bustos" w:date="2025-05-08T14:30:00Z" w16du:dateUtc="2025-05-08T12:30:00Z"/>
                <w:rFonts w:ascii="Arial" w:eastAsia="SimSun" w:hAnsi="Arial"/>
                <w:sz w:val="18"/>
                <w:lang w:eastAsia="en-GB"/>
              </w:rPr>
            </w:pPr>
            <w:del w:id="465" w:author="Patricia Bustos" w:date="2025-05-08T14:30:00Z" w16du:dateUtc="2025-05-08T12:30:00Z">
              <w:r w:rsidRPr="00E62DFA" w:rsidDel="00903353">
                <w:rPr>
                  <w:rFonts w:ascii="Arial" w:eastAsia="SimSun" w:hAnsi="Arial"/>
                  <w:sz w:val="18"/>
                  <w:lang w:eastAsia="en-GB"/>
                </w:rPr>
                <w:delText>8712</w:delText>
              </w:r>
            </w:del>
          </w:p>
        </w:tc>
        <w:tc>
          <w:tcPr>
            <w:tcW w:w="343" w:type="pct"/>
            <w:tcBorders>
              <w:top w:val="single" w:sz="6" w:space="0" w:color="auto"/>
              <w:left w:val="single" w:sz="6" w:space="0" w:color="auto"/>
              <w:bottom w:val="single" w:sz="6" w:space="0" w:color="auto"/>
              <w:right w:val="single" w:sz="6" w:space="0" w:color="auto"/>
            </w:tcBorders>
            <w:vAlign w:val="center"/>
            <w:hideMark/>
          </w:tcPr>
          <w:p w14:paraId="202E1C95" w14:textId="4C9AD7D1" w:rsidR="00E62DFA" w:rsidRPr="00E62DFA" w:rsidDel="00903353" w:rsidRDefault="00E62DFA" w:rsidP="00E62DFA">
            <w:pPr>
              <w:keepNext/>
              <w:keepLines/>
              <w:spacing w:after="0"/>
              <w:jc w:val="center"/>
              <w:textAlignment w:val="auto"/>
              <w:rPr>
                <w:del w:id="466" w:author="Patricia Bustos" w:date="2025-05-08T14:30:00Z" w16du:dateUtc="2025-05-08T12:30:00Z"/>
                <w:rFonts w:ascii="Arial" w:eastAsia="SimSun" w:hAnsi="Arial"/>
                <w:sz w:val="18"/>
                <w:lang w:eastAsia="en-GB"/>
              </w:rPr>
            </w:pPr>
            <w:del w:id="467"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240B419E" w14:textId="68FDE24D" w:rsidR="00E62DFA" w:rsidRPr="00E62DFA" w:rsidDel="00903353" w:rsidRDefault="00E62DFA" w:rsidP="00E62DFA">
            <w:pPr>
              <w:keepNext/>
              <w:keepLines/>
              <w:spacing w:after="0"/>
              <w:jc w:val="center"/>
              <w:textAlignment w:val="auto"/>
              <w:rPr>
                <w:del w:id="468" w:author="Patricia Bustos" w:date="2025-05-08T14:30:00Z" w16du:dateUtc="2025-05-08T12:30:00Z"/>
                <w:rFonts w:ascii="Arial" w:eastAsia="SimSun" w:hAnsi="Arial"/>
                <w:sz w:val="18"/>
                <w:lang w:eastAsia="en-GB"/>
              </w:rPr>
            </w:pPr>
            <w:del w:id="469" w:author="Patricia Bustos" w:date="2025-05-08T14:30:00Z" w16du:dateUtc="2025-05-08T12:30:00Z">
              <w:r w:rsidRPr="00E62DFA"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5EE11ACC" w14:textId="126B3DE3" w:rsidR="00E62DFA" w:rsidRPr="00E62DFA" w:rsidDel="00903353" w:rsidRDefault="00E62DFA" w:rsidP="00E62DFA">
            <w:pPr>
              <w:keepNext/>
              <w:keepLines/>
              <w:spacing w:after="0"/>
              <w:jc w:val="center"/>
              <w:textAlignment w:val="auto"/>
              <w:rPr>
                <w:del w:id="470" w:author="Patricia Bustos" w:date="2025-05-08T14:30:00Z" w16du:dateUtc="2025-05-08T12:30:00Z"/>
                <w:rFonts w:ascii="Arial" w:eastAsia="SimSun" w:hAnsi="Arial"/>
                <w:sz w:val="18"/>
                <w:lang w:eastAsia="en-GB"/>
              </w:rPr>
            </w:pPr>
            <w:del w:id="471" w:author="Patricia Bustos" w:date="2025-05-08T14:30:00Z" w16du:dateUtc="2025-05-08T12:30:00Z">
              <w:r w:rsidRPr="00E62DFA" w:rsidDel="00903353">
                <w:rPr>
                  <w:rFonts w:ascii="Arial" w:eastAsia="SimSun" w:hAnsi="Arial"/>
                  <w:sz w:val="18"/>
                  <w:lang w:eastAsia="en-GB"/>
                </w:rPr>
                <w:delText>12672</w:delText>
              </w:r>
            </w:del>
          </w:p>
        </w:tc>
        <w:tc>
          <w:tcPr>
            <w:tcW w:w="406" w:type="pct"/>
            <w:tcBorders>
              <w:top w:val="single" w:sz="6" w:space="0" w:color="auto"/>
              <w:left w:val="single" w:sz="6" w:space="0" w:color="auto"/>
              <w:bottom w:val="single" w:sz="6" w:space="0" w:color="auto"/>
              <w:right w:val="single" w:sz="6" w:space="0" w:color="auto"/>
            </w:tcBorders>
            <w:vAlign w:val="center"/>
            <w:hideMark/>
          </w:tcPr>
          <w:p w14:paraId="7CCDDA20" w14:textId="124CAFAC" w:rsidR="00E62DFA" w:rsidRPr="00E62DFA" w:rsidDel="00903353" w:rsidRDefault="00E62DFA" w:rsidP="00E62DFA">
            <w:pPr>
              <w:keepNext/>
              <w:keepLines/>
              <w:spacing w:after="0"/>
              <w:jc w:val="center"/>
              <w:textAlignment w:val="auto"/>
              <w:rPr>
                <w:del w:id="472" w:author="Patricia Bustos" w:date="2025-05-08T14:30:00Z" w16du:dateUtc="2025-05-08T12:30:00Z"/>
                <w:rFonts w:ascii="Arial" w:eastAsia="SimSun" w:hAnsi="Arial"/>
                <w:sz w:val="18"/>
                <w:lang w:eastAsia="en-GB"/>
              </w:rPr>
            </w:pPr>
            <w:del w:id="473" w:author="Patricia Bustos" w:date="2025-05-08T14:30:00Z" w16du:dateUtc="2025-05-08T12:30:00Z">
              <w:r w:rsidRPr="00E62DFA" w:rsidDel="00903353">
                <w:rPr>
                  <w:rFonts w:ascii="Arial" w:eastAsia="SimSun" w:hAnsi="Arial"/>
                  <w:sz w:val="18"/>
                  <w:lang w:eastAsia="en-GB"/>
                </w:rPr>
                <w:delText>10.89</w:delText>
              </w:r>
            </w:del>
          </w:p>
        </w:tc>
      </w:tr>
      <w:tr w:rsidR="00E62DFA" w:rsidRPr="00E62DFA" w14:paraId="034DD16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9A1F5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46B04EE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4CED7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E2FC6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vAlign w:val="center"/>
            <w:hideMark/>
          </w:tcPr>
          <w:p w14:paraId="49D01F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505456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4E77E1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68151B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CBB44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07454B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85B2F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18960</w:t>
            </w:r>
          </w:p>
        </w:tc>
        <w:tc>
          <w:tcPr>
            <w:tcW w:w="343" w:type="pct"/>
            <w:tcBorders>
              <w:top w:val="single" w:sz="6" w:space="0" w:color="auto"/>
              <w:left w:val="single" w:sz="6" w:space="0" w:color="auto"/>
              <w:bottom w:val="single" w:sz="6" w:space="0" w:color="auto"/>
              <w:right w:val="single" w:sz="6" w:space="0" w:color="auto"/>
            </w:tcBorders>
            <w:vAlign w:val="center"/>
            <w:hideMark/>
          </w:tcPr>
          <w:p w14:paraId="2D445A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32455B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vAlign w:val="center"/>
            <w:hideMark/>
          </w:tcPr>
          <w:p w14:paraId="29C98D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27648</w:t>
            </w:r>
          </w:p>
        </w:tc>
        <w:tc>
          <w:tcPr>
            <w:tcW w:w="406" w:type="pct"/>
            <w:tcBorders>
              <w:top w:val="single" w:sz="6" w:space="0" w:color="auto"/>
              <w:left w:val="single" w:sz="6" w:space="0" w:color="auto"/>
              <w:bottom w:val="single" w:sz="6" w:space="0" w:color="auto"/>
              <w:right w:val="single" w:sz="6" w:space="0" w:color="auto"/>
            </w:tcBorders>
            <w:vAlign w:val="center"/>
            <w:hideMark/>
          </w:tcPr>
          <w:p w14:paraId="345386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23.7</w:t>
            </w:r>
          </w:p>
        </w:tc>
      </w:tr>
      <w:tr w:rsidR="00E62DFA" w:rsidRPr="00E62DFA" w14:paraId="27FD383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67D48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95042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vAlign w:val="center"/>
            <w:hideMark/>
          </w:tcPr>
          <w:p w14:paraId="571490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B02FF6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vAlign w:val="center"/>
            <w:hideMark/>
          </w:tcPr>
          <w:p w14:paraId="4D0DF0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AC9D0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1B5A81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7A1AD8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2F7D8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9344E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6B4D2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30216</w:t>
            </w:r>
          </w:p>
        </w:tc>
        <w:tc>
          <w:tcPr>
            <w:tcW w:w="343" w:type="pct"/>
            <w:tcBorders>
              <w:top w:val="single" w:sz="6" w:space="0" w:color="auto"/>
              <w:left w:val="single" w:sz="6" w:space="0" w:color="auto"/>
              <w:bottom w:val="single" w:sz="6" w:space="0" w:color="auto"/>
              <w:right w:val="single" w:sz="6" w:space="0" w:color="auto"/>
            </w:tcBorders>
            <w:vAlign w:val="center"/>
            <w:hideMark/>
          </w:tcPr>
          <w:p w14:paraId="720138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33E3D0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5C246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43776</w:t>
            </w:r>
          </w:p>
        </w:tc>
        <w:tc>
          <w:tcPr>
            <w:tcW w:w="406" w:type="pct"/>
            <w:tcBorders>
              <w:top w:val="single" w:sz="6" w:space="0" w:color="auto"/>
              <w:left w:val="single" w:sz="6" w:space="0" w:color="auto"/>
              <w:bottom w:val="single" w:sz="6" w:space="0" w:color="auto"/>
              <w:right w:val="single" w:sz="6" w:space="0" w:color="auto"/>
            </w:tcBorders>
            <w:vAlign w:val="center"/>
            <w:hideMark/>
          </w:tcPr>
          <w:p w14:paraId="4906E1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37.77</w:t>
            </w:r>
          </w:p>
        </w:tc>
      </w:tr>
      <w:tr w:rsidR="00E62DFA" w:rsidRPr="00E62DFA" w14:paraId="473A7C0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632EA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001F3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5E9EA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9CD6F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vAlign w:val="center"/>
            <w:hideMark/>
          </w:tcPr>
          <w:p w14:paraId="492DD8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EC63C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161EC7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5C6EB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2B344D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099A9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21718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7B25C2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29346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vAlign w:val="center"/>
            <w:hideMark/>
          </w:tcPr>
          <w:p w14:paraId="171659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58752</w:t>
            </w:r>
          </w:p>
        </w:tc>
        <w:tc>
          <w:tcPr>
            <w:tcW w:w="406" w:type="pct"/>
            <w:tcBorders>
              <w:top w:val="single" w:sz="6" w:space="0" w:color="auto"/>
              <w:left w:val="single" w:sz="6" w:space="0" w:color="auto"/>
              <w:bottom w:val="single" w:sz="6" w:space="0" w:color="auto"/>
              <w:right w:val="single" w:sz="6" w:space="0" w:color="auto"/>
            </w:tcBorders>
            <w:vAlign w:val="center"/>
            <w:hideMark/>
          </w:tcPr>
          <w:p w14:paraId="4F7499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51.22</w:t>
            </w:r>
          </w:p>
        </w:tc>
      </w:tr>
      <w:tr w:rsidR="00E62DFA" w:rsidRPr="00E62DFA" w14:paraId="3BBE144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B5750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15889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vAlign w:val="center"/>
            <w:hideMark/>
          </w:tcPr>
          <w:p w14:paraId="2CA897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5ABAE9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vAlign w:val="center"/>
            <w:hideMark/>
          </w:tcPr>
          <w:p w14:paraId="4F8ED2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5241E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45B561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A5E575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04963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A79DBA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FEC15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52224</w:t>
            </w:r>
          </w:p>
        </w:tc>
        <w:tc>
          <w:tcPr>
            <w:tcW w:w="343" w:type="pct"/>
            <w:tcBorders>
              <w:top w:val="single" w:sz="6" w:space="0" w:color="auto"/>
              <w:left w:val="single" w:sz="6" w:space="0" w:color="auto"/>
              <w:bottom w:val="single" w:sz="6" w:space="0" w:color="auto"/>
              <w:right w:val="single" w:sz="6" w:space="0" w:color="auto"/>
            </w:tcBorders>
            <w:vAlign w:val="center"/>
            <w:hideMark/>
          </w:tcPr>
          <w:p w14:paraId="5F10BA9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FD25E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vAlign w:val="center"/>
            <w:hideMark/>
          </w:tcPr>
          <w:p w14:paraId="648846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74880</w:t>
            </w:r>
          </w:p>
        </w:tc>
        <w:tc>
          <w:tcPr>
            <w:tcW w:w="406" w:type="pct"/>
            <w:tcBorders>
              <w:top w:val="single" w:sz="6" w:space="0" w:color="auto"/>
              <w:left w:val="single" w:sz="6" w:space="0" w:color="auto"/>
              <w:bottom w:val="single" w:sz="6" w:space="0" w:color="auto"/>
              <w:right w:val="single" w:sz="6" w:space="0" w:color="auto"/>
            </w:tcBorders>
            <w:vAlign w:val="center"/>
            <w:hideMark/>
          </w:tcPr>
          <w:p w14:paraId="5B0A78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65.28</w:t>
            </w:r>
          </w:p>
        </w:tc>
      </w:tr>
      <w:tr w:rsidR="00E62DFA" w:rsidRPr="00E62DFA" w14:paraId="2174F8B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1BD33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48291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vAlign w:val="center"/>
            <w:hideMark/>
          </w:tcPr>
          <w:p w14:paraId="5002FE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DFCAE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vAlign w:val="center"/>
            <w:hideMark/>
          </w:tcPr>
          <w:p w14:paraId="01C479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97CF99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7A7F75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6D69A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1FBA5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E1AFC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C4FD9D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62504</w:t>
            </w:r>
          </w:p>
        </w:tc>
        <w:tc>
          <w:tcPr>
            <w:tcW w:w="343" w:type="pct"/>
            <w:tcBorders>
              <w:top w:val="single" w:sz="6" w:space="0" w:color="auto"/>
              <w:left w:val="single" w:sz="6" w:space="0" w:color="auto"/>
              <w:bottom w:val="single" w:sz="6" w:space="0" w:color="auto"/>
              <w:right w:val="single" w:sz="6" w:space="0" w:color="auto"/>
            </w:tcBorders>
            <w:vAlign w:val="center"/>
            <w:hideMark/>
          </w:tcPr>
          <w:p w14:paraId="2E65027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41B941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0E58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89856</w:t>
            </w:r>
          </w:p>
        </w:tc>
        <w:tc>
          <w:tcPr>
            <w:tcW w:w="406" w:type="pct"/>
            <w:tcBorders>
              <w:top w:val="single" w:sz="6" w:space="0" w:color="auto"/>
              <w:left w:val="single" w:sz="6" w:space="0" w:color="auto"/>
              <w:bottom w:val="single" w:sz="6" w:space="0" w:color="auto"/>
              <w:right w:val="single" w:sz="6" w:space="0" w:color="auto"/>
            </w:tcBorders>
            <w:vAlign w:val="center"/>
            <w:hideMark/>
          </w:tcPr>
          <w:p w14:paraId="7E6FC8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78.13</w:t>
            </w:r>
          </w:p>
        </w:tc>
      </w:tr>
      <w:tr w:rsidR="00E62DFA" w:rsidRPr="00E62DFA" w14:paraId="15288E0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7565D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5D16E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vAlign w:val="center"/>
            <w:hideMark/>
          </w:tcPr>
          <w:p w14:paraId="7E8187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A4442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vAlign w:val="center"/>
            <w:hideMark/>
          </w:tcPr>
          <w:p w14:paraId="37C77A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AA022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6C6898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3A27A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B4CA6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6A0C7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1020F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710D5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BD8D7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68CEEF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105984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65D0C5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92.22</w:t>
            </w:r>
          </w:p>
        </w:tc>
      </w:tr>
      <w:tr w:rsidR="00E62DFA" w:rsidRPr="00E62DFA" w14:paraId="15C11F0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DCD3F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5BBAF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C5BB5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552F1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vAlign w:val="center"/>
            <w:hideMark/>
          </w:tcPr>
          <w:p w14:paraId="2A0F13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F608E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563672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1D724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3598C4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0B8B3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8D6D6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83976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4E55A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DD145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vAlign w:val="center"/>
            <w:hideMark/>
          </w:tcPr>
          <w:p w14:paraId="406F6F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122112</w:t>
            </w:r>
          </w:p>
        </w:tc>
        <w:tc>
          <w:tcPr>
            <w:tcW w:w="406" w:type="pct"/>
            <w:tcBorders>
              <w:top w:val="single" w:sz="6" w:space="0" w:color="auto"/>
              <w:left w:val="single" w:sz="6" w:space="0" w:color="auto"/>
              <w:bottom w:val="single" w:sz="6" w:space="0" w:color="auto"/>
              <w:right w:val="single" w:sz="6" w:space="0" w:color="auto"/>
            </w:tcBorders>
            <w:vAlign w:val="center"/>
            <w:hideMark/>
          </w:tcPr>
          <w:p w14:paraId="0E02A0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104.97</w:t>
            </w:r>
          </w:p>
        </w:tc>
      </w:tr>
      <w:tr w:rsidR="00E62DFA" w:rsidRPr="00E62DFA" w14:paraId="7A927E4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CF3EA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5A29B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6A3279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D670F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65C0C6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F916A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78BD0E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7F188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580926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2182B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245A6BA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vAlign w:val="center"/>
            <w:hideMark/>
          </w:tcPr>
          <w:p w14:paraId="3BE1D5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D38F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3821D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137088</w:t>
            </w:r>
          </w:p>
        </w:tc>
        <w:tc>
          <w:tcPr>
            <w:tcW w:w="406" w:type="pct"/>
            <w:tcBorders>
              <w:top w:val="single" w:sz="6" w:space="0" w:color="auto"/>
              <w:left w:val="single" w:sz="6" w:space="0" w:color="auto"/>
              <w:bottom w:val="single" w:sz="6" w:space="0" w:color="auto"/>
              <w:right w:val="single" w:sz="6" w:space="0" w:color="auto"/>
            </w:tcBorders>
            <w:vAlign w:val="center"/>
            <w:hideMark/>
          </w:tcPr>
          <w:p w14:paraId="60781A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117.81</w:t>
            </w:r>
          </w:p>
        </w:tc>
      </w:tr>
      <w:tr w:rsidR="00E62DFA" w:rsidRPr="00E62DFA" w14:paraId="2462E0E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0362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9F519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vAlign w:val="center"/>
            <w:hideMark/>
          </w:tcPr>
          <w:p w14:paraId="2AE3BD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DE8C2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vAlign w:val="center"/>
            <w:hideMark/>
          </w:tcPr>
          <w:p w14:paraId="657384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BBB85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040F43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89C64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2CD4F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95C9D0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1100C9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106576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664C4C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80F17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vAlign w:val="center"/>
            <w:hideMark/>
          </w:tcPr>
          <w:p w14:paraId="16147F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153216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2B66DE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133.22</w:t>
            </w:r>
          </w:p>
        </w:tc>
      </w:tr>
      <w:tr w:rsidR="00E62DFA" w:rsidRPr="00E62DFA" w14:paraId="4660537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5A37B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01813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vAlign w:val="center"/>
            <w:hideMark/>
          </w:tcPr>
          <w:p w14:paraId="56ACA7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8ABDF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vAlign w:val="center"/>
            <w:hideMark/>
          </w:tcPr>
          <w:p w14:paraId="34B06D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F5556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37E297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ACF717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5341D3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F4F4E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0824B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129128</w:t>
            </w:r>
          </w:p>
        </w:tc>
        <w:tc>
          <w:tcPr>
            <w:tcW w:w="343" w:type="pct"/>
            <w:tcBorders>
              <w:top w:val="single" w:sz="6" w:space="0" w:color="auto"/>
              <w:left w:val="single" w:sz="6" w:space="0" w:color="auto"/>
              <w:bottom w:val="single" w:sz="6" w:space="0" w:color="auto"/>
              <w:right w:val="single" w:sz="6" w:space="0" w:color="auto"/>
            </w:tcBorders>
            <w:vAlign w:val="center"/>
            <w:hideMark/>
          </w:tcPr>
          <w:p w14:paraId="619FFB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176E0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vAlign w:val="center"/>
            <w:hideMark/>
          </w:tcPr>
          <w:p w14:paraId="589ED4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186624</w:t>
            </w:r>
          </w:p>
        </w:tc>
        <w:tc>
          <w:tcPr>
            <w:tcW w:w="406" w:type="pct"/>
            <w:tcBorders>
              <w:top w:val="single" w:sz="6" w:space="0" w:color="auto"/>
              <w:left w:val="single" w:sz="6" w:space="0" w:color="auto"/>
              <w:bottom w:val="single" w:sz="6" w:space="0" w:color="auto"/>
              <w:right w:val="single" w:sz="6" w:space="0" w:color="auto"/>
            </w:tcBorders>
            <w:vAlign w:val="center"/>
            <w:hideMark/>
          </w:tcPr>
          <w:p w14:paraId="603E05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161.41</w:t>
            </w:r>
          </w:p>
        </w:tc>
      </w:tr>
      <w:tr w:rsidR="00E62DFA" w:rsidRPr="00E62DFA" w14:paraId="388FAD7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6DF8A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DE920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38BA0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E8C92A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vAlign w:val="center"/>
            <w:hideMark/>
          </w:tcPr>
          <w:p w14:paraId="71E2BB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24F5F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5A0C3E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2D5CB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EF783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8791F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9ABC9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172176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E5624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39CDBA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vAlign w:val="center"/>
            <w:hideMark/>
          </w:tcPr>
          <w:p w14:paraId="247ED3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249984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30834F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215.22</w:t>
            </w:r>
          </w:p>
        </w:tc>
      </w:tr>
      <w:tr w:rsidR="00E62DFA" w:rsidRPr="00E62DFA" w14:paraId="1509D13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FE6E8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DE2B8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vAlign w:val="center"/>
            <w:hideMark/>
          </w:tcPr>
          <w:p w14:paraId="4DC5A0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1A5FE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vAlign w:val="center"/>
            <w:hideMark/>
          </w:tcPr>
          <w:p w14:paraId="48282C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483E56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1A93D4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453D1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E862ED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CBFC4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3D98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196776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7B19EF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CFBD9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4CFB0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282240</w:t>
            </w:r>
          </w:p>
        </w:tc>
        <w:tc>
          <w:tcPr>
            <w:tcW w:w="406" w:type="pct"/>
            <w:tcBorders>
              <w:top w:val="single" w:sz="6" w:space="0" w:color="auto"/>
              <w:left w:val="single" w:sz="6" w:space="0" w:color="auto"/>
              <w:bottom w:val="single" w:sz="6" w:space="0" w:color="auto"/>
              <w:right w:val="single" w:sz="6" w:space="0" w:color="auto"/>
            </w:tcBorders>
            <w:vAlign w:val="center"/>
            <w:hideMark/>
          </w:tcPr>
          <w:p w14:paraId="3EA9D9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245.97</w:t>
            </w:r>
          </w:p>
        </w:tc>
      </w:tr>
      <w:tr w:rsidR="00E62DFA" w:rsidRPr="00E62DFA" w14:paraId="0C33AE5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AB793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1568E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0B4C5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207B9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vAlign w:val="center"/>
            <w:hideMark/>
          </w:tcPr>
          <w:p w14:paraId="4D756B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CB1BC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39A1C1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D75F4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140AB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8F255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3C7E0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217128</w:t>
            </w:r>
          </w:p>
        </w:tc>
        <w:tc>
          <w:tcPr>
            <w:tcW w:w="343" w:type="pct"/>
            <w:tcBorders>
              <w:top w:val="single" w:sz="6" w:space="0" w:color="auto"/>
              <w:left w:val="single" w:sz="6" w:space="0" w:color="auto"/>
              <w:bottom w:val="single" w:sz="6" w:space="0" w:color="auto"/>
              <w:right w:val="single" w:sz="6" w:space="0" w:color="auto"/>
            </w:tcBorders>
            <w:vAlign w:val="center"/>
            <w:hideMark/>
          </w:tcPr>
          <w:p w14:paraId="55FD81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94FCE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vAlign w:val="center"/>
            <w:hideMark/>
          </w:tcPr>
          <w:p w14:paraId="05BB1D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314496</w:t>
            </w:r>
          </w:p>
        </w:tc>
        <w:tc>
          <w:tcPr>
            <w:tcW w:w="406" w:type="pct"/>
            <w:tcBorders>
              <w:top w:val="single" w:sz="6" w:space="0" w:color="auto"/>
              <w:left w:val="single" w:sz="6" w:space="0" w:color="auto"/>
              <w:bottom w:val="single" w:sz="6" w:space="0" w:color="auto"/>
              <w:right w:val="single" w:sz="6" w:space="0" w:color="auto"/>
            </w:tcBorders>
            <w:vAlign w:val="center"/>
            <w:hideMark/>
          </w:tcPr>
          <w:p w14:paraId="765DEC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271.41</w:t>
            </w:r>
          </w:p>
        </w:tc>
      </w:tr>
      <w:tr w:rsidR="00E62DFA" w:rsidRPr="00E62DFA" w:rsidDel="00903353" w14:paraId="737D7455" w14:textId="71644B00" w:rsidTr="00E62DFA">
        <w:trPr>
          <w:trHeight w:val="290"/>
          <w:jc w:val="center"/>
          <w:del w:id="474"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5B420A3" w14:textId="37F5889D" w:rsidR="00E62DFA" w:rsidRPr="00E62DFA" w:rsidDel="00903353" w:rsidRDefault="00E62DFA" w:rsidP="00E62DFA">
            <w:pPr>
              <w:keepNext/>
              <w:keepLines/>
              <w:spacing w:after="0"/>
              <w:jc w:val="center"/>
              <w:textAlignment w:val="auto"/>
              <w:rPr>
                <w:del w:id="475"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A54EFAB" w14:textId="089BE4A8" w:rsidR="00E62DFA" w:rsidRPr="00E62DFA" w:rsidDel="00903353" w:rsidRDefault="00E62DFA" w:rsidP="00E62DFA">
            <w:pPr>
              <w:keepNext/>
              <w:keepLines/>
              <w:spacing w:after="0"/>
              <w:jc w:val="center"/>
              <w:textAlignment w:val="auto"/>
              <w:rPr>
                <w:del w:id="476" w:author="Patricia Bustos" w:date="2025-05-08T14:30:00Z" w16du:dateUtc="2025-05-08T12:30:00Z"/>
                <w:rFonts w:ascii="Arial" w:eastAsia="SimSun" w:hAnsi="Arial"/>
                <w:sz w:val="18"/>
                <w:lang w:eastAsia="en-GB"/>
              </w:rPr>
            </w:pPr>
            <w:del w:id="477"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vAlign w:val="center"/>
            <w:hideMark/>
          </w:tcPr>
          <w:p w14:paraId="077B66E4" w14:textId="0E581FD5" w:rsidR="00E62DFA" w:rsidRPr="00E62DFA" w:rsidDel="00903353" w:rsidRDefault="00E62DFA" w:rsidP="00E62DFA">
            <w:pPr>
              <w:keepNext/>
              <w:keepLines/>
              <w:spacing w:after="0"/>
              <w:jc w:val="center"/>
              <w:textAlignment w:val="auto"/>
              <w:rPr>
                <w:del w:id="478" w:author="Patricia Bustos" w:date="2025-05-08T14:30:00Z" w16du:dateUtc="2025-05-08T12:30:00Z"/>
                <w:rFonts w:ascii="Arial" w:eastAsia="SimSun" w:hAnsi="Arial"/>
                <w:sz w:val="18"/>
                <w:lang w:eastAsia="en-GB"/>
              </w:rPr>
            </w:pPr>
            <w:del w:id="479"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vAlign w:val="center"/>
            <w:hideMark/>
          </w:tcPr>
          <w:p w14:paraId="2426DE4B" w14:textId="0BD0ACE8" w:rsidR="00E62DFA" w:rsidRPr="00E62DFA" w:rsidDel="00903353" w:rsidRDefault="00E62DFA" w:rsidP="00E62DFA">
            <w:pPr>
              <w:keepNext/>
              <w:keepLines/>
              <w:spacing w:after="0"/>
              <w:jc w:val="center"/>
              <w:textAlignment w:val="auto"/>
              <w:rPr>
                <w:del w:id="480" w:author="Patricia Bustos" w:date="2025-05-08T14:30:00Z" w16du:dateUtc="2025-05-08T12:30:00Z"/>
                <w:rFonts w:ascii="Arial" w:eastAsia="SimSun" w:hAnsi="Arial"/>
                <w:sz w:val="18"/>
                <w:lang w:eastAsia="en-GB"/>
              </w:rPr>
            </w:pPr>
            <w:del w:id="481"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vAlign w:val="center"/>
            <w:hideMark/>
          </w:tcPr>
          <w:p w14:paraId="022AB632" w14:textId="33DC0902" w:rsidR="00E62DFA" w:rsidRPr="00E62DFA" w:rsidDel="00903353" w:rsidRDefault="00E62DFA" w:rsidP="00E62DFA">
            <w:pPr>
              <w:keepNext/>
              <w:keepLines/>
              <w:spacing w:after="0"/>
              <w:jc w:val="center"/>
              <w:textAlignment w:val="auto"/>
              <w:rPr>
                <w:del w:id="482" w:author="Patricia Bustos" w:date="2025-05-08T14:30:00Z" w16du:dateUtc="2025-05-08T12:30:00Z"/>
                <w:rFonts w:ascii="Arial" w:eastAsia="SimSun" w:hAnsi="Arial"/>
                <w:sz w:val="18"/>
                <w:lang w:eastAsia="en-GB"/>
              </w:rPr>
            </w:pPr>
            <w:del w:id="483"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vAlign w:val="center"/>
            <w:hideMark/>
          </w:tcPr>
          <w:p w14:paraId="3B9C5290" w14:textId="41D343EB" w:rsidR="00E62DFA" w:rsidRPr="00E62DFA" w:rsidDel="00903353" w:rsidRDefault="00E62DFA" w:rsidP="00E62DFA">
            <w:pPr>
              <w:keepNext/>
              <w:keepLines/>
              <w:spacing w:after="0"/>
              <w:jc w:val="center"/>
              <w:textAlignment w:val="auto"/>
              <w:rPr>
                <w:del w:id="484" w:author="Patricia Bustos" w:date="2025-05-08T14:30:00Z" w16du:dateUtc="2025-05-08T12:30:00Z"/>
                <w:rFonts w:ascii="Arial" w:eastAsia="SimSun" w:hAnsi="Arial"/>
                <w:sz w:val="18"/>
                <w:lang w:eastAsia="en-GB"/>
              </w:rPr>
            </w:pPr>
            <w:del w:id="485" w:author="Patricia Bustos" w:date="2025-05-08T14:30:00Z" w16du:dateUtc="2025-05-08T12:30:00Z">
              <w:r w:rsidRPr="00E62DFA" w:rsidDel="00903353">
                <w:rPr>
                  <w:rFonts w:ascii="Arial" w:eastAsia="SimSun" w:hAnsi="Arial"/>
                  <w:sz w:val="18"/>
                  <w:lang w:eastAsia="en-GB"/>
                </w:rPr>
                <w:delText>26</w:delText>
              </w:r>
            </w:del>
          </w:p>
        </w:tc>
        <w:tc>
          <w:tcPr>
            <w:tcW w:w="388" w:type="pct"/>
            <w:tcBorders>
              <w:top w:val="single" w:sz="6" w:space="0" w:color="auto"/>
              <w:left w:val="single" w:sz="6" w:space="0" w:color="auto"/>
              <w:bottom w:val="single" w:sz="6" w:space="0" w:color="auto"/>
              <w:right w:val="single" w:sz="6" w:space="0" w:color="auto"/>
            </w:tcBorders>
            <w:vAlign w:val="center"/>
            <w:hideMark/>
          </w:tcPr>
          <w:p w14:paraId="77183335" w14:textId="44B216E8" w:rsidR="00E62DFA" w:rsidRPr="00E62DFA" w:rsidDel="00903353" w:rsidRDefault="00E62DFA" w:rsidP="00E62DFA">
            <w:pPr>
              <w:keepNext/>
              <w:keepLines/>
              <w:spacing w:after="0"/>
              <w:jc w:val="center"/>
              <w:textAlignment w:val="auto"/>
              <w:rPr>
                <w:del w:id="486" w:author="Patricia Bustos" w:date="2025-05-08T14:30:00Z" w16du:dateUtc="2025-05-08T12:30:00Z"/>
                <w:rFonts w:ascii="Arial" w:eastAsia="SimSun" w:hAnsi="Arial"/>
                <w:sz w:val="18"/>
                <w:lang w:eastAsia="en-GB"/>
              </w:rPr>
            </w:pPr>
            <w:del w:id="487"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vAlign w:val="center"/>
            <w:hideMark/>
          </w:tcPr>
          <w:p w14:paraId="76716160" w14:textId="61505E04" w:rsidR="00E62DFA" w:rsidRPr="00E62DFA" w:rsidDel="00903353" w:rsidRDefault="00E62DFA" w:rsidP="00E62DFA">
            <w:pPr>
              <w:keepNext/>
              <w:keepLines/>
              <w:spacing w:after="0"/>
              <w:jc w:val="center"/>
              <w:textAlignment w:val="auto"/>
              <w:rPr>
                <w:del w:id="488" w:author="Patricia Bustos" w:date="2025-05-08T14:30:00Z" w16du:dateUtc="2025-05-08T12:30:00Z"/>
                <w:rFonts w:ascii="Arial" w:eastAsia="SimSun" w:hAnsi="Arial"/>
                <w:sz w:val="18"/>
                <w:lang w:eastAsia="en-GB"/>
              </w:rPr>
            </w:pPr>
            <w:del w:id="489" w:author="Patricia Bustos" w:date="2025-05-08T14:30:00Z" w16du:dateUtc="2025-05-08T12:30:00Z">
              <w:r w:rsidRPr="00E62DFA" w:rsidDel="00903353">
                <w:rPr>
                  <w:rFonts w:ascii="Arial" w:eastAsia="SimSun" w:hAnsi="Arial"/>
                  <w:sz w:val="18"/>
                  <w:lang w:eastAsia="en-GB"/>
                </w:rPr>
                <w:delText>0.90</w:delText>
              </w:r>
            </w:del>
          </w:p>
        </w:tc>
        <w:tc>
          <w:tcPr>
            <w:tcW w:w="284" w:type="pct"/>
            <w:tcBorders>
              <w:top w:val="single" w:sz="6" w:space="0" w:color="auto"/>
              <w:left w:val="single" w:sz="6" w:space="0" w:color="auto"/>
              <w:bottom w:val="single" w:sz="6" w:space="0" w:color="auto"/>
              <w:right w:val="single" w:sz="6" w:space="0" w:color="auto"/>
            </w:tcBorders>
            <w:vAlign w:val="center"/>
            <w:hideMark/>
          </w:tcPr>
          <w:p w14:paraId="76B19A14" w14:textId="52C267E9" w:rsidR="00E62DFA" w:rsidRPr="00E62DFA" w:rsidDel="00903353" w:rsidRDefault="00E62DFA" w:rsidP="00E62DFA">
            <w:pPr>
              <w:keepNext/>
              <w:keepLines/>
              <w:spacing w:after="0"/>
              <w:jc w:val="center"/>
              <w:textAlignment w:val="auto"/>
              <w:rPr>
                <w:del w:id="490" w:author="Patricia Bustos" w:date="2025-05-08T14:30:00Z" w16du:dateUtc="2025-05-08T12:30:00Z"/>
                <w:rFonts w:ascii="Arial" w:eastAsia="SimSun" w:hAnsi="Arial"/>
                <w:sz w:val="18"/>
                <w:lang w:eastAsia="en-GB"/>
              </w:rPr>
            </w:pPr>
            <w:del w:id="491" w:author="Patricia Bustos" w:date="2025-05-08T14:30:00Z" w16du:dateUtc="2025-05-08T12:30:00Z">
              <w:r w:rsidRPr="00E62DFA"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vAlign w:val="center"/>
            <w:hideMark/>
          </w:tcPr>
          <w:p w14:paraId="1670FB5D" w14:textId="6D143025" w:rsidR="00E62DFA" w:rsidRPr="00E62DFA" w:rsidDel="00903353" w:rsidRDefault="00E62DFA" w:rsidP="00E62DFA">
            <w:pPr>
              <w:keepNext/>
              <w:keepLines/>
              <w:spacing w:after="0"/>
              <w:jc w:val="center"/>
              <w:textAlignment w:val="auto"/>
              <w:rPr>
                <w:del w:id="492" w:author="Patricia Bustos" w:date="2025-05-08T14:30:00Z" w16du:dateUtc="2025-05-08T12:30:00Z"/>
                <w:rFonts w:ascii="Arial" w:eastAsia="SimSun" w:hAnsi="Arial"/>
                <w:sz w:val="18"/>
                <w:lang w:eastAsia="en-GB"/>
              </w:rPr>
            </w:pPr>
            <w:del w:id="493"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vAlign w:val="center"/>
            <w:hideMark/>
          </w:tcPr>
          <w:p w14:paraId="0767C946" w14:textId="0E07381B" w:rsidR="00E62DFA" w:rsidRPr="00E62DFA" w:rsidDel="00903353" w:rsidRDefault="00E62DFA" w:rsidP="00E62DFA">
            <w:pPr>
              <w:keepNext/>
              <w:keepLines/>
              <w:spacing w:after="0"/>
              <w:jc w:val="center"/>
              <w:textAlignment w:val="auto"/>
              <w:rPr>
                <w:del w:id="494" w:author="Patricia Bustos" w:date="2025-05-08T14:30:00Z" w16du:dateUtc="2025-05-08T12:30:00Z"/>
                <w:rFonts w:ascii="Arial" w:eastAsia="SimSun" w:hAnsi="Arial"/>
                <w:sz w:val="18"/>
                <w:lang w:eastAsia="en-GB"/>
              </w:rPr>
            </w:pPr>
            <w:del w:id="495" w:author="Patricia Bustos" w:date="2025-05-08T14:30:00Z" w16du:dateUtc="2025-05-08T12:30:00Z">
              <w:r w:rsidRPr="00E62DFA" w:rsidDel="00903353">
                <w:rPr>
                  <w:rFonts w:ascii="Arial" w:eastAsia="SimSun" w:hAnsi="Arial"/>
                  <w:sz w:val="18"/>
                  <w:lang w:eastAsia="en-GB"/>
                </w:rPr>
                <w:delText>11272</w:delText>
              </w:r>
            </w:del>
          </w:p>
        </w:tc>
        <w:tc>
          <w:tcPr>
            <w:tcW w:w="343" w:type="pct"/>
            <w:tcBorders>
              <w:top w:val="single" w:sz="6" w:space="0" w:color="auto"/>
              <w:left w:val="single" w:sz="6" w:space="0" w:color="auto"/>
              <w:bottom w:val="single" w:sz="6" w:space="0" w:color="auto"/>
              <w:right w:val="single" w:sz="6" w:space="0" w:color="auto"/>
            </w:tcBorders>
            <w:vAlign w:val="center"/>
            <w:hideMark/>
          </w:tcPr>
          <w:p w14:paraId="33A13588" w14:textId="0CA9BBC6" w:rsidR="00E62DFA" w:rsidRPr="00E62DFA" w:rsidDel="00903353" w:rsidRDefault="00E62DFA" w:rsidP="00E62DFA">
            <w:pPr>
              <w:keepNext/>
              <w:keepLines/>
              <w:spacing w:after="0"/>
              <w:jc w:val="center"/>
              <w:textAlignment w:val="auto"/>
              <w:rPr>
                <w:del w:id="496" w:author="Patricia Bustos" w:date="2025-05-08T14:30:00Z" w16du:dateUtc="2025-05-08T12:30:00Z"/>
                <w:rFonts w:ascii="Arial" w:eastAsia="SimSun" w:hAnsi="Arial"/>
                <w:sz w:val="18"/>
                <w:lang w:eastAsia="en-GB"/>
              </w:rPr>
            </w:pPr>
            <w:del w:id="497"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4A8F7799" w14:textId="07D12A43" w:rsidR="00E62DFA" w:rsidRPr="00E62DFA" w:rsidDel="00903353" w:rsidRDefault="00E62DFA" w:rsidP="00E62DFA">
            <w:pPr>
              <w:keepNext/>
              <w:keepLines/>
              <w:spacing w:after="0"/>
              <w:jc w:val="center"/>
              <w:textAlignment w:val="auto"/>
              <w:rPr>
                <w:del w:id="498" w:author="Patricia Bustos" w:date="2025-05-08T14:30:00Z" w16du:dateUtc="2025-05-08T12:30:00Z"/>
                <w:rFonts w:ascii="Arial" w:eastAsia="SimSun" w:hAnsi="Arial"/>
                <w:sz w:val="18"/>
                <w:lang w:eastAsia="en-GB"/>
              </w:rPr>
            </w:pPr>
            <w:del w:id="499" w:author="Patricia Bustos" w:date="2025-05-08T14:30:00Z" w16du:dateUtc="2025-05-08T12:30:00Z">
              <w:r w:rsidRPr="00E62DFA"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7CEC1693" w14:textId="358DFF8F" w:rsidR="00E62DFA" w:rsidRPr="00E62DFA" w:rsidDel="00903353" w:rsidRDefault="00E62DFA" w:rsidP="00E62DFA">
            <w:pPr>
              <w:keepNext/>
              <w:keepLines/>
              <w:spacing w:after="0"/>
              <w:jc w:val="center"/>
              <w:textAlignment w:val="auto"/>
              <w:rPr>
                <w:del w:id="500" w:author="Patricia Bustos" w:date="2025-05-08T14:30:00Z" w16du:dateUtc="2025-05-08T12:30:00Z"/>
                <w:rFonts w:ascii="Arial" w:eastAsia="SimSun" w:hAnsi="Arial"/>
                <w:sz w:val="18"/>
                <w:lang w:eastAsia="en-GB"/>
              </w:rPr>
            </w:pPr>
            <w:del w:id="501" w:author="Patricia Bustos" w:date="2025-05-08T14:30:00Z" w16du:dateUtc="2025-05-08T12:30:00Z">
              <w:r w:rsidRPr="00E62DFA" w:rsidDel="00903353">
                <w:rPr>
                  <w:rFonts w:ascii="Arial" w:eastAsia="SimSun" w:hAnsi="Arial"/>
                  <w:sz w:val="18"/>
                  <w:lang w:eastAsia="en-GB"/>
                </w:rPr>
                <w:delText>12672</w:delText>
              </w:r>
            </w:del>
          </w:p>
        </w:tc>
        <w:tc>
          <w:tcPr>
            <w:tcW w:w="406" w:type="pct"/>
            <w:tcBorders>
              <w:top w:val="single" w:sz="6" w:space="0" w:color="auto"/>
              <w:left w:val="single" w:sz="6" w:space="0" w:color="auto"/>
              <w:bottom w:val="single" w:sz="6" w:space="0" w:color="auto"/>
              <w:right w:val="single" w:sz="6" w:space="0" w:color="auto"/>
            </w:tcBorders>
            <w:vAlign w:val="center"/>
            <w:hideMark/>
          </w:tcPr>
          <w:p w14:paraId="082AF81F" w14:textId="2E50EB6C" w:rsidR="00E62DFA" w:rsidRPr="00E62DFA" w:rsidDel="00903353" w:rsidRDefault="00E62DFA" w:rsidP="00E62DFA">
            <w:pPr>
              <w:keepNext/>
              <w:keepLines/>
              <w:spacing w:after="0"/>
              <w:jc w:val="center"/>
              <w:textAlignment w:val="auto"/>
              <w:rPr>
                <w:del w:id="502" w:author="Patricia Bustos" w:date="2025-05-08T14:30:00Z" w16du:dateUtc="2025-05-08T12:30:00Z"/>
                <w:rFonts w:ascii="Arial" w:eastAsia="SimSun" w:hAnsi="Arial"/>
                <w:sz w:val="18"/>
                <w:lang w:eastAsia="en-GB"/>
              </w:rPr>
            </w:pPr>
            <w:del w:id="503" w:author="Patricia Bustos" w:date="2025-05-08T14:30:00Z" w16du:dateUtc="2025-05-08T12:30:00Z">
              <w:r w:rsidRPr="00E62DFA" w:rsidDel="00903353">
                <w:rPr>
                  <w:rFonts w:ascii="Arial" w:eastAsia="SimSun" w:hAnsi="Arial"/>
                  <w:sz w:val="18"/>
                  <w:lang w:eastAsia="en-GB"/>
                </w:rPr>
                <w:delText>14.09</w:delText>
              </w:r>
            </w:del>
          </w:p>
        </w:tc>
      </w:tr>
      <w:tr w:rsidR="00E62DFA" w:rsidRPr="00E62DFA" w14:paraId="0FE81F6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E4CE2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1AC475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DCFE0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AEE99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vAlign w:val="center"/>
            <w:hideMark/>
          </w:tcPr>
          <w:p w14:paraId="1E834B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E0630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3E881B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6A40A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5E2420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B12AE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6AFEE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64A5C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DBA47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vAlign w:val="center"/>
            <w:hideMark/>
          </w:tcPr>
          <w:p w14:paraId="3E5D63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27648</w:t>
            </w:r>
          </w:p>
        </w:tc>
        <w:tc>
          <w:tcPr>
            <w:tcW w:w="406" w:type="pct"/>
            <w:tcBorders>
              <w:top w:val="single" w:sz="6" w:space="0" w:color="auto"/>
              <w:left w:val="single" w:sz="6" w:space="0" w:color="auto"/>
              <w:bottom w:val="single" w:sz="6" w:space="0" w:color="auto"/>
              <w:right w:val="single" w:sz="6" w:space="0" w:color="auto"/>
            </w:tcBorders>
            <w:vAlign w:val="center"/>
            <w:hideMark/>
          </w:tcPr>
          <w:p w14:paraId="1FCCD3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30.72</w:t>
            </w:r>
          </w:p>
        </w:tc>
      </w:tr>
      <w:tr w:rsidR="00E62DFA" w:rsidRPr="00E62DFA" w14:paraId="53D5843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085CC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6DCDD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2272D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409B3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vAlign w:val="center"/>
            <w:hideMark/>
          </w:tcPr>
          <w:p w14:paraId="03420A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78734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3905B9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BA448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5882EB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31A1E0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2A1E38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vAlign w:val="center"/>
            <w:hideMark/>
          </w:tcPr>
          <w:p w14:paraId="645F14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E905B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vAlign w:val="center"/>
            <w:hideMark/>
          </w:tcPr>
          <w:p w14:paraId="730EAE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43776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550B2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48.67</w:t>
            </w:r>
          </w:p>
        </w:tc>
      </w:tr>
      <w:tr w:rsidR="00E62DFA" w:rsidRPr="00E62DFA" w14:paraId="0673F30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3D69E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C1480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99001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548480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vAlign w:val="center"/>
            <w:hideMark/>
          </w:tcPr>
          <w:p w14:paraId="7A436EB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7FC55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766CC2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455D1C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2021FC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2D80B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52CFB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52224</w:t>
            </w:r>
          </w:p>
        </w:tc>
        <w:tc>
          <w:tcPr>
            <w:tcW w:w="343" w:type="pct"/>
            <w:tcBorders>
              <w:top w:val="single" w:sz="6" w:space="0" w:color="auto"/>
              <w:left w:val="single" w:sz="6" w:space="0" w:color="auto"/>
              <w:bottom w:val="single" w:sz="6" w:space="0" w:color="auto"/>
              <w:right w:val="single" w:sz="6" w:space="0" w:color="auto"/>
            </w:tcBorders>
            <w:vAlign w:val="center"/>
            <w:hideMark/>
          </w:tcPr>
          <w:p w14:paraId="69A892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31BEF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C455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58752</w:t>
            </w:r>
          </w:p>
        </w:tc>
        <w:tc>
          <w:tcPr>
            <w:tcW w:w="406" w:type="pct"/>
            <w:tcBorders>
              <w:top w:val="single" w:sz="6" w:space="0" w:color="auto"/>
              <w:left w:val="single" w:sz="6" w:space="0" w:color="auto"/>
              <w:bottom w:val="single" w:sz="6" w:space="0" w:color="auto"/>
              <w:right w:val="single" w:sz="6" w:space="0" w:color="auto"/>
            </w:tcBorders>
            <w:vAlign w:val="center"/>
            <w:hideMark/>
          </w:tcPr>
          <w:p w14:paraId="4422CF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65.28</w:t>
            </w:r>
          </w:p>
        </w:tc>
      </w:tr>
      <w:tr w:rsidR="00E62DFA" w:rsidRPr="00E62DFA" w14:paraId="4829FE5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3E438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4B18D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vAlign w:val="center"/>
            <w:hideMark/>
          </w:tcPr>
          <w:p w14:paraId="3A9D94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A45E5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vAlign w:val="center"/>
            <w:hideMark/>
          </w:tcPr>
          <w:p w14:paraId="768923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61341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2BCD74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407D7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3BDBD9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C4425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D71A9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67584</w:t>
            </w:r>
          </w:p>
        </w:tc>
        <w:tc>
          <w:tcPr>
            <w:tcW w:w="343" w:type="pct"/>
            <w:tcBorders>
              <w:top w:val="single" w:sz="6" w:space="0" w:color="auto"/>
              <w:left w:val="single" w:sz="6" w:space="0" w:color="auto"/>
              <w:bottom w:val="single" w:sz="6" w:space="0" w:color="auto"/>
              <w:right w:val="single" w:sz="6" w:space="0" w:color="auto"/>
            </w:tcBorders>
            <w:vAlign w:val="center"/>
            <w:hideMark/>
          </w:tcPr>
          <w:p w14:paraId="6C762C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8E67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4E1553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74880</w:t>
            </w:r>
          </w:p>
        </w:tc>
        <w:tc>
          <w:tcPr>
            <w:tcW w:w="406" w:type="pct"/>
            <w:tcBorders>
              <w:top w:val="single" w:sz="6" w:space="0" w:color="auto"/>
              <w:left w:val="single" w:sz="6" w:space="0" w:color="auto"/>
              <w:bottom w:val="single" w:sz="6" w:space="0" w:color="auto"/>
              <w:right w:val="single" w:sz="6" w:space="0" w:color="auto"/>
            </w:tcBorders>
            <w:vAlign w:val="center"/>
            <w:hideMark/>
          </w:tcPr>
          <w:p w14:paraId="233876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84.48</w:t>
            </w:r>
          </w:p>
        </w:tc>
      </w:tr>
      <w:tr w:rsidR="00E62DFA" w:rsidRPr="00E62DFA" w14:paraId="6D7F811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0ED24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9A6C2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vAlign w:val="center"/>
            <w:hideMark/>
          </w:tcPr>
          <w:p w14:paraId="3D8032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A1FBF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vAlign w:val="center"/>
            <w:hideMark/>
          </w:tcPr>
          <w:p w14:paraId="2EEF98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8BF17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15EFC0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9C22C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19260E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63FD54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89D26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79896</w:t>
            </w:r>
          </w:p>
        </w:tc>
        <w:tc>
          <w:tcPr>
            <w:tcW w:w="343" w:type="pct"/>
            <w:tcBorders>
              <w:top w:val="single" w:sz="6" w:space="0" w:color="auto"/>
              <w:left w:val="single" w:sz="6" w:space="0" w:color="auto"/>
              <w:bottom w:val="single" w:sz="6" w:space="0" w:color="auto"/>
              <w:right w:val="single" w:sz="6" w:space="0" w:color="auto"/>
            </w:tcBorders>
            <w:vAlign w:val="center"/>
            <w:hideMark/>
          </w:tcPr>
          <w:p w14:paraId="0FD8FA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21C0D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vAlign w:val="center"/>
            <w:hideMark/>
          </w:tcPr>
          <w:p w14:paraId="595124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89856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8E03C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99.87</w:t>
            </w:r>
          </w:p>
        </w:tc>
      </w:tr>
      <w:tr w:rsidR="00E62DFA" w:rsidRPr="00E62DFA" w14:paraId="36370ED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87BB4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52852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6F401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9EB801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vAlign w:val="center"/>
            <w:hideMark/>
          </w:tcPr>
          <w:p w14:paraId="4A9EE4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4CA568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00A88B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CFE0E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197803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C2970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CBF66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vAlign w:val="center"/>
            <w:hideMark/>
          </w:tcPr>
          <w:p w14:paraId="65CDEA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7A6D1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vAlign w:val="center"/>
            <w:hideMark/>
          </w:tcPr>
          <w:p w14:paraId="45BB4D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105984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3D8BC5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117.81</w:t>
            </w:r>
          </w:p>
        </w:tc>
      </w:tr>
      <w:tr w:rsidR="00E62DFA" w:rsidRPr="00E62DFA" w14:paraId="773D313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41341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577EB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49796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668D4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vAlign w:val="center"/>
            <w:hideMark/>
          </w:tcPr>
          <w:p w14:paraId="2EA093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13BBE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4C0FDB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17669A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56327D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6A1148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40579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108552</w:t>
            </w:r>
          </w:p>
        </w:tc>
        <w:tc>
          <w:tcPr>
            <w:tcW w:w="343" w:type="pct"/>
            <w:tcBorders>
              <w:top w:val="single" w:sz="6" w:space="0" w:color="auto"/>
              <w:left w:val="single" w:sz="6" w:space="0" w:color="auto"/>
              <w:bottom w:val="single" w:sz="6" w:space="0" w:color="auto"/>
              <w:right w:val="single" w:sz="6" w:space="0" w:color="auto"/>
            </w:tcBorders>
            <w:vAlign w:val="center"/>
            <w:hideMark/>
          </w:tcPr>
          <w:p w14:paraId="510B7E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10973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vAlign w:val="center"/>
            <w:hideMark/>
          </w:tcPr>
          <w:p w14:paraId="22AC24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122112</w:t>
            </w:r>
          </w:p>
        </w:tc>
        <w:tc>
          <w:tcPr>
            <w:tcW w:w="406" w:type="pct"/>
            <w:tcBorders>
              <w:top w:val="single" w:sz="6" w:space="0" w:color="auto"/>
              <w:left w:val="single" w:sz="6" w:space="0" w:color="auto"/>
              <w:bottom w:val="single" w:sz="6" w:space="0" w:color="auto"/>
              <w:right w:val="single" w:sz="6" w:space="0" w:color="auto"/>
            </w:tcBorders>
            <w:vAlign w:val="center"/>
            <w:hideMark/>
          </w:tcPr>
          <w:p w14:paraId="410EFE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135.69</w:t>
            </w:r>
          </w:p>
        </w:tc>
      </w:tr>
      <w:tr w:rsidR="00E62DFA" w:rsidRPr="00E62DFA" w14:paraId="6C11D0A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962C3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92B82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54271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10B60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1C8106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CF1C8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02A2932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1F50B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20BA91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30699F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F0850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5CFC8C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FA173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vAlign w:val="center"/>
            <w:hideMark/>
          </w:tcPr>
          <w:p w14:paraId="4FE152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137088</w:t>
            </w:r>
          </w:p>
        </w:tc>
        <w:tc>
          <w:tcPr>
            <w:tcW w:w="406" w:type="pct"/>
            <w:tcBorders>
              <w:top w:val="single" w:sz="6" w:space="0" w:color="auto"/>
              <w:left w:val="single" w:sz="6" w:space="0" w:color="auto"/>
              <w:bottom w:val="single" w:sz="6" w:space="0" w:color="auto"/>
              <w:right w:val="single" w:sz="6" w:space="0" w:color="auto"/>
            </w:tcBorders>
            <w:vAlign w:val="center"/>
            <w:hideMark/>
          </w:tcPr>
          <w:p w14:paraId="12373C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153.72</w:t>
            </w:r>
          </w:p>
        </w:tc>
      </w:tr>
      <w:tr w:rsidR="00E62DFA" w:rsidRPr="00E62DFA" w14:paraId="255D0DD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7F9A9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459BA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vAlign w:val="center"/>
            <w:hideMark/>
          </w:tcPr>
          <w:p w14:paraId="31552D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BCDC5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vAlign w:val="center"/>
            <w:hideMark/>
          </w:tcPr>
          <w:p w14:paraId="1026C1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9C97CD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01C84C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7C3473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03523A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0489FB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C8D19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vAlign w:val="center"/>
            <w:hideMark/>
          </w:tcPr>
          <w:p w14:paraId="0C1A04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D235F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vAlign w:val="center"/>
            <w:hideMark/>
          </w:tcPr>
          <w:p w14:paraId="311E27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153216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6CDAEA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169.12</w:t>
            </w:r>
          </w:p>
        </w:tc>
      </w:tr>
      <w:tr w:rsidR="00E62DFA" w:rsidRPr="00E62DFA" w14:paraId="203BD46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E8728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97E90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76E78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40052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vAlign w:val="center"/>
            <w:hideMark/>
          </w:tcPr>
          <w:p w14:paraId="6B7578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4A1C9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1DC972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434F5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0EC6DD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E2BF5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77DC67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F32C4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9BB82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vAlign w:val="center"/>
            <w:hideMark/>
          </w:tcPr>
          <w:p w14:paraId="39811D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186624</w:t>
            </w:r>
          </w:p>
        </w:tc>
        <w:tc>
          <w:tcPr>
            <w:tcW w:w="406" w:type="pct"/>
            <w:tcBorders>
              <w:top w:val="single" w:sz="6" w:space="0" w:color="auto"/>
              <w:left w:val="single" w:sz="6" w:space="0" w:color="auto"/>
              <w:bottom w:val="single" w:sz="6" w:space="0" w:color="auto"/>
              <w:right w:val="single" w:sz="6" w:space="0" w:color="auto"/>
            </w:tcBorders>
            <w:vAlign w:val="center"/>
            <w:hideMark/>
          </w:tcPr>
          <w:p w14:paraId="294A3E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60D026D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50AFD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C7784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702147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CC98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0F0C112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FBE3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4665FE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1F2D0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6B3A58D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8705F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A0E2D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225480</w:t>
            </w:r>
          </w:p>
        </w:tc>
        <w:tc>
          <w:tcPr>
            <w:tcW w:w="343" w:type="pct"/>
            <w:tcBorders>
              <w:top w:val="single" w:sz="6" w:space="0" w:color="auto"/>
              <w:left w:val="single" w:sz="6" w:space="0" w:color="auto"/>
              <w:bottom w:val="single" w:sz="6" w:space="0" w:color="auto"/>
              <w:right w:val="single" w:sz="6" w:space="0" w:color="auto"/>
            </w:tcBorders>
            <w:hideMark/>
          </w:tcPr>
          <w:p w14:paraId="1CE689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3289D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w:t>
            </w:r>
          </w:p>
        </w:tc>
        <w:tc>
          <w:tcPr>
            <w:tcW w:w="321" w:type="pct"/>
            <w:tcBorders>
              <w:top w:val="single" w:sz="6" w:space="0" w:color="auto"/>
              <w:left w:val="single" w:sz="6" w:space="0" w:color="auto"/>
              <w:bottom w:val="single" w:sz="6" w:space="0" w:color="auto"/>
              <w:right w:val="single" w:sz="6" w:space="0" w:color="auto"/>
            </w:tcBorders>
            <w:hideMark/>
          </w:tcPr>
          <w:p w14:paraId="582FD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249984</w:t>
            </w:r>
          </w:p>
        </w:tc>
        <w:tc>
          <w:tcPr>
            <w:tcW w:w="406" w:type="pct"/>
            <w:tcBorders>
              <w:top w:val="single" w:sz="6" w:space="0" w:color="auto"/>
              <w:left w:val="single" w:sz="6" w:space="0" w:color="auto"/>
              <w:bottom w:val="single" w:sz="6" w:space="0" w:color="auto"/>
              <w:right w:val="single" w:sz="6" w:space="0" w:color="auto"/>
            </w:tcBorders>
            <w:hideMark/>
          </w:tcPr>
          <w:p w14:paraId="3E5513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281.85</w:t>
            </w:r>
          </w:p>
        </w:tc>
      </w:tr>
      <w:tr w:rsidR="00E62DFA" w:rsidRPr="00E62DFA" w14:paraId="0CD7BED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6FB0F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E5EF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372C16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74C1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71EB0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702D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D7BB5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DFAD1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A4C3B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995D4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FEC2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254176</w:t>
            </w:r>
          </w:p>
        </w:tc>
        <w:tc>
          <w:tcPr>
            <w:tcW w:w="343" w:type="pct"/>
            <w:tcBorders>
              <w:top w:val="single" w:sz="6" w:space="0" w:color="auto"/>
              <w:left w:val="single" w:sz="6" w:space="0" w:color="auto"/>
              <w:bottom w:val="single" w:sz="6" w:space="0" w:color="auto"/>
              <w:right w:val="single" w:sz="6" w:space="0" w:color="auto"/>
            </w:tcBorders>
            <w:hideMark/>
          </w:tcPr>
          <w:p w14:paraId="5F692C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D90D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01E547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282240</w:t>
            </w:r>
          </w:p>
        </w:tc>
        <w:tc>
          <w:tcPr>
            <w:tcW w:w="406" w:type="pct"/>
            <w:tcBorders>
              <w:top w:val="single" w:sz="6" w:space="0" w:color="auto"/>
              <w:left w:val="single" w:sz="6" w:space="0" w:color="auto"/>
              <w:bottom w:val="single" w:sz="6" w:space="0" w:color="auto"/>
              <w:right w:val="single" w:sz="6" w:space="0" w:color="auto"/>
            </w:tcBorders>
            <w:hideMark/>
          </w:tcPr>
          <w:p w14:paraId="53E17F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317.72</w:t>
            </w:r>
          </w:p>
        </w:tc>
      </w:tr>
      <w:tr w:rsidR="00E62DFA" w:rsidRPr="00E62DFA" w14:paraId="4C9E529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C0BCA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134E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4BA835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F082C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79A89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A684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522C2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9615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5D3AD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4C1DA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F359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278776</w:t>
            </w:r>
          </w:p>
        </w:tc>
        <w:tc>
          <w:tcPr>
            <w:tcW w:w="343" w:type="pct"/>
            <w:tcBorders>
              <w:top w:val="single" w:sz="6" w:space="0" w:color="auto"/>
              <w:left w:val="single" w:sz="6" w:space="0" w:color="auto"/>
              <w:bottom w:val="single" w:sz="6" w:space="0" w:color="auto"/>
              <w:right w:val="single" w:sz="6" w:space="0" w:color="auto"/>
            </w:tcBorders>
            <w:hideMark/>
          </w:tcPr>
          <w:p w14:paraId="71C1BA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02BBB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w:t>
            </w:r>
          </w:p>
        </w:tc>
        <w:tc>
          <w:tcPr>
            <w:tcW w:w="321" w:type="pct"/>
            <w:tcBorders>
              <w:top w:val="single" w:sz="6" w:space="0" w:color="auto"/>
              <w:left w:val="single" w:sz="6" w:space="0" w:color="auto"/>
              <w:bottom w:val="single" w:sz="6" w:space="0" w:color="auto"/>
              <w:right w:val="single" w:sz="6" w:space="0" w:color="auto"/>
            </w:tcBorders>
            <w:hideMark/>
          </w:tcPr>
          <w:p w14:paraId="18C630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314496</w:t>
            </w:r>
          </w:p>
        </w:tc>
        <w:tc>
          <w:tcPr>
            <w:tcW w:w="406" w:type="pct"/>
            <w:tcBorders>
              <w:top w:val="single" w:sz="6" w:space="0" w:color="auto"/>
              <w:left w:val="single" w:sz="6" w:space="0" w:color="auto"/>
              <w:bottom w:val="single" w:sz="6" w:space="0" w:color="auto"/>
              <w:right w:val="single" w:sz="6" w:space="0" w:color="auto"/>
            </w:tcBorders>
            <w:hideMark/>
          </w:tcPr>
          <w:p w14:paraId="06357A3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348.47</w:t>
            </w:r>
          </w:p>
        </w:tc>
      </w:tr>
      <w:tr w:rsidR="00E62DFA" w:rsidRPr="00E62DFA" w:rsidDel="00903353" w14:paraId="5CEB6FA7" w14:textId="39A36BB5" w:rsidTr="00E62DFA">
        <w:trPr>
          <w:trHeight w:val="290"/>
          <w:jc w:val="center"/>
          <w:del w:id="504"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70D3570D" w14:textId="6A080F99" w:rsidR="00E62DFA" w:rsidRPr="00E62DFA" w:rsidDel="00903353" w:rsidRDefault="00E62DFA" w:rsidP="00E62DFA">
            <w:pPr>
              <w:keepNext/>
              <w:keepLines/>
              <w:spacing w:after="0"/>
              <w:jc w:val="center"/>
              <w:textAlignment w:val="auto"/>
              <w:rPr>
                <w:del w:id="505"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6BF72A6" w14:textId="2D041C47" w:rsidR="00E62DFA" w:rsidRPr="00E62DFA" w:rsidDel="00903353" w:rsidRDefault="00E62DFA" w:rsidP="00E62DFA">
            <w:pPr>
              <w:keepNext/>
              <w:keepLines/>
              <w:spacing w:after="0"/>
              <w:jc w:val="center"/>
              <w:textAlignment w:val="auto"/>
              <w:rPr>
                <w:del w:id="506" w:author="Patricia Bustos" w:date="2025-05-08T14:30:00Z" w16du:dateUtc="2025-05-08T12:30:00Z"/>
                <w:rFonts w:ascii="Arial" w:eastAsia="SimSun" w:hAnsi="Arial"/>
                <w:sz w:val="18"/>
                <w:lang w:eastAsia="en-GB"/>
              </w:rPr>
            </w:pPr>
            <w:del w:id="507"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299E3DEC" w14:textId="2F789332" w:rsidR="00E62DFA" w:rsidRPr="00E62DFA" w:rsidDel="00903353" w:rsidRDefault="00E62DFA" w:rsidP="00E62DFA">
            <w:pPr>
              <w:keepNext/>
              <w:keepLines/>
              <w:spacing w:after="0"/>
              <w:jc w:val="center"/>
              <w:textAlignment w:val="auto"/>
              <w:rPr>
                <w:del w:id="508" w:author="Patricia Bustos" w:date="2025-05-08T14:30:00Z" w16du:dateUtc="2025-05-08T12:30:00Z"/>
                <w:rFonts w:ascii="Arial" w:eastAsia="SimSun" w:hAnsi="Arial"/>
                <w:sz w:val="18"/>
                <w:lang w:eastAsia="en-GB"/>
              </w:rPr>
            </w:pPr>
            <w:del w:id="509"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36BA44B3" w14:textId="6B38179D" w:rsidR="00E62DFA" w:rsidRPr="00E62DFA" w:rsidDel="00903353" w:rsidRDefault="00E62DFA" w:rsidP="00E62DFA">
            <w:pPr>
              <w:keepNext/>
              <w:keepLines/>
              <w:spacing w:after="0"/>
              <w:jc w:val="center"/>
              <w:textAlignment w:val="auto"/>
              <w:rPr>
                <w:del w:id="510" w:author="Patricia Bustos" w:date="2025-05-08T14:30:00Z" w16du:dateUtc="2025-05-08T12:30:00Z"/>
                <w:rFonts w:ascii="Arial" w:eastAsia="SimSun" w:hAnsi="Arial"/>
                <w:sz w:val="18"/>
                <w:lang w:eastAsia="en-GB"/>
              </w:rPr>
            </w:pPr>
            <w:del w:id="511"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22EA692F" w14:textId="22DA81CF" w:rsidR="00E62DFA" w:rsidRPr="00E62DFA" w:rsidDel="00903353" w:rsidRDefault="00E62DFA" w:rsidP="00E62DFA">
            <w:pPr>
              <w:keepNext/>
              <w:keepLines/>
              <w:spacing w:after="0"/>
              <w:jc w:val="center"/>
              <w:textAlignment w:val="auto"/>
              <w:rPr>
                <w:del w:id="512" w:author="Patricia Bustos" w:date="2025-05-08T14:30:00Z" w16du:dateUtc="2025-05-08T12:30:00Z"/>
                <w:rFonts w:ascii="Arial" w:eastAsia="SimSun" w:hAnsi="Arial"/>
                <w:sz w:val="18"/>
                <w:lang w:eastAsia="en-GB"/>
              </w:rPr>
            </w:pPr>
            <w:del w:id="513"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15D207F8" w14:textId="6A6EC29B" w:rsidR="00E62DFA" w:rsidRPr="00E62DFA" w:rsidDel="00903353" w:rsidRDefault="00E62DFA" w:rsidP="00E62DFA">
            <w:pPr>
              <w:keepNext/>
              <w:keepLines/>
              <w:spacing w:after="0"/>
              <w:jc w:val="center"/>
              <w:textAlignment w:val="auto"/>
              <w:rPr>
                <w:del w:id="514" w:author="Patricia Bustos" w:date="2025-05-08T14:30:00Z" w16du:dateUtc="2025-05-08T12:30:00Z"/>
                <w:rFonts w:ascii="Arial" w:eastAsia="SimSun" w:hAnsi="Arial"/>
                <w:sz w:val="18"/>
                <w:lang w:eastAsia="en-GB"/>
              </w:rPr>
            </w:pPr>
            <w:del w:id="515" w:author="Patricia Bustos" w:date="2025-05-08T14:30:00Z" w16du:dateUtc="2025-05-08T12:30:00Z">
              <w:r w:rsidRPr="00E62DFA" w:rsidDel="00903353">
                <w:rPr>
                  <w:rFonts w:ascii="Arial" w:eastAsia="SimSun" w:hAnsi="Arial"/>
                  <w:sz w:val="18"/>
                  <w:lang w:eastAsia="en-GB"/>
                </w:rPr>
                <w:delText>20</w:delText>
              </w:r>
            </w:del>
          </w:p>
        </w:tc>
        <w:tc>
          <w:tcPr>
            <w:tcW w:w="388" w:type="pct"/>
            <w:tcBorders>
              <w:top w:val="single" w:sz="6" w:space="0" w:color="auto"/>
              <w:left w:val="single" w:sz="6" w:space="0" w:color="auto"/>
              <w:bottom w:val="single" w:sz="6" w:space="0" w:color="auto"/>
              <w:right w:val="single" w:sz="6" w:space="0" w:color="auto"/>
            </w:tcBorders>
            <w:hideMark/>
          </w:tcPr>
          <w:p w14:paraId="35886B0B" w14:textId="6897DF7B" w:rsidR="00E62DFA" w:rsidRPr="00E62DFA" w:rsidDel="00903353" w:rsidRDefault="00E62DFA" w:rsidP="00E62DFA">
            <w:pPr>
              <w:keepNext/>
              <w:keepLines/>
              <w:spacing w:after="0"/>
              <w:jc w:val="center"/>
              <w:textAlignment w:val="auto"/>
              <w:rPr>
                <w:del w:id="516" w:author="Patricia Bustos" w:date="2025-05-08T14:30:00Z" w16du:dateUtc="2025-05-08T12:30:00Z"/>
                <w:rFonts w:ascii="Arial" w:eastAsia="SimSun" w:hAnsi="Arial"/>
                <w:sz w:val="18"/>
                <w:lang w:eastAsia="en-GB"/>
              </w:rPr>
            </w:pPr>
            <w:del w:id="517"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4D7F5671" w14:textId="3C56AB19" w:rsidR="00E62DFA" w:rsidRPr="00E62DFA" w:rsidDel="00903353" w:rsidRDefault="00E62DFA" w:rsidP="00E62DFA">
            <w:pPr>
              <w:keepNext/>
              <w:keepLines/>
              <w:spacing w:after="0"/>
              <w:jc w:val="center"/>
              <w:textAlignment w:val="auto"/>
              <w:rPr>
                <w:del w:id="518" w:author="Patricia Bustos" w:date="2025-05-08T14:30:00Z" w16du:dateUtc="2025-05-08T12:30:00Z"/>
                <w:rFonts w:ascii="Arial" w:eastAsia="SimSun" w:hAnsi="Arial"/>
                <w:sz w:val="18"/>
                <w:lang w:eastAsia="en-GB"/>
              </w:rPr>
            </w:pPr>
            <w:del w:id="519" w:author="Patricia Bustos" w:date="2025-05-08T14:30:00Z" w16du:dateUtc="2025-05-08T12:30:00Z">
              <w:r w:rsidRPr="00E62DFA" w:rsidDel="00903353">
                <w:rPr>
                  <w:rFonts w:ascii="Arial" w:eastAsia="SimSun" w:hAnsi="Arial"/>
                  <w:sz w:val="18"/>
                  <w:lang w:eastAsia="en-GB"/>
                </w:rPr>
                <w:delText>0.67</w:delText>
              </w:r>
            </w:del>
          </w:p>
        </w:tc>
        <w:tc>
          <w:tcPr>
            <w:tcW w:w="284" w:type="pct"/>
            <w:tcBorders>
              <w:top w:val="single" w:sz="6" w:space="0" w:color="auto"/>
              <w:left w:val="single" w:sz="6" w:space="0" w:color="auto"/>
              <w:bottom w:val="single" w:sz="6" w:space="0" w:color="auto"/>
              <w:right w:val="single" w:sz="6" w:space="0" w:color="auto"/>
            </w:tcBorders>
            <w:hideMark/>
          </w:tcPr>
          <w:p w14:paraId="292417E6" w14:textId="591DFE61" w:rsidR="00E62DFA" w:rsidRPr="00E62DFA" w:rsidDel="00903353" w:rsidRDefault="00E62DFA" w:rsidP="00E62DFA">
            <w:pPr>
              <w:keepNext/>
              <w:keepLines/>
              <w:spacing w:after="0"/>
              <w:jc w:val="center"/>
              <w:textAlignment w:val="auto"/>
              <w:rPr>
                <w:del w:id="520" w:author="Patricia Bustos" w:date="2025-05-08T14:30:00Z" w16du:dateUtc="2025-05-08T12:30:00Z"/>
                <w:rFonts w:ascii="Arial" w:eastAsia="SimSun" w:hAnsi="Arial"/>
                <w:sz w:val="18"/>
                <w:lang w:eastAsia="en-GB"/>
              </w:rPr>
            </w:pPr>
            <w:del w:id="521" w:author="Patricia Bustos" w:date="2025-05-08T14:30:00Z" w16du:dateUtc="2025-05-08T12:30:00Z">
              <w:r w:rsidRPr="00E62DFA"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68B5AD24" w14:textId="23C45612" w:rsidR="00E62DFA" w:rsidRPr="00E62DFA" w:rsidDel="00903353" w:rsidRDefault="00E62DFA" w:rsidP="00E62DFA">
            <w:pPr>
              <w:keepNext/>
              <w:keepLines/>
              <w:spacing w:after="0"/>
              <w:jc w:val="center"/>
              <w:textAlignment w:val="auto"/>
              <w:rPr>
                <w:del w:id="522" w:author="Patricia Bustos" w:date="2025-05-08T14:30:00Z" w16du:dateUtc="2025-05-08T12:30:00Z"/>
                <w:rFonts w:ascii="Arial" w:eastAsia="SimSun" w:hAnsi="Arial"/>
                <w:sz w:val="18"/>
                <w:lang w:eastAsia="en-GB"/>
              </w:rPr>
            </w:pPr>
            <w:del w:id="523"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1CC02F13" w14:textId="6BFEB8A8" w:rsidR="00E62DFA" w:rsidRPr="00E62DFA" w:rsidDel="00903353" w:rsidRDefault="00E62DFA" w:rsidP="00E62DFA">
            <w:pPr>
              <w:keepNext/>
              <w:keepLines/>
              <w:spacing w:after="0"/>
              <w:jc w:val="center"/>
              <w:textAlignment w:val="auto"/>
              <w:rPr>
                <w:del w:id="524" w:author="Patricia Bustos" w:date="2025-05-08T14:30:00Z" w16du:dateUtc="2025-05-08T12:30:00Z"/>
                <w:rFonts w:ascii="Arial" w:eastAsia="SimSun" w:hAnsi="Arial"/>
                <w:sz w:val="18"/>
                <w:lang w:eastAsia="en-GB"/>
              </w:rPr>
            </w:pPr>
            <w:del w:id="525" w:author="Patricia Bustos" w:date="2025-05-08T14:30:00Z" w16du:dateUtc="2025-05-08T12:30:00Z">
              <w:r w:rsidRPr="00E62DFA" w:rsidDel="00903353">
                <w:rPr>
                  <w:rFonts w:ascii="Arial" w:eastAsia="SimSun" w:hAnsi="Arial"/>
                  <w:sz w:val="18"/>
                  <w:lang w:eastAsia="en-GB"/>
                </w:rPr>
                <w:delText>16896</w:delText>
              </w:r>
            </w:del>
          </w:p>
        </w:tc>
        <w:tc>
          <w:tcPr>
            <w:tcW w:w="343" w:type="pct"/>
            <w:tcBorders>
              <w:top w:val="single" w:sz="6" w:space="0" w:color="auto"/>
              <w:left w:val="single" w:sz="6" w:space="0" w:color="auto"/>
              <w:bottom w:val="single" w:sz="6" w:space="0" w:color="auto"/>
              <w:right w:val="single" w:sz="6" w:space="0" w:color="auto"/>
            </w:tcBorders>
            <w:hideMark/>
          </w:tcPr>
          <w:p w14:paraId="13DA9C16" w14:textId="414539E4" w:rsidR="00E62DFA" w:rsidRPr="00E62DFA" w:rsidDel="00903353" w:rsidRDefault="00E62DFA" w:rsidP="00E62DFA">
            <w:pPr>
              <w:keepNext/>
              <w:keepLines/>
              <w:spacing w:after="0"/>
              <w:jc w:val="center"/>
              <w:textAlignment w:val="auto"/>
              <w:rPr>
                <w:del w:id="526" w:author="Patricia Bustos" w:date="2025-05-08T14:30:00Z" w16du:dateUtc="2025-05-08T12:30:00Z"/>
                <w:rFonts w:ascii="Arial" w:eastAsia="SimSun" w:hAnsi="Arial"/>
                <w:sz w:val="18"/>
                <w:lang w:eastAsia="en-GB"/>
              </w:rPr>
            </w:pPr>
            <w:del w:id="527"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4A2A39A" w14:textId="588C37EB" w:rsidR="00E62DFA" w:rsidRPr="00E62DFA" w:rsidDel="00903353" w:rsidRDefault="00E62DFA" w:rsidP="00E62DFA">
            <w:pPr>
              <w:keepNext/>
              <w:keepLines/>
              <w:spacing w:after="0"/>
              <w:jc w:val="center"/>
              <w:textAlignment w:val="auto"/>
              <w:rPr>
                <w:del w:id="528" w:author="Patricia Bustos" w:date="2025-05-08T14:30:00Z" w16du:dateUtc="2025-05-08T12:30:00Z"/>
                <w:rFonts w:ascii="Arial" w:eastAsia="SimSun" w:hAnsi="Arial"/>
                <w:sz w:val="18"/>
                <w:lang w:eastAsia="en-GB"/>
              </w:rPr>
            </w:pPr>
            <w:del w:id="529" w:author="Patricia Bustos" w:date="2025-05-08T14:30:00Z" w16du:dateUtc="2025-05-08T12:30:00Z">
              <w:r w:rsidRPr="00E62DFA"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2E6B19D9" w14:textId="35697B42" w:rsidR="00E62DFA" w:rsidRPr="00E62DFA" w:rsidDel="00903353" w:rsidRDefault="00E62DFA" w:rsidP="00E62DFA">
            <w:pPr>
              <w:keepNext/>
              <w:keepLines/>
              <w:spacing w:after="0"/>
              <w:jc w:val="center"/>
              <w:textAlignment w:val="auto"/>
              <w:rPr>
                <w:del w:id="530" w:author="Patricia Bustos" w:date="2025-05-08T14:30:00Z" w16du:dateUtc="2025-05-08T12:30:00Z"/>
                <w:rFonts w:ascii="Arial" w:eastAsia="SimSun" w:hAnsi="Arial"/>
                <w:sz w:val="18"/>
                <w:lang w:eastAsia="en-GB"/>
              </w:rPr>
            </w:pPr>
            <w:del w:id="531" w:author="Patricia Bustos" w:date="2025-05-08T14:30:00Z" w16du:dateUtc="2025-05-08T12:30:00Z">
              <w:r w:rsidRPr="00E62DFA" w:rsidDel="00903353">
                <w:rPr>
                  <w:rFonts w:ascii="Arial" w:eastAsia="SimSun" w:hAnsi="Arial"/>
                  <w:sz w:val="18"/>
                  <w:lang w:eastAsia="en-GB"/>
                </w:rPr>
                <w:delText>25344</w:delText>
              </w:r>
            </w:del>
          </w:p>
        </w:tc>
        <w:tc>
          <w:tcPr>
            <w:tcW w:w="406" w:type="pct"/>
            <w:tcBorders>
              <w:top w:val="single" w:sz="6" w:space="0" w:color="auto"/>
              <w:left w:val="single" w:sz="6" w:space="0" w:color="auto"/>
              <w:bottom w:val="single" w:sz="6" w:space="0" w:color="auto"/>
              <w:right w:val="single" w:sz="6" w:space="0" w:color="auto"/>
            </w:tcBorders>
            <w:hideMark/>
          </w:tcPr>
          <w:p w14:paraId="5DCB5792" w14:textId="678D7A8D" w:rsidR="00E62DFA" w:rsidRPr="00E62DFA" w:rsidDel="00903353" w:rsidRDefault="00E62DFA" w:rsidP="00E62DFA">
            <w:pPr>
              <w:keepNext/>
              <w:keepLines/>
              <w:spacing w:after="0"/>
              <w:jc w:val="center"/>
              <w:textAlignment w:val="auto"/>
              <w:rPr>
                <w:del w:id="532" w:author="Patricia Bustos" w:date="2025-05-08T14:30:00Z" w16du:dateUtc="2025-05-08T12:30:00Z"/>
                <w:rFonts w:ascii="Arial" w:eastAsia="SimSun" w:hAnsi="Arial"/>
                <w:sz w:val="18"/>
                <w:lang w:eastAsia="en-GB"/>
              </w:rPr>
            </w:pPr>
            <w:del w:id="533" w:author="Patricia Bustos" w:date="2025-05-08T14:30:00Z" w16du:dateUtc="2025-05-08T12:30:00Z">
              <w:r w:rsidRPr="00E62DFA" w:rsidDel="00903353">
                <w:rPr>
                  <w:rFonts w:ascii="Arial" w:eastAsia="SimSun" w:hAnsi="Arial"/>
                  <w:sz w:val="18"/>
                  <w:lang w:eastAsia="en-GB"/>
                </w:rPr>
                <w:delText>21.12</w:delText>
              </w:r>
            </w:del>
          </w:p>
        </w:tc>
      </w:tr>
      <w:tr w:rsidR="00E62DFA" w:rsidRPr="00E62DFA" w14:paraId="2D33AEF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273DE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F7F61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4DC76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C459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7FA39A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25C705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F4F05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59249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181108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09201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4DFC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36896</w:t>
            </w:r>
          </w:p>
        </w:tc>
        <w:tc>
          <w:tcPr>
            <w:tcW w:w="343" w:type="pct"/>
            <w:tcBorders>
              <w:top w:val="single" w:sz="6" w:space="0" w:color="auto"/>
              <w:left w:val="single" w:sz="6" w:space="0" w:color="auto"/>
              <w:bottom w:val="single" w:sz="6" w:space="0" w:color="auto"/>
              <w:right w:val="single" w:sz="6" w:space="0" w:color="auto"/>
            </w:tcBorders>
            <w:hideMark/>
          </w:tcPr>
          <w:p w14:paraId="36D7F5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E479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791488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55296</w:t>
            </w:r>
          </w:p>
        </w:tc>
        <w:tc>
          <w:tcPr>
            <w:tcW w:w="406" w:type="pct"/>
            <w:tcBorders>
              <w:top w:val="single" w:sz="6" w:space="0" w:color="auto"/>
              <w:left w:val="single" w:sz="6" w:space="0" w:color="auto"/>
              <w:bottom w:val="single" w:sz="6" w:space="0" w:color="auto"/>
              <w:right w:val="single" w:sz="6" w:space="0" w:color="auto"/>
            </w:tcBorders>
            <w:hideMark/>
          </w:tcPr>
          <w:p w14:paraId="23CDE7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46.12</w:t>
            </w:r>
          </w:p>
        </w:tc>
      </w:tr>
      <w:tr w:rsidR="00E62DFA" w:rsidRPr="00E62DFA" w14:paraId="34B51F4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CD05D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64D7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7DAFFD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38A8D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555A6A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1E7F3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4A6F4F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B3CA9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5147B8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789A32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6460E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58384</w:t>
            </w:r>
          </w:p>
        </w:tc>
        <w:tc>
          <w:tcPr>
            <w:tcW w:w="343" w:type="pct"/>
            <w:tcBorders>
              <w:top w:val="single" w:sz="6" w:space="0" w:color="auto"/>
              <w:left w:val="single" w:sz="6" w:space="0" w:color="auto"/>
              <w:bottom w:val="single" w:sz="6" w:space="0" w:color="auto"/>
              <w:right w:val="single" w:sz="6" w:space="0" w:color="auto"/>
            </w:tcBorders>
            <w:hideMark/>
          </w:tcPr>
          <w:p w14:paraId="48AA08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E1C99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6A28D3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87552</w:t>
            </w:r>
          </w:p>
        </w:tc>
        <w:tc>
          <w:tcPr>
            <w:tcW w:w="406" w:type="pct"/>
            <w:tcBorders>
              <w:top w:val="single" w:sz="6" w:space="0" w:color="auto"/>
              <w:left w:val="single" w:sz="6" w:space="0" w:color="auto"/>
              <w:bottom w:val="single" w:sz="6" w:space="0" w:color="auto"/>
              <w:right w:val="single" w:sz="6" w:space="0" w:color="auto"/>
            </w:tcBorders>
            <w:hideMark/>
          </w:tcPr>
          <w:p w14:paraId="3B367F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72.98</w:t>
            </w:r>
          </w:p>
        </w:tc>
      </w:tr>
      <w:tr w:rsidR="00E62DFA" w:rsidRPr="00E62DFA" w14:paraId="1CEDC70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7E469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6771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171FA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CA6B9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131FF8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C958F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20B68C3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62EBB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19D098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283B5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E2BA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321084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EA93C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D7C3C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117504</w:t>
            </w:r>
          </w:p>
        </w:tc>
        <w:tc>
          <w:tcPr>
            <w:tcW w:w="406" w:type="pct"/>
            <w:tcBorders>
              <w:top w:val="single" w:sz="6" w:space="0" w:color="auto"/>
              <w:left w:val="single" w:sz="6" w:space="0" w:color="auto"/>
              <w:bottom w:val="single" w:sz="6" w:space="0" w:color="auto"/>
              <w:right w:val="single" w:sz="6" w:space="0" w:color="auto"/>
            </w:tcBorders>
            <w:hideMark/>
          </w:tcPr>
          <w:p w14:paraId="222FC03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97.37</w:t>
            </w:r>
          </w:p>
        </w:tc>
      </w:tr>
      <w:tr w:rsidR="00E62DFA" w:rsidRPr="00E62DFA" w14:paraId="0AFBB7C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F981E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FA63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EBE55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DA8C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794C6F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5999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7C5560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2747C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79DEE5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71B94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82B0A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100392</w:t>
            </w:r>
          </w:p>
        </w:tc>
        <w:tc>
          <w:tcPr>
            <w:tcW w:w="343" w:type="pct"/>
            <w:tcBorders>
              <w:top w:val="single" w:sz="6" w:space="0" w:color="auto"/>
              <w:left w:val="single" w:sz="6" w:space="0" w:color="auto"/>
              <w:bottom w:val="single" w:sz="6" w:space="0" w:color="auto"/>
              <w:right w:val="single" w:sz="6" w:space="0" w:color="auto"/>
            </w:tcBorders>
            <w:hideMark/>
          </w:tcPr>
          <w:p w14:paraId="264FE1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183E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1C3EC7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149760</w:t>
            </w:r>
          </w:p>
        </w:tc>
        <w:tc>
          <w:tcPr>
            <w:tcW w:w="406" w:type="pct"/>
            <w:tcBorders>
              <w:top w:val="single" w:sz="6" w:space="0" w:color="auto"/>
              <w:left w:val="single" w:sz="6" w:space="0" w:color="auto"/>
              <w:bottom w:val="single" w:sz="6" w:space="0" w:color="auto"/>
              <w:right w:val="single" w:sz="6" w:space="0" w:color="auto"/>
            </w:tcBorders>
            <w:hideMark/>
          </w:tcPr>
          <w:p w14:paraId="2F7087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125.49</w:t>
            </w:r>
          </w:p>
        </w:tc>
      </w:tr>
      <w:tr w:rsidR="00E62DFA" w:rsidRPr="00E62DFA" w14:paraId="4321911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C6242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D651A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AAAD5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6BDC6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79841C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4553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AA623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29E62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1125A9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CD907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F298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61C33D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A2D49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56630D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179712</w:t>
            </w:r>
          </w:p>
        </w:tc>
        <w:tc>
          <w:tcPr>
            <w:tcW w:w="406" w:type="pct"/>
            <w:tcBorders>
              <w:top w:val="single" w:sz="6" w:space="0" w:color="auto"/>
              <w:left w:val="single" w:sz="6" w:space="0" w:color="auto"/>
              <w:bottom w:val="single" w:sz="6" w:space="0" w:color="auto"/>
              <w:right w:val="single" w:sz="6" w:space="0" w:color="auto"/>
            </w:tcBorders>
            <w:hideMark/>
          </w:tcPr>
          <w:p w14:paraId="31090C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148.62</w:t>
            </w:r>
          </w:p>
        </w:tc>
      </w:tr>
      <w:tr w:rsidR="00E62DFA" w:rsidRPr="00E62DFA" w14:paraId="7649CEA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C8FFA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F051F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72A216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3A7F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2434E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B1435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115F32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C2385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49B3E2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51154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4DEC8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139376</w:t>
            </w:r>
          </w:p>
        </w:tc>
        <w:tc>
          <w:tcPr>
            <w:tcW w:w="343" w:type="pct"/>
            <w:tcBorders>
              <w:top w:val="single" w:sz="6" w:space="0" w:color="auto"/>
              <w:left w:val="single" w:sz="6" w:space="0" w:color="auto"/>
              <w:bottom w:val="single" w:sz="6" w:space="0" w:color="auto"/>
              <w:right w:val="single" w:sz="6" w:space="0" w:color="auto"/>
            </w:tcBorders>
            <w:hideMark/>
          </w:tcPr>
          <w:p w14:paraId="01C4B0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1B1CF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D842C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211968</w:t>
            </w:r>
          </w:p>
        </w:tc>
        <w:tc>
          <w:tcPr>
            <w:tcW w:w="406" w:type="pct"/>
            <w:tcBorders>
              <w:top w:val="single" w:sz="6" w:space="0" w:color="auto"/>
              <w:left w:val="single" w:sz="6" w:space="0" w:color="auto"/>
              <w:bottom w:val="single" w:sz="6" w:space="0" w:color="auto"/>
              <w:right w:val="single" w:sz="6" w:space="0" w:color="auto"/>
            </w:tcBorders>
            <w:hideMark/>
          </w:tcPr>
          <w:p w14:paraId="62B289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174.22</w:t>
            </w:r>
          </w:p>
        </w:tc>
      </w:tr>
      <w:tr w:rsidR="00E62DFA" w:rsidRPr="00E62DFA" w14:paraId="307D849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8A80D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7C8D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795883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BDA9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2E1C65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26AC1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24A0C8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74320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754E66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BC35E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10BD5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163976</w:t>
            </w:r>
          </w:p>
        </w:tc>
        <w:tc>
          <w:tcPr>
            <w:tcW w:w="343" w:type="pct"/>
            <w:tcBorders>
              <w:top w:val="single" w:sz="6" w:space="0" w:color="auto"/>
              <w:left w:val="single" w:sz="6" w:space="0" w:color="auto"/>
              <w:bottom w:val="single" w:sz="6" w:space="0" w:color="auto"/>
              <w:right w:val="single" w:sz="6" w:space="0" w:color="auto"/>
            </w:tcBorders>
            <w:hideMark/>
          </w:tcPr>
          <w:p w14:paraId="6E0564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F4C9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4CEB75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244224</w:t>
            </w:r>
          </w:p>
        </w:tc>
        <w:tc>
          <w:tcPr>
            <w:tcW w:w="406" w:type="pct"/>
            <w:tcBorders>
              <w:top w:val="single" w:sz="6" w:space="0" w:color="auto"/>
              <w:left w:val="single" w:sz="6" w:space="0" w:color="auto"/>
              <w:bottom w:val="single" w:sz="6" w:space="0" w:color="auto"/>
              <w:right w:val="single" w:sz="6" w:space="0" w:color="auto"/>
            </w:tcBorders>
            <w:hideMark/>
          </w:tcPr>
          <w:p w14:paraId="000A91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204.97</w:t>
            </w:r>
          </w:p>
        </w:tc>
      </w:tr>
      <w:tr w:rsidR="00E62DFA" w:rsidRPr="00E62DFA" w14:paraId="57AF919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54769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5554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59377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560A2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4745A6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617B6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6B2D8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634B9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5FABC3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B6A4E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86047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40AD9E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9E5B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592120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274176</w:t>
            </w:r>
          </w:p>
        </w:tc>
        <w:tc>
          <w:tcPr>
            <w:tcW w:w="406" w:type="pct"/>
            <w:tcBorders>
              <w:top w:val="single" w:sz="6" w:space="0" w:color="auto"/>
              <w:left w:val="single" w:sz="6" w:space="0" w:color="auto"/>
              <w:bottom w:val="single" w:sz="6" w:space="0" w:color="auto"/>
              <w:right w:val="single" w:sz="6" w:space="0" w:color="auto"/>
            </w:tcBorders>
            <w:hideMark/>
          </w:tcPr>
          <w:p w14:paraId="66FB74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230.53</w:t>
            </w:r>
          </w:p>
        </w:tc>
      </w:tr>
      <w:tr w:rsidR="00E62DFA" w:rsidRPr="00E62DFA" w14:paraId="4209312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70DC3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5BE0B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6CE99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EEC95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53F28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3021DF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343F6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61E1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631624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3842E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EA6E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204976</w:t>
            </w:r>
          </w:p>
        </w:tc>
        <w:tc>
          <w:tcPr>
            <w:tcW w:w="343" w:type="pct"/>
            <w:tcBorders>
              <w:top w:val="single" w:sz="6" w:space="0" w:color="auto"/>
              <w:left w:val="single" w:sz="6" w:space="0" w:color="auto"/>
              <w:bottom w:val="single" w:sz="6" w:space="0" w:color="auto"/>
              <w:right w:val="single" w:sz="6" w:space="0" w:color="auto"/>
            </w:tcBorders>
            <w:hideMark/>
          </w:tcPr>
          <w:p w14:paraId="1CA674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8D686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18E781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306432</w:t>
            </w:r>
          </w:p>
        </w:tc>
        <w:tc>
          <w:tcPr>
            <w:tcW w:w="406" w:type="pct"/>
            <w:tcBorders>
              <w:top w:val="single" w:sz="6" w:space="0" w:color="auto"/>
              <w:left w:val="single" w:sz="6" w:space="0" w:color="auto"/>
              <w:bottom w:val="single" w:sz="6" w:space="0" w:color="auto"/>
              <w:right w:val="single" w:sz="6" w:space="0" w:color="auto"/>
            </w:tcBorders>
            <w:hideMark/>
          </w:tcPr>
          <w:p w14:paraId="044E11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256.22</w:t>
            </w:r>
          </w:p>
        </w:tc>
      </w:tr>
      <w:tr w:rsidR="00E62DFA" w:rsidRPr="00E62DFA" w14:paraId="7003845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AE8E8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A000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493C64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CE3CB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A0F88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0E5A3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04B637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D6EDB3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00DD93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F6122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6877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250056</w:t>
            </w:r>
          </w:p>
        </w:tc>
        <w:tc>
          <w:tcPr>
            <w:tcW w:w="343" w:type="pct"/>
            <w:tcBorders>
              <w:top w:val="single" w:sz="6" w:space="0" w:color="auto"/>
              <w:left w:val="single" w:sz="6" w:space="0" w:color="auto"/>
              <w:bottom w:val="single" w:sz="6" w:space="0" w:color="auto"/>
              <w:right w:val="single" w:sz="6" w:space="0" w:color="auto"/>
            </w:tcBorders>
            <w:hideMark/>
          </w:tcPr>
          <w:p w14:paraId="2EB5CC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F7994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4632F3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373248</w:t>
            </w:r>
          </w:p>
        </w:tc>
        <w:tc>
          <w:tcPr>
            <w:tcW w:w="406" w:type="pct"/>
            <w:tcBorders>
              <w:top w:val="single" w:sz="6" w:space="0" w:color="auto"/>
              <w:left w:val="single" w:sz="6" w:space="0" w:color="auto"/>
              <w:bottom w:val="single" w:sz="6" w:space="0" w:color="auto"/>
              <w:right w:val="single" w:sz="6" w:space="0" w:color="auto"/>
            </w:tcBorders>
            <w:hideMark/>
          </w:tcPr>
          <w:p w14:paraId="2BAB91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312.57</w:t>
            </w:r>
          </w:p>
        </w:tc>
      </w:tr>
      <w:tr w:rsidR="00E62DFA" w:rsidRPr="00E62DFA" w14:paraId="0763994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F8AE4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C43E9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45789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3555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215D3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A6354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3FB323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661B1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7CDAFDF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84D81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07E97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335976</w:t>
            </w:r>
          </w:p>
        </w:tc>
        <w:tc>
          <w:tcPr>
            <w:tcW w:w="343" w:type="pct"/>
            <w:tcBorders>
              <w:top w:val="single" w:sz="6" w:space="0" w:color="auto"/>
              <w:left w:val="single" w:sz="6" w:space="0" w:color="auto"/>
              <w:bottom w:val="single" w:sz="6" w:space="0" w:color="auto"/>
              <w:right w:val="single" w:sz="6" w:space="0" w:color="auto"/>
            </w:tcBorders>
            <w:hideMark/>
          </w:tcPr>
          <w:p w14:paraId="237D3B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647C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21" w:type="pct"/>
            <w:tcBorders>
              <w:top w:val="single" w:sz="6" w:space="0" w:color="auto"/>
              <w:left w:val="single" w:sz="6" w:space="0" w:color="auto"/>
              <w:bottom w:val="single" w:sz="6" w:space="0" w:color="auto"/>
              <w:right w:val="single" w:sz="6" w:space="0" w:color="auto"/>
            </w:tcBorders>
            <w:hideMark/>
          </w:tcPr>
          <w:p w14:paraId="280845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499968</w:t>
            </w:r>
          </w:p>
        </w:tc>
        <w:tc>
          <w:tcPr>
            <w:tcW w:w="406" w:type="pct"/>
            <w:tcBorders>
              <w:top w:val="single" w:sz="6" w:space="0" w:color="auto"/>
              <w:left w:val="single" w:sz="6" w:space="0" w:color="auto"/>
              <w:bottom w:val="single" w:sz="6" w:space="0" w:color="auto"/>
              <w:right w:val="single" w:sz="6" w:space="0" w:color="auto"/>
            </w:tcBorders>
            <w:hideMark/>
          </w:tcPr>
          <w:p w14:paraId="6071C3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419.97</w:t>
            </w:r>
          </w:p>
        </w:tc>
      </w:tr>
      <w:tr w:rsidR="00E62DFA" w:rsidRPr="00E62DFA" w14:paraId="590184A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FCCAE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0004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26B9E9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5348B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0BD36B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C8D7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5C1035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4EFB4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2AF07D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6FEB2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42467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376896</w:t>
            </w:r>
          </w:p>
        </w:tc>
        <w:tc>
          <w:tcPr>
            <w:tcW w:w="343" w:type="pct"/>
            <w:tcBorders>
              <w:top w:val="single" w:sz="6" w:space="0" w:color="auto"/>
              <w:left w:val="single" w:sz="6" w:space="0" w:color="auto"/>
              <w:bottom w:val="single" w:sz="6" w:space="0" w:color="auto"/>
              <w:right w:val="single" w:sz="6" w:space="0" w:color="auto"/>
            </w:tcBorders>
            <w:hideMark/>
          </w:tcPr>
          <w:p w14:paraId="139515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96EAD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21" w:type="pct"/>
            <w:tcBorders>
              <w:top w:val="single" w:sz="6" w:space="0" w:color="auto"/>
              <w:left w:val="single" w:sz="6" w:space="0" w:color="auto"/>
              <w:bottom w:val="single" w:sz="6" w:space="0" w:color="auto"/>
              <w:right w:val="single" w:sz="6" w:space="0" w:color="auto"/>
            </w:tcBorders>
            <w:hideMark/>
          </w:tcPr>
          <w:p w14:paraId="061049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564480</w:t>
            </w:r>
          </w:p>
        </w:tc>
        <w:tc>
          <w:tcPr>
            <w:tcW w:w="406" w:type="pct"/>
            <w:tcBorders>
              <w:top w:val="single" w:sz="6" w:space="0" w:color="auto"/>
              <w:left w:val="single" w:sz="6" w:space="0" w:color="auto"/>
              <w:bottom w:val="single" w:sz="6" w:space="0" w:color="auto"/>
              <w:right w:val="single" w:sz="6" w:space="0" w:color="auto"/>
            </w:tcBorders>
            <w:hideMark/>
          </w:tcPr>
          <w:p w14:paraId="39E674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471.12</w:t>
            </w:r>
          </w:p>
        </w:tc>
      </w:tr>
      <w:tr w:rsidR="00E62DFA" w:rsidRPr="00E62DFA" w14:paraId="1A408AF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4BE2A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41DE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460888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0745D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B24F0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1A57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548B55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065D6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5DCFDF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AAE89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4E8EC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417976</w:t>
            </w:r>
          </w:p>
        </w:tc>
        <w:tc>
          <w:tcPr>
            <w:tcW w:w="343" w:type="pct"/>
            <w:tcBorders>
              <w:top w:val="single" w:sz="6" w:space="0" w:color="auto"/>
              <w:left w:val="single" w:sz="6" w:space="0" w:color="auto"/>
              <w:bottom w:val="single" w:sz="6" w:space="0" w:color="auto"/>
              <w:right w:val="single" w:sz="6" w:space="0" w:color="auto"/>
            </w:tcBorders>
            <w:hideMark/>
          </w:tcPr>
          <w:p w14:paraId="56B602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F9641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21" w:type="pct"/>
            <w:tcBorders>
              <w:top w:val="single" w:sz="6" w:space="0" w:color="auto"/>
              <w:left w:val="single" w:sz="6" w:space="0" w:color="auto"/>
              <w:bottom w:val="single" w:sz="6" w:space="0" w:color="auto"/>
              <w:right w:val="single" w:sz="6" w:space="0" w:color="auto"/>
            </w:tcBorders>
            <w:hideMark/>
          </w:tcPr>
          <w:p w14:paraId="624E1E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628992</w:t>
            </w:r>
          </w:p>
        </w:tc>
        <w:tc>
          <w:tcPr>
            <w:tcW w:w="406" w:type="pct"/>
            <w:tcBorders>
              <w:top w:val="single" w:sz="6" w:space="0" w:color="auto"/>
              <w:left w:val="single" w:sz="6" w:space="0" w:color="auto"/>
              <w:bottom w:val="single" w:sz="6" w:space="0" w:color="auto"/>
              <w:right w:val="single" w:sz="6" w:space="0" w:color="auto"/>
            </w:tcBorders>
            <w:hideMark/>
          </w:tcPr>
          <w:p w14:paraId="69E1E5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522.47</w:t>
            </w:r>
          </w:p>
        </w:tc>
      </w:tr>
      <w:tr w:rsidR="00E62DFA" w:rsidRPr="00E62DFA" w:rsidDel="00903353" w14:paraId="0E1DA192" w14:textId="110B6CA6" w:rsidTr="00E62DFA">
        <w:trPr>
          <w:trHeight w:val="290"/>
          <w:jc w:val="center"/>
          <w:del w:id="534"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91F7208" w14:textId="61A5FD58" w:rsidR="00E62DFA" w:rsidRPr="00E62DFA" w:rsidDel="00903353" w:rsidRDefault="00E62DFA" w:rsidP="00E62DFA">
            <w:pPr>
              <w:keepNext/>
              <w:keepLines/>
              <w:spacing w:after="0"/>
              <w:jc w:val="center"/>
              <w:textAlignment w:val="auto"/>
              <w:rPr>
                <w:del w:id="535"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666A03" w14:textId="4FBCAB33" w:rsidR="00E62DFA" w:rsidRPr="00E62DFA" w:rsidDel="00903353" w:rsidRDefault="00E62DFA" w:rsidP="00E62DFA">
            <w:pPr>
              <w:keepNext/>
              <w:keepLines/>
              <w:spacing w:after="0"/>
              <w:jc w:val="center"/>
              <w:textAlignment w:val="auto"/>
              <w:rPr>
                <w:del w:id="536" w:author="Patricia Bustos" w:date="2025-05-08T14:30:00Z" w16du:dateUtc="2025-05-08T12:30:00Z"/>
                <w:rFonts w:ascii="Arial" w:eastAsia="SimSun" w:hAnsi="Arial"/>
                <w:sz w:val="18"/>
                <w:lang w:eastAsia="en-GB"/>
              </w:rPr>
            </w:pPr>
            <w:del w:id="537"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21FDA50C" w14:textId="78FAB5CA" w:rsidR="00E62DFA" w:rsidRPr="00E62DFA" w:rsidDel="00903353" w:rsidRDefault="00E62DFA" w:rsidP="00E62DFA">
            <w:pPr>
              <w:keepNext/>
              <w:keepLines/>
              <w:spacing w:after="0"/>
              <w:jc w:val="center"/>
              <w:textAlignment w:val="auto"/>
              <w:rPr>
                <w:del w:id="538" w:author="Patricia Bustos" w:date="2025-05-08T14:30:00Z" w16du:dateUtc="2025-05-08T12:30:00Z"/>
                <w:rFonts w:ascii="Arial" w:eastAsia="SimSun" w:hAnsi="Arial"/>
                <w:sz w:val="18"/>
                <w:lang w:eastAsia="en-GB"/>
              </w:rPr>
            </w:pPr>
            <w:del w:id="539"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1AB17A6E" w14:textId="02E938F8" w:rsidR="00E62DFA" w:rsidRPr="00E62DFA" w:rsidDel="00903353" w:rsidRDefault="00E62DFA" w:rsidP="00E62DFA">
            <w:pPr>
              <w:keepNext/>
              <w:keepLines/>
              <w:spacing w:after="0"/>
              <w:jc w:val="center"/>
              <w:textAlignment w:val="auto"/>
              <w:rPr>
                <w:del w:id="540" w:author="Patricia Bustos" w:date="2025-05-08T14:30:00Z" w16du:dateUtc="2025-05-08T12:30:00Z"/>
                <w:rFonts w:ascii="Arial" w:eastAsia="SimSun" w:hAnsi="Arial"/>
                <w:sz w:val="18"/>
                <w:lang w:eastAsia="en-GB"/>
              </w:rPr>
            </w:pPr>
            <w:del w:id="541"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25B282DD" w14:textId="216C2043" w:rsidR="00E62DFA" w:rsidRPr="00E62DFA" w:rsidDel="00903353" w:rsidRDefault="00E62DFA" w:rsidP="00E62DFA">
            <w:pPr>
              <w:keepNext/>
              <w:keepLines/>
              <w:spacing w:after="0"/>
              <w:jc w:val="center"/>
              <w:textAlignment w:val="auto"/>
              <w:rPr>
                <w:del w:id="542" w:author="Patricia Bustos" w:date="2025-05-08T14:30:00Z" w16du:dateUtc="2025-05-08T12:30:00Z"/>
                <w:rFonts w:ascii="Arial" w:eastAsia="SimSun" w:hAnsi="Arial"/>
                <w:sz w:val="18"/>
                <w:lang w:eastAsia="en-GB"/>
              </w:rPr>
            </w:pPr>
            <w:del w:id="543"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4C5314E7" w14:textId="440D6C15" w:rsidR="00E62DFA" w:rsidRPr="00E62DFA" w:rsidDel="00903353" w:rsidRDefault="00E62DFA" w:rsidP="00E62DFA">
            <w:pPr>
              <w:keepNext/>
              <w:keepLines/>
              <w:spacing w:after="0"/>
              <w:jc w:val="center"/>
              <w:textAlignment w:val="auto"/>
              <w:rPr>
                <w:del w:id="544" w:author="Patricia Bustos" w:date="2025-05-08T14:30:00Z" w16du:dateUtc="2025-05-08T12:30:00Z"/>
                <w:rFonts w:ascii="Arial" w:eastAsia="SimSun" w:hAnsi="Arial"/>
                <w:sz w:val="18"/>
                <w:lang w:eastAsia="en-GB"/>
              </w:rPr>
            </w:pPr>
            <w:del w:id="545" w:author="Patricia Bustos" w:date="2025-05-08T14:30:00Z" w16du:dateUtc="2025-05-08T12:30:00Z">
              <w:r w:rsidRPr="00E62DFA" w:rsidDel="00903353">
                <w:rPr>
                  <w:rFonts w:ascii="Arial" w:eastAsia="SimSun" w:hAnsi="Arial"/>
                  <w:sz w:val="18"/>
                  <w:lang w:eastAsia="en-GB"/>
                </w:rPr>
                <w:delText>21</w:delText>
              </w:r>
            </w:del>
          </w:p>
        </w:tc>
        <w:tc>
          <w:tcPr>
            <w:tcW w:w="388" w:type="pct"/>
            <w:tcBorders>
              <w:top w:val="single" w:sz="6" w:space="0" w:color="auto"/>
              <w:left w:val="single" w:sz="6" w:space="0" w:color="auto"/>
              <w:bottom w:val="single" w:sz="6" w:space="0" w:color="auto"/>
              <w:right w:val="single" w:sz="6" w:space="0" w:color="auto"/>
            </w:tcBorders>
            <w:hideMark/>
          </w:tcPr>
          <w:p w14:paraId="2A55B9BC" w14:textId="3884997E" w:rsidR="00E62DFA" w:rsidRPr="00E62DFA" w:rsidDel="00903353" w:rsidRDefault="00E62DFA" w:rsidP="00E62DFA">
            <w:pPr>
              <w:keepNext/>
              <w:keepLines/>
              <w:spacing w:after="0"/>
              <w:jc w:val="center"/>
              <w:textAlignment w:val="auto"/>
              <w:rPr>
                <w:del w:id="546" w:author="Patricia Bustos" w:date="2025-05-08T14:30:00Z" w16du:dateUtc="2025-05-08T12:30:00Z"/>
                <w:rFonts w:ascii="Arial" w:eastAsia="SimSun" w:hAnsi="Arial"/>
                <w:sz w:val="18"/>
                <w:lang w:eastAsia="en-GB"/>
              </w:rPr>
            </w:pPr>
            <w:del w:id="547"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35C336A4" w14:textId="1905571F" w:rsidR="00E62DFA" w:rsidRPr="00E62DFA" w:rsidDel="00903353" w:rsidRDefault="00E62DFA" w:rsidP="00E62DFA">
            <w:pPr>
              <w:keepNext/>
              <w:keepLines/>
              <w:spacing w:after="0"/>
              <w:jc w:val="center"/>
              <w:textAlignment w:val="auto"/>
              <w:rPr>
                <w:del w:id="548" w:author="Patricia Bustos" w:date="2025-05-08T14:30:00Z" w16du:dateUtc="2025-05-08T12:30:00Z"/>
                <w:rFonts w:ascii="Arial" w:eastAsia="SimSun" w:hAnsi="Arial"/>
                <w:sz w:val="18"/>
                <w:lang w:eastAsia="en-GB"/>
              </w:rPr>
            </w:pPr>
            <w:del w:id="549" w:author="Patricia Bustos" w:date="2025-05-08T14:30:00Z" w16du:dateUtc="2025-05-08T12:30:00Z">
              <w:r w:rsidRPr="00E62DFA" w:rsidDel="00903353">
                <w:rPr>
                  <w:rFonts w:ascii="Arial" w:eastAsia="SimSun" w:hAnsi="Arial"/>
                  <w:sz w:val="18"/>
                  <w:lang w:eastAsia="en-GB"/>
                </w:rPr>
                <w:delText>0.69</w:delText>
              </w:r>
            </w:del>
          </w:p>
        </w:tc>
        <w:tc>
          <w:tcPr>
            <w:tcW w:w="284" w:type="pct"/>
            <w:tcBorders>
              <w:top w:val="single" w:sz="6" w:space="0" w:color="auto"/>
              <w:left w:val="single" w:sz="6" w:space="0" w:color="auto"/>
              <w:bottom w:val="single" w:sz="6" w:space="0" w:color="auto"/>
              <w:right w:val="single" w:sz="6" w:space="0" w:color="auto"/>
            </w:tcBorders>
            <w:hideMark/>
          </w:tcPr>
          <w:p w14:paraId="1D140726" w14:textId="0520123F" w:rsidR="00E62DFA" w:rsidRPr="00E62DFA" w:rsidDel="00903353" w:rsidRDefault="00E62DFA" w:rsidP="00E62DFA">
            <w:pPr>
              <w:keepNext/>
              <w:keepLines/>
              <w:spacing w:after="0"/>
              <w:jc w:val="center"/>
              <w:textAlignment w:val="auto"/>
              <w:rPr>
                <w:del w:id="550" w:author="Patricia Bustos" w:date="2025-05-08T14:30:00Z" w16du:dateUtc="2025-05-08T12:30:00Z"/>
                <w:rFonts w:ascii="Arial" w:eastAsia="SimSun" w:hAnsi="Arial"/>
                <w:sz w:val="18"/>
                <w:lang w:eastAsia="en-GB"/>
              </w:rPr>
            </w:pPr>
            <w:del w:id="551" w:author="Patricia Bustos" w:date="2025-05-08T14:30:00Z" w16du:dateUtc="2025-05-08T12:30:00Z">
              <w:r w:rsidRPr="00E62DFA"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246300EB" w14:textId="5DD06DA0" w:rsidR="00E62DFA" w:rsidRPr="00E62DFA" w:rsidDel="00903353" w:rsidRDefault="00E62DFA" w:rsidP="00E62DFA">
            <w:pPr>
              <w:keepNext/>
              <w:keepLines/>
              <w:spacing w:after="0"/>
              <w:jc w:val="center"/>
              <w:textAlignment w:val="auto"/>
              <w:rPr>
                <w:del w:id="552" w:author="Patricia Bustos" w:date="2025-05-08T14:30:00Z" w16du:dateUtc="2025-05-08T12:30:00Z"/>
                <w:rFonts w:ascii="Arial" w:eastAsia="SimSun" w:hAnsi="Arial"/>
                <w:sz w:val="18"/>
                <w:lang w:eastAsia="en-GB"/>
              </w:rPr>
            </w:pPr>
            <w:del w:id="553"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0526EF1F" w14:textId="4FC01AD3" w:rsidR="00E62DFA" w:rsidRPr="00E62DFA" w:rsidDel="00903353" w:rsidRDefault="00E62DFA" w:rsidP="00E62DFA">
            <w:pPr>
              <w:keepNext/>
              <w:keepLines/>
              <w:spacing w:after="0"/>
              <w:jc w:val="center"/>
              <w:textAlignment w:val="auto"/>
              <w:rPr>
                <w:del w:id="554" w:author="Patricia Bustos" w:date="2025-05-08T14:30:00Z" w16du:dateUtc="2025-05-08T12:30:00Z"/>
                <w:rFonts w:ascii="Arial" w:eastAsia="SimSun" w:hAnsi="Arial"/>
                <w:sz w:val="18"/>
                <w:lang w:eastAsia="en-GB"/>
              </w:rPr>
            </w:pPr>
            <w:del w:id="555" w:author="Patricia Bustos" w:date="2025-05-08T14:30:00Z" w16du:dateUtc="2025-05-08T12:30:00Z">
              <w:r w:rsidRPr="00E62DFA" w:rsidDel="00903353">
                <w:rPr>
                  <w:rFonts w:ascii="Arial" w:eastAsia="SimSun" w:hAnsi="Arial"/>
                  <w:sz w:val="18"/>
                  <w:lang w:eastAsia="en-GB"/>
                </w:rPr>
                <w:delText>17424</w:delText>
              </w:r>
            </w:del>
          </w:p>
        </w:tc>
        <w:tc>
          <w:tcPr>
            <w:tcW w:w="343" w:type="pct"/>
            <w:tcBorders>
              <w:top w:val="single" w:sz="6" w:space="0" w:color="auto"/>
              <w:left w:val="single" w:sz="6" w:space="0" w:color="auto"/>
              <w:bottom w:val="single" w:sz="6" w:space="0" w:color="auto"/>
              <w:right w:val="single" w:sz="6" w:space="0" w:color="auto"/>
            </w:tcBorders>
            <w:hideMark/>
          </w:tcPr>
          <w:p w14:paraId="41B03122" w14:textId="6EE389FD" w:rsidR="00E62DFA" w:rsidRPr="00E62DFA" w:rsidDel="00903353" w:rsidRDefault="00E62DFA" w:rsidP="00E62DFA">
            <w:pPr>
              <w:keepNext/>
              <w:keepLines/>
              <w:spacing w:after="0"/>
              <w:jc w:val="center"/>
              <w:textAlignment w:val="auto"/>
              <w:rPr>
                <w:del w:id="556" w:author="Patricia Bustos" w:date="2025-05-08T14:30:00Z" w16du:dateUtc="2025-05-08T12:30:00Z"/>
                <w:rFonts w:ascii="Arial" w:eastAsia="SimSun" w:hAnsi="Arial"/>
                <w:sz w:val="18"/>
                <w:lang w:eastAsia="en-GB"/>
              </w:rPr>
            </w:pPr>
            <w:del w:id="557"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F59BA06" w14:textId="4E7C8444" w:rsidR="00E62DFA" w:rsidRPr="00E62DFA" w:rsidDel="00903353" w:rsidRDefault="00E62DFA" w:rsidP="00E62DFA">
            <w:pPr>
              <w:keepNext/>
              <w:keepLines/>
              <w:spacing w:after="0"/>
              <w:jc w:val="center"/>
              <w:textAlignment w:val="auto"/>
              <w:rPr>
                <w:del w:id="558" w:author="Patricia Bustos" w:date="2025-05-08T14:30:00Z" w16du:dateUtc="2025-05-08T12:30:00Z"/>
                <w:rFonts w:ascii="Arial" w:eastAsia="SimSun" w:hAnsi="Arial"/>
                <w:sz w:val="18"/>
                <w:lang w:eastAsia="en-GB"/>
              </w:rPr>
            </w:pPr>
            <w:del w:id="559" w:author="Patricia Bustos" w:date="2025-05-08T14:30:00Z" w16du:dateUtc="2025-05-08T12:30:00Z">
              <w:r w:rsidRPr="00E62DFA"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50423565" w14:textId="6708CE1B" w:rsidR="00E62DFA" w:rsidRPr="00E62DFA" w:rsidDel="00903353" w:rsidRDefault="00E62DFA" w:rsidP="00E62DFA">
            <w:pPr>
              <w:keepNext/>
              <w:keepLines/>
              <w:spacing w:after="0"/>
              <w:jc w:val="center"/>
              <w:textAlignment w:val="auto"/>
              <w:rPr>
                <w:del w:id="560" w:author="Patricia Bustos" w:date="2025-05-08T14:30:00Z" w16du:dateUtc="2025-05-08T12:30:00Z"/>
                <w:rFonts w:ascii="Arial" w:eastAsia="SimSun" w:hAnsi="Arial"/>
                <w:sz w:val="18"/>
                <w:lang w:eastAsia="en-GB"/>
              </w:rPr>
            </w:pPr>
            <w:del w:id="561" w:author="Patricia Bustos" w:date="2025-05-08T14:30:00Z" w16du:dateUtc="2025-05-08T12:30:00Z">
              <w:r w:rsidRPr="00E62DFA" w:rsidDel="00903353">
                <w:rPr>
                  <w:rFonts w:ascii="Arial" w:eastAsia="SimSun" w:hAnsi="Arial"/>
                  <w:sz w:val="18"/>
                  <w:lang w:eastAsia="en-GB"/>
                </w:rPr>
                <w:delText>25344</w:delText>
              </w:r>
            </w:del>
          </w:p>
        </w:tc>
        <w:tc>
          <w:tcPr>
            <w:tcW w:w="406" w:type="pct"/>
            <w:tcBorders>
              <w:top w:val="single" w:sz="6" w:space="0" w:color="auto"/>
              <w:left w:val="single" w:sz="6" w:space="0" w:color="auto"/>
              <w:bottom w:val="single" w:sz="6" w:space="0" w:color="auto"/>
              <w:right w:val="single" w:sz="6" w:space="0" w:color="auto"/>
            </w:tcBorders>
            <w:hideMark/>
          </w:tcPr>
          <w:p w14:paraId="17074CE5" w14:textId="0DB91947" w:rsidR="00E62DFA" w:rsidRPr="00E62DFA" w:rsidDel="00903353" w:rsidRDefault="00E62DFA" w:rsidP="00E62DFA">
            <w:pPr>
              <w:keepNext/>
              <w:keepLines/>
              <w:spacing w:after="0"/>
              <w:jc w:val="center"/>
              <w:textAlignment w:val="auto"/>
              <w:rPr>
                <w:del w:id="562" w:author="Patricia Bustos" w:date="2025-05-08T14:30:00Z" w16du:dateUtc="2025-05-08T12:30:00Z"/>
                <w:rFonts w:ascii="Arial" w:eastAsia="SimSun" w:hAnsi="Arial"/>
                <w:sz w:val="18"/>
                <w:lang w:eastAsia="en-GB"/>
              </w:rPr>
            </w:pPr>
            <w:del w:id="563" w:author="Patricia Bustos" w:date="2025-05-08T14:30:00Z" w16du:dateUtc="2025-05-08T12:30:00Z">
              <w:r w:rsidRPr="00E62DFA" w:rsidDel="00903353">
                <w:rPr>
                  <w:rFonts w:ascii="Arial" w:eastAsia="SimSun" w:hAnsi="Arial"/>
                  <w:sz w:val="18"/>
                  <w:lang w:eastAsia="en-GB"/>
                </w:rPr>
                <w:delText>21.78</w:delText>
              </w:r>
            </w:del>
          </w:p>
        </w:tc>
      </w:tr>
      <w:tr w:rsidR="00E62DFA" w:rsidRPr="00E62DFA" w14:paraId="542ADAA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CC103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C97E8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5ACBB9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935F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34CC6A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12AAC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642F3B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30ADD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2E1E5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F3CAE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5EDF3E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37896</w:t>
            </w:r>
          </w:p>
        </w:tc>
        <w:tc>
          <w:tcPr>
            <w:tcW w:w="343" w:type="pct"/>
            <w:tcBorders>
              <w:top w:val="single" w:sz="6" w:space="0" w:color="auto"/>
              <w:left w:val="single" w:sz="6" w:space="0" w:color="auto"/>
              <w:bottom w:val="single" w:sz="6" w:space="0" w:color="auto"/>
              <w:right w:val="single" w:sz="6" w:space="0" w:color="auto"/>
            </w:tcBorders>
            <w:hideMark/>
          </w:tcPr>
          <w:p w14:paraId="64B1B9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1FCD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0C1660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55296</w:t>
            </w:r>
          </w:p>
        </w:tc>
        <w:tc>
          <w:tcPr>
            <w:tcW w:w="406" w:type="pct"/>
            <w:tcBorders>
              <w:top w:val="single" w:sz="6" w:space="0" w:color="auto"/>
              <w:left w:val="single" w:sz="6" w:space="0" w:color="auto"/>
              <w:bottom w:val="single" w:sz="6" w:space="0" w:color="auto"/>
              <w:right w:val="single" w:sz="6" w:space="0" w:color="auto"/>
            </w:tcBorders>
            <w:hideMark/>
          </w:tcPr>
          <w:p w14:paraId="518771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47.37</w:t>
            </w:r>
          </w:p>
        </w:tc>
      </w:tr>
      <w:tr w:rsidR="00E62DFA" w:rsidRPr="00E62DFA" w14:paraId="1DC4DE3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132A0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9406E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37D3F0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C287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9E3C2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AC09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00377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011C1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43137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F31FB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888A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60456</w:t>
            </w:r>
          </w:p>
        </w:tc>
        <w:tc>
          <w:tcPr>
            <w:tcW w:w="343" w:type="pct"/>
            <w:tcBorders>
              <w:top w:val="single" w:sz="6" w:space="0" w:color="auto"/>
              <w:left w:val="single" w:sz="6" w:space="0" w:color="auto"/>
              <w:bottom w:val="single" w:sz="6" w:space="0" w:color="auto"/>
              <w:right w:val="single" w:sz="6" w:space="0" w:color="auto"/>
            </w:tcBorders>
            <w:hideMark/>
          </w:tcPr>
          <w:p w14:paraId="004579D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45FF0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6F904A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87552</w:t>
            </w:r>
          </w:p>
        </w:tc>
        <w:tc>
          <w:tcPr>
            <w:tcW w:w="406" w:type="pct"/>
            <w:tcBorders>
              <w:top w:val="single" w:sz="6" w:space="0" w:color="auto"/>
              <w:left w:val="single" w:sz="6" w:space="0" w:color="auto"/>
              <w:bottom w:val="single" w:sz="6" w:space="0" w:color="auto"/>
              <w:right w:val="single" w:sz="6" w:space="0" w:color="auto"/>
            </w:tcBorders>
            <w:hideMark/>
          </w:tcPr>
          <w:p w14:paraId="0D9164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75.57</w:t>
            </w:r>
          </w:p>
        </w:tc>
      </w:tr>
      <w:tr w:rsidR="00E62DFA" w:rsidRPr="00E62DFA" w14:paraId="66FBCCD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8CC86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7F1FA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923F8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0DF8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07088F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E7CF9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4B88F7E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09B5A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42F049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73AAF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5975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hideMark/>
          </w:tcPr>
          <w:p w14:paraId="1FF45D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CAF74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221EF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117504</w:t>
            </w:r>
          </w:p>
        </w:tc>
        <w:tc>
          <w:tcPr>
            <w:tcW w:w="406" w:type="pct"/>
            <w:tcBorders>
              <w:top w:val="single" w:sz="6" w:space="0" w:color="auto"/>
              <w:left w:val="single" w:sz="6" w:space="0" w:color="auto"/>
              <w:bottom w:val="single" w:sz="6" w:space="0" w:color="auto"/>
              <w:right w:val="single" w:sz="6" w:space="0" w:color="auto"/>
            </w:tcBorders>
            <w:hideMark/>
          </w:tcPr>
          <w:p w14:paraId="1AE890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102.47</w:t>
            </w:r>
          </w:p>
        </w:tc>
      </w:tr>
      <w:tr w:rsidR="00E62DFA" w:rsidRPr="00E62DFA" w14:paraId="472B41F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ED841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F0F3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64C493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64F5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1030FD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283B9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526286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8D74F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6714E1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72CBA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9EBA8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609F73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0EB1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2EAAA0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149760</w:t>
            </w:r>
          </w:p>
        </w:tc>
        <w:tc>
          <w:tcPr>
            <w:tcW w:w="406" w:type="pct"/>
            <w:tcBorders>
              <w:top w:val="single" w:sz="6" w:space="0" w:color="auto"/>
              <w:left w:val="single" w:sz="6" w:space="0" w:color="auto"/>
              <w:bottom w:val="single" w:sz="6" w:space="0" w:color="auto"/>
              <w:right w:val="single" w:sz="6" w:space="0" w:color="auto"/>
            </w:tcBorders>
            <w:hideMark/>
          </w:tcPr>
          <w:p w14:paraId="62D2AC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130.62</w:t>
            </w:r>
          </w:p>
        </w:tc>
      </w:tr>
      <w:tr w:rsidR="00E62DFA" w:rsidRPr="00E62DFA" w14:paraId="0A9F15B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8E032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1B12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49AF3D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2E24D3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1EBA1B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C60D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1CF92A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DD891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186430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6A5B0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D63F2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6E6B6C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A36F4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194950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179712</w:t>
            </w:r>
          </w:p>
        </w:tc>
        <w:tc>
          <w:tcPr>
            <w:tcW w:w="406" w:type="pct"/>
            <w:tcBorders>
              <w:top w:val="single" w:sz="6" w:space="0" w:color="auto"/>
              <w:left w:val="single" w:sz="6" w:space="0" w:color="auto"/>
              <w:bottom w:val="single" w:sz="6" w:space="0" w:color="auto"/>
              <w:right w:val="single" w:sz="6" w:space="0" w:color="auto"/>
            </w:tcBorders>
            <w:hideMark/>
          </w:tcPr>
          <w:p w14:paraId="2CA9D6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156.27</w:t>
            </w:r>
          </w:p>
        </w:tc>
      </w:tr>
      <w:tr w:rsidR="00E62DFA" w:rsidRPr="00E62DFA" w14:paraId="524C123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0717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5DD71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B6710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BE701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827CF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A4538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1C858C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A63ED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768B6F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E2E8F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531A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7E3B30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ADA9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0455E9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211968</w:t>
            </w:r>
          </w:p>
        </w:tc>
        <w:tc>
          <w:tcPr>
            <w:tcW w:w="406" w:type="pct"/>
            <w:tcBorders>
              <w:top w:val="single" w:sz="6" w:space="0" w:color="auto"/>
              <w:left w:val="single" w:sz="6" w:space="0" w:color="auto"/>
              <w:bottom w:val="single" w:sz="6" w:space="0" w:color="auto"/>
              <w:right w:val="single" w:sz="6" w:space="0" w:color="auto"/>
            </w:tcBorders>
            <w:hideMark/>
          </w:tcPr>
          <w:p w14:paraId="6EE495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184.47</w:t>
            </w:r>
          </w:p>
        </w:tc>
      </w:tr>
      <w:tr w:rsidR="00E62DFA" w:rsidRPr="00E62DFA" w14:paraId="4BC78CF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6440D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01774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7EDE60B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3242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7401E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1D753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CB011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99440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178937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61876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39447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1A8091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165E8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4D9147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244224</w:t>
            </w:r>
          </w:p>
        </w:tc>
        <w:tc>
          <w:tcPr>
            <w:tcW w:w="406" w:type="pct"/>
            <w:tcBorders>
              <w:top w:val="single" w:sz="6" w:space="0" w:color="auto"/>
              <w:left w:val="single" w:sz="6" w:space="0" w:color="auto"/>
              <w:bottom w:val="single" w:sz="6" w:space="0" w:color="auto"/>
              <w:right w:val="single" w:sz="6" w:space="0" w:color="auto"/>
            </w:tcBorders>
            <w:hideMark/>
          </w:tcPr>
          <w:p w14:paraId="597A81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5A2CB7C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774AF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88426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20C983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DD580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2A2D0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B1C37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483C3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DEBDB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C5B0B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BE56A9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B365D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0FA6FD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45491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0B52DB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274176</w:t>
            </w:r>
          </w:p>
        </w:tc>
        <w:tc>
          <w:tcPr>
            <w:tcW w:w="406" w:type="pct"/>
            <w:tcBorders>
              <w:top w:val="single" w:sz="6" w:space="0" w:color="auto"/>
              <w:left w:val="single" w:sz="6" w:space="0" w:color="auto"/>
              <w:bottom w:val="single" w:sz="6" w:space="0" w:color="auto"/>
              <w:right w:val="single" w:sz="6" w:space="0" w:color="auto"/>
            </w:tcBorders>
            <w:hideMark/>
          </w:tcPr>
          <w:p w14:paraId="04C6D0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235.72</w:t>
            </w:r>
          </w:p>
        </w:tc>
      </w:tr>
      <w:tr w:rsidR="00E62DFA" w:rsidRPr="00E62DFA" w14:paraId="4740655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93CD1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13016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6CDE94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EF8B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DD52D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5256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1FCDFF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CD7C9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3D5357A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157A8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AF913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20728E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5C194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4E78EF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306432</w:t>
            </w:r>
          </w:p>
        </w:tc>
        <w:tc>
          <w:tcPr>
            <w:tcW w:w="406" w:type="pct"/>
            <w:tcBorders>
              <w:top w:val="single" w:sz="6" w:space="0" w:color="auto"/>
              <w:left w:val="single" w:sz="6" w:space="0" w:color="auto"/>
              <w:bottom w:val="single" w:sz="6" w:space="0" w:color="auto"/>
              <w:right w:val="single" w:sz="6" w:space="0" w:color="auto"/>
            </w:tcBorders>
            <w:hideMark/>
          </w:tcPr>
          <w:p w14:paraId="108130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266.47</w:t>
            </w:r>
          </w:p>
        </w:tc>
      </w:tr>
      <w:tr w:rsidR="00E62DFA" w:rsidRPr="00E62DFA" w14:paraId="2C4ADE9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7BE2B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B55D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53DE1F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B7410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7EB7D6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AD2C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278FB9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FBF0A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6F14CB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BC8F2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1DB0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258144</w:t>
            </w:r>
          </w:p>
        </w:tc>
        <w:tc>
          <w:tcPr>
            <w:tcW w:w="343" w:type="pct"/>
            <w:tcBorders>
              <w:top w:val="single" w:sz="6" w:space="0" w:color="auto"/>
              <w:left w:val="single" w:sz="6" w:space="0" w:color="auto"/>
              <w:bottom w:val="single" w:sz="6" w:space="0" w:color="auto"/>
              <w:right w:val="single" w:sz="6" w:space="0" w:color="auto"/>
            </w:tcBorders>
            <w:hideMark/>
          </w:tcPr>
          <w:p w14:paraId="08F766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1D26D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7767D1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373248</w:t>
            </w:r>
          </w:p>
        </w:tc>
        <w:tc>
          <w:tcPr>
            <w:tcW w:w="406" w:type="pct"/>
            <w:tcBorders>
              <w:top w:val="single" w:sz="6" w:space="0" w:color="auto"/>
              <w:left w:val="single" w:sz="6" w:space="0" w:color="auto"/>
              <w:bottom w:val="single" w:sz="6" w:space="0" w:color="auto"/>
              <w:right w:val="single" w:sz="6" w:space="0" w:color="auto"/>
            </w:tcBorders>
            <w:hideMark/>
          </w:tcPr>
          <w:p w14:paraId="64E7D10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322.68</w:t>
            </w:r>
          </w:p>
        </w:tc>
      </w:tr>
      <w:tr w:rsidR="00E62DFA" w:rsidRPr="00E62DFA" w14:paraId="73CECDB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4B54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803EA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944EA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3F581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4C64D2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2F3E3F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17E14E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CF50A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2FA98A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6430A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0315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344376</w:t>
            </w:r>
          </w:p>
        </w:tc>
        <w:tc>
          <w:tcPr>
            <w:tcW w:w="343" w:type="pct"/>
            <w:tcBorders>
              <w:top w:val="single" w:sz="6" w:space="0" w:color="auto"/>
              <w:left w:val="single" w:sz="6" w:space="0" w:color="auto"/>
              <w:bottom w:val="single" w:sz="6" w:space="0" w:color="auto"/>
              <w:right w:val="single" w:sz="6" w:space="0" w:color="auto"/>
            </w:tcBorders>
            <w:hideMark/>
          </w:tcPr>
          <w:p w14:paraId="026FAD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548E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w:t>
            </w:r>
          </w:p>
        </w:tc>
        <w:tc>
          <w:tcPr>
            <w:tcW w:w="321" w:type="pct"/>
            <w:tcBorders>
              <w:top w:val="single" w:sz="6" w:space="0" w:color="auto"/>
              <w:left w:val="single" w:sz="6" w:space="0" w:color="auto"/>
              <w:bottom w:val="single" w:sz="6" w:space="0" w:color="auto"/>
              <w:right w:val="single" w:sz="6" w:space="0" w:color="auto"/>
            </w:tcBorders>
            <w:hideMark/>
          </w:tcPr>
          <w:p w14:paraId="73E663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499968</w:t>
            </w:r>
          </w:p>
        </w:tc>
        <w:tc>
          <w:tcPr>
            <w:tcW w:w="406" w:type="pct"/>
            <w:tcBorders>
              <w:top w:val="single" w:sz="6" w:space="0" w:color="auto"/>
              <w:left w:val="single" w:sz="6" w:space="0" w:color="auto"/>
              <w:bottom w:val="single" w:sz="6" w:space="0" w:color="auto"/>
              <w:right w:val="single" w:sz="6" w:space="0" w:color="auto"/>
            </w:tcBorders>
            <w:hideMark/>
          </w:tcPr>
          <w:p w14:paraId="68933E6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430.47</w:t>
            </w:r>
          </w:p>
        </w:tc>
      </w:tr>
      <w:tr w:rsidR="00E62DFA" w:rsidRPr="00E62DFA" w14:paraId="03E25F4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B6B17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C2B6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0EE188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D33E6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B233B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AF74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632460A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59C39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54AB6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E46A6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76ABF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393272</w:t>
            </w:r>
          </w:p>
        </w:tc>
        <w:tc>
          <w:tcPr>
            <w:tcW w:w="343" w:type="pct"/>
            <w:tcBorders>
              <w:top w:val="single" w:sz="6" w:space="0" w:color="auto"/>
              <w:left w:val="single" w:sz="6" w:space="0" w:color="auto"/>
              <w:bottom w:val="single" w:sz="6" w:space="0" w:color="auto"/>
              <w:right w:val="single" w:sz="6" w:space="0" w:color="auto"/>
            </w:tcBorders>
            <w:hideMark/>
          </w:tcPr>
          <w:p w14:paraId="05526A6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5C9A4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w:t>
            </w:r>
          </w:p>
        </w:tc>
        <w:tc>
          <w:tcPr>
            <w:tcW w:w="321" w:type="pct"/>
            <w:tcBorders>
              <w:top w:val="single" w:sz="6" w:space="0" w:color="auto"/>
              <w:left w:val="single" w:sz="6" w:space="0" w:color="auto"/>
              <w:bottom w:val="single" w:sz="6" w:space="0" w:color="auto"/>
              <w:right w:val="single" w:sz="6" w:space="0" w:color="auto"/>
            </w:tcBorders>
            <w:hideMark/>
          </w:tcPr>
          <w:p w14:paraId="63B1DD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564480</w:t>
            </w:r>
          </w:p>
        </w:tc>
        <w:tc>
          <w:tcPr>
            <w:tcW w:w="406" w:type="pct"/>
            <w:tcBorders>
              <w:top w:val="single" w:sz="6" w:space="0" w:color="auto"/>
              <w:left w:val="single" w:sz="6" w:space="0" w:color="auto"/>
              <w:bottom w:val="single" w:sz="6" w:space="0" w:color="auto"/>
              <w:right w:val="single" w:sz="6" w:space="0" w:color="auto"/>
            </w:tcBorders>
            <w:hideMark/>
          </w:tcPr>
          <w:p w14:paraId="399E2A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491.59</w:t>
            </w:r>
          </w:p>
        </w:tc>
      </w:tr>
      <w:tr w:rsidR="00E62DFA" w:rsidRPr="00E62DFA" w14:paraId="483D791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6F019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39BBD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28B101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98616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808C5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383B1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0E3089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71F72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0C65E3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BC4AD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5285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434280</w:t>
            </w:r>
          </w:p>
        </w:tc>
        <w:tc>
          <w:tcPr>
            <w:tcW w:w="343" w:type="pct"/>
            <w:tcBorders>
              <w:top w:val="single" w:sz="6" w:space="0" w:color="auto"/>
              <w:left w:val="single" w:sz="6" w:space="0" w:color="auto"/>
              <w:bottom w:val="single" w:sz="6" w:space="0" w:color="auto"/>
              <w:right w:val="single" w:sz="6" w:space="0" w:color="auto"/>
            </w:tcBorders>
            <w:hideMark/>
          </w:tcPr>
          <w:p w14:paraId="0FD245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0C7ED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w:t>
            </w:r>
          </w:p>
        </w:tc>
        <w:tc>
          <w:tcPr>
            <w:tcW w:w="321" w:type="pct"/>
            <w:tcBorders>
              <w:top w:val="single" w:sz="6" w:space="0" w:color="auto"/>
              <w:left w:val="single" w:sz="6" w:space="0" w:color="auto"/>
              <w:bottom w:val="single" w:sz="6" w:space="0" w:color="auto"/>
              <w:right w:val="single" w:sz="6" w:space="0" w:color="auto"/>
            </w:tcBorders>
            <w:hideMark/>
          </w:tcPr>
          <w:p w14:paraId="60E91E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628992</w:t>
            </w:r>
          </w:p>
        </w:tc>
        <w:tc>
          <w:tcPr>
            <w:tcW w:w="406" w:type="pct"/>
            <w:tcBorders>
              <w:top w:val="single" w:sz="6" w:space="0" w:color="auto"/>
              <w:left w:val="single" w:sz="6" w:space="0" w:color="auto"/>
              <w:bottom w:val="single" w:sz="6" w:space="0" w:color="auto"/>
              <w:right w:val="single" w:sz="6" w:space="0" w:color="auto"/>
            </w:tcBorders>
            <w:hideMark/>
          </w:tcPr>
          <w:p w14:paraId="6A39D8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542.85</w:t>
            </w:r>
          </w:p>
        </w:tc>
      </w:tr>
      <w:tr w:rsidR="00E62DFA" w:rsidRPr="00E62DFA" w:rsidDel="00903353" w14:paraId="73CFA6C2" w14:textId="25C0E866" w:rsidTr="00E62DFA">
        <w:trPr>
          <w:trHeight w:val="290"/>
          <w:jc w:val="center"/>
          <w:del w:id="564"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795A8545" w14:textId="4BBD6BF5" w:rsidR="00E62DFA" w:rsidRPr="00E62DFA" w:rsidDel="00903353" w:rsidRDefault="00E62DFA" w:rsidP="00E62DFA">
            <w:pPr>
              <w:keepNext/>
              <w:keepLines/>
              <w:spacing w:after="0"/>
              <w:jc w:val="center"/>
              <w:textAlignment w:val="auto"/>
              <w:rPr>
                <w:del w:id="565"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B7B130" w14:textId="7B10111B" w:rsidR="00E62DFA" w:rsidRPr="00E62DFA" w:rsidDel="00903353" w:rsidRDefault="00E62DFA" w:rsidP="00E62DFA">
            <w:pPr>
              <w:keepNext/>
              <w:keepLines/>
              <w:spacing w:after="0"/>
              <w:jc w:val="center"/>
              <w:textAlignment w:val="auto"/>
              <w:rPr>
                <w:del w:id="566" w:author="Patricia Bustos" w:date="2025-05-08T14:30:00Z" w16du:dateUtc="2025-05-08T12:30:00Z"/>
                <w:rFonts w:ascii="Arial" w:eastAsia="SimSun" w:hAnsi="Arial"/>
                <w:sz w:val="18"/>
                <w:lang w:eastAsia="en-GB"/>
              </w:rPr>
            </w:pPr>
            <w:del w:id="567"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42154180" w14:textId="20D554FF" w:rsidR="00E62DFA" w:rsidRPr="00E62DFA" w:rsidDel="00903353" w:rsidRDefault="00E62DFA" w:rsidP="00E62DFA">
            <w:pPr>
              <w:keepNext/>
              <w:keepLines/>
              <w:spacing w:after="0"/>
              <w:jc w:val="center"/>
              <w:textAlignment w:val="auto"/>
              <w:rPr>
                <w:del w:id="568" w:author="Patricia Bustos" w:date="2025-05-08T14:30:00Z" w16du:dateUtc="2025-05-08T12:30:00Z"/>
                <w:rFonts w:ascii="Arial" w:eastAsia="SimSun" w:hAnsi="Arial"/>
                <w:sz w:val="18"/>
                <w:lang w:eastAsia="en-GB"/>
              </w:rPr>
            </w:pPr>
            <w:del w:id="569"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47E94C8" w14:textId="01FF4FF9" w:rsidR="00E62DFA" w:rsidRPr="00E62DFA" w:rsidDel="00903353" w:rsidRDefault="00E62DFA" w:rsidP="00E62DFA">
            <w:pPr>
              <w:keepNext/>
              <w:keepLines/>
              <w:spacing w:after="0"/>
              <w:jc w:val="center"/>
              <w:textAlignment w:val="auto"/>
              <w:rPr>
                <w:del w:id="570" w:author="Patricia Bustos" w:date="2025-05-08T14:30:00Z" w16du:dateUtc="2025-05-08T12:30:00Z"/>
                <w:rFonts w:ascii="Arial" w:eastAsia="SimSun" w:hAnsi="Arial"/>
                <w:sz w:val="18"/>
                <w:lang w:eastAsia="en-GB"/>
              </w:rPr>
            </w:pPr>
            <w:del w:id="571"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471E88DC" w14:textId="681FE5CC" w:rsidR="00E62DFA" w:rsidRPr="00E62DFA" w:rsidDel="00903353" w:rsidRDefault="00E62DFA" w:rsidP="00E62DFA">
            <w:pPr>
              <w:keepNext/>
              <w:keepLines/>
              <w:spacing w:after="0"/>
              <w:jc w:val="center"/>
              <w:textAlignment w:val="auto"/>
              <w:rPr>
                <w:del w:id="572" w:author="Patricia Bustos" w:date="2025-05-08T14:30:00Z" w16du:dateUtc="2025-05-08T12:30:00Z"/>
                <w:rFonts w:ascii="Arial" w:eastAsia="SimSun" w:hAnsi="Arial"/>
                <w:sz w:val="18"/>
                <w:lang w:eastAsia="en-GB"/>
              </w:rPr>
            </w:pPr>
            <w:del w:id="573"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9752F58" w14:textId="19A92641" w:rsidR="00E62DFA" w:rsidRPr="00E62DFA" w:rsidDel="00903353" w:rsidRDefault="00E62DFA" w:rsidP="00E62DFA">
            <w:pPr>
              <w:keepNext/>
              <w:keepLines/>
              <w:spacing w:after="0"/>
              <w:jc w:val="center"/>
              <w:textAlignment w:val="auto"/>
              <w:rPr>
                <w:del w:id="574" w:author="Patricia Bustos" w:date="2025-05-08T14:30:00Z" w16du:dateUtc="2025-05-08T12:30:00Z"/>
                <w:rFonts w:ascii="Arial" w:eastAsia="SimSun" w:hAnsi="Arial"/>
                <w:sz w:val="18"/>
                <w:lang w:eastAsia="en-GB"/>
              </w:rPr>
            </w:pPr>
            <w:del w:id="575" w:author="Patricia Bustos" w:date="2025-05-08T14:30:00Z" w16du:dateUtc="2025-05-08T12:30:00Z">
              <w:r w:rsidRPr="00E62DFA" w:rsidDel="00903353">
                <w:rPr>
                  <w:rFonts w:ascii="Arial" w:eastAsia="SimSun" w:hAnsi="Arial"/>
                  <w:sz w:val="18"/>
                  <w:lang w:eastAsia="en-GB"/>
                </w:rPr>
                <w:delText>26</w:delText>
              </w:r>
            </w:del>
          </w:p>
        </w:tc>
        <w:tc>
          <w:tcPr>
            <w:tcW w:w="388" w:type="pct"/>
            <w:tcBorders>
              <w:top w:val="single" w:sz="6" w:space="0" w:color="auto"/>
              <w:left w:val="single" w:sz="6" w:space="0" w:color="auto"/>
              <w:bottom w:val="single" w:sz="6" w:space="0" w:color="auto"/>
              <w:right w:val="single" w:sz="6" w:space="0" w:color="auto"/>
            </w:tcBorders>
            <w:hideMark/>
          </w:tcPr>
          <w:p w14:paraId="1FA6317E" w14:textId="2A414B5A" w:rsidR="00E62DFA" w:rsidRPr="00E62DFA" w:rsidDel="00903353" w:rsidRDefault="00E62DFA" w:rsidP="00E62DFA">
            <w:pPr>
              <w:keepNext/>
              <w:keepLines/>
              <w:spacing w:after="0"/>
              <w:jc w:val="center"/>
              <w:textAlignment w:val="auto"/>
              <w:rPr>
                <w:del w:id="576" w:author="Patricia Bustos" w:date="2025-05-08T14:30:00Z" w16du:dateUtc="2025-05-08T12:30:00Z"/>
                <w:rFonts w:ascii="Arial" w:eastAsia="SimSun" w:hAnsi="Arial"/>
                <w:sz w:val="18"/>
                <w:lang w:eastAsia="en-GB"/>
              </w:rPr>
            </w:pPr>
            <w:del w:id="577"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45C55F41" w14:textId="33197A71" w:rsidR="00E62DFA" w:rsidRPr="00E62DFA" w:rsidDel="00903353" w:rsidRDefault="00E62DFA" w:rsidP="00E62DFA">
            <w:pPr>
              <w:keepNext/>
              <w:keepLines/>
              <w:spacing w:after="0"/>
              <w:jc w:val="center"/>
              <w:textAlignment w:val="auto"/>
              <w:rPr>
                <w:del w:id="578" w:author="Patricia Bustos" w:date="2025-05-08T14:30:00Z" w16du:dateUtc="2025-05-08T12:30:00Z"/>
                <w:rFonts w:ascii="Arial" w:eastAsia="SimSun" w:hAnsi="Arial"/>
                <w:sz w:val="18"/>
                <w:lang w:eastAsia="en-GB"/>
              </w:rPr>
            </w:pPr>
            <w:del w:id="579" w:author="Patricia Bustos" w:date="2025-05-08T14:30:00Z" w16du:dateUtc="2025-05-08T12:30:00Z">
              <w:r w:rsidRPr="00E62DFA" w:rsidDel="00903353">
                <w:rPr>
                  <w:rFonts w:ascii="Arial" w:eastAsia="SimSun" w:hAnsi="Arial"/>
                  <w:sz w:val="18"/>
                  <w:lang w:eastAsia="en-GB"/>
                </w:rPr>
                <w:delText>0.90</w:delText>
              </w:r>
            </w:del>
          </w:p>
        </w:tc>
        <w:tc>
          <w:tcPr>
            <w:tcW w:w="284" w:type="pct"/>
            <w:tcBorders>
              <w:top w:val="single" w:sz="6" w:space="0" w:color="auto"/>
              <w:left w:val="single" w:sz="6" w:space="0" w:color="auto"/>
              <w:bottom w:val="single" w:sz="6" w:space="0" w:color="auto"/>
              <w:right w:val="single" w:sz="6" w:space="0" w:color="auto"/>
            </w:tcBorders>
            <w:hideMark/>
          </w:tcPr>
          <w:p w14:paraId="3FE40818" w14:textId="54B22F46" w:rsidR="00E62DFA" w:rsidRPr="00E62DFA" w:rsidDel="00903353" w:rsidRDefault="00E62DFA" w:rsidP="00E62DFA">
            <w:pPr>
              <w:keepNext/>
              <w:keepLines/>
              <w:spacing w:after="0"/>
              <w:jc w:val="center"/>
              <w:textAlignment w:val="auto"/>
              <w:rPr>
                <w:del w:id="580" w:author="Patricia Bustos" w:date="2025-05-08T14:30:00Z" w16du:dateUtc="2025-05-08T12:30:00Z"/>
                <w:rFonts w:ascii="Arial" w:eastAsia="SimSun" w:hAnsi="Arial"/>
                <w:sz w:val="18"/>
                <w:lang w:eastAsia="en-GB"/>
              </w:rPr>
            </w:pPr>
            <w:del w:id="581" w:author="Patricia Bustos" w:date="2025-05-08T14:30:00Z" w16du:dateUtc="2025-05-08T12:30:00Z">
              <w:r w:rsidRPr="00E62DFA"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2A176580" w14:textId="0AB900D7" w:rsidR="00E62DFA" w:rsidRPr="00E62DFA" w:rsidDel="00903353" w:rsidRDefault="00E62DFA" w:rsidP="00E62DFA">
            <w:pPr>
              <w:keepNext/>
              <w:keepLines/>
              <w:spacing w:after="0"/>
              <w:jc w:val="center"/>
              <w:textAlignment w:val="auto"/>
              <w:rPr>
                <w:del w:id="582" w:author="Patricia Bustos" w:date="2025-05-08T14:30:00Z" w16du:dateUtc="2025-05-08T12:30:00Z"/>
                <w:rFonts w:ascii="Arial" w:eastAsia="SimSun" w:hAnsi="Arial"/>
                <w:sz w:val="18"/>
                <w:lang w:eastAsia="en-GB"/>
              </w:rPr>
            </w:pPr>
            <w:del w:id="583"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5E9D9EBD" w14:textId="26A5B8A5" w:rsidR="00E62DFA" w:rsidRPr="00E62DFA" w:rsidDel="00903353" w:rsidRDefault="00E62DFA" w:rsidP="00E62DFA">
            <w:pPr>
              <w:keepNext/>
              <w:keepLines/>
              <w:spacing w:after="0"/>
              <w:jc w:val="center"/>
              <w:textAlignment w:val="auto"/>
              <w:rPr>
                <w:del w:id="584" w:author="Patricia Bustos" w:date="2025-05-08T14:30:00Z" w16du:dateUtc="2025-05-08T12:30:00Z"/>
                <w:rFonts w:ascii="Arial" w:eastAsia="SimSun" w:hAnsi="Arial"/>
                <w:sz w:val="18"/>
                <w:lang w:eastAsia="en-GB"/>
              </w:rPr>
            </w:pPr>
            <w:del w:id="585" w:author="Patricia Bustos" w:date="2025-05-08T14:30:00Z" w16du:dateUtc="2025-05-08T12:30:00Z">
              <w:r w:rsidRPr="00E62DFA" w:rsidDel="00903353">
                <w:rPr>
                  <w:rFonts w:ascii="Arial" w:eastAsia="SimSun" w:hAnsi="Arial"/>
                  <w:sz w:val="18"/>
                  <w:lang w:eastAsia="en-GB"/>
                </w:rPr>
                <w:delText>22536</w:delText>
              </w:r>
            </w:del>
          </w:p>
        </w:tc>
        <w:tc>
          <w:tcPr>
            <w:tcW w:w="343" w:type="pct"/>
            <w:tcBorders>
              <w:top w:val="single" w:sz="6" w:space="0" w:color="auto"/>
              <w:left w:val="single" w:sz="6" w:space="0" w:color="auto"/>
              <w:bottom w:val="single" w:sz="6" w:space="0" w:color="auto"/>
              <w:right w:val="single" w:sz="6" w:space="0" w:color="auto"/>
            </w:tcBorders>
            <w:hideMark/>
          </w:tcPr>
          <w:p w14:paraId="5FDF9E30" w14:textId="03F7B093" w:rsidR="00E62DFA" w:rsidRPr="00E62DFA" w:rsidDel="00903353" w:rsidRDefault="00E62DFA" w:rsidP="00E62DFA">
            <w:pPr>
              <w:keepNext/>
              <w:keepLines/>
              <w:spacing w:after="0"/>
              <w:jc w:val="center"/>
              <w:textAlignment w:val="auto"/>
              <w:rPr>
                <w:del w:id="586" w:author="Patricia Bustos" w:date="2025-05-08T14:30:00Z" w16du:dateUtc="2025-05-08T12:30:00Z"/>
                <w:rFonts w:ascii="Arial" w:eastAsia="SimSun" w:hAnsi="Arial"/>
                <w:sz w:val="18"/>
                <w:lang w:eastAsia="en-GB"/>
              </w:rPr>
            </w:pPr>
            <w:del w:id="587"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20C47600" w14:textId="68D70B26" w:rsidR="00E62DFA" w:rsidRPr="00E62DFA" w:rsidDel="00903353" w:rsidRDefault="00E62DFA" w:rsidP="00E62DFA">
            <w:pPr>
              <w:keepNext/>
              <w:keepLines/>
              <w:spacing w:after="0"/>
              <w:jc w:val="center"/>
              <w:textAlignment w:val="auto"/>
              <w:rPr>
                <w:del w:id="588" w:author="Patricia Bustos" w:date="2025-05-08T14:30:00Z" w16du:dateUtc="2025-05-08T12:30:00Z"/>
                <w:rFonts w:ascii="Arial" w:eastAsia="SimSun" w:hAnsi="Arial"/>
                <w:sz w:val="18"/>
                <w:lang w:eastAsia="en-GB"/>
              </w:rPr>
            </w:pPr>
            <w:del w:id="589" w:author="Patricia Bustos" w:date="2025-05-08T14:30:00Z" w16du:dateUtc="2025-05-08T12:30:00Z">
              <w:r w:rsidRPr="00E62DFA"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2BEF9A52" w14:textId="7EECFA66" w:rsidR="00E62DFA" w:rsidRPr="00E62DFA" w:rsidDel="00903353" w:rsidRDefault="00E62DFA" w:rsidP="00E62DFA">
            <w:pPr>
              <w:keepNext/>
              <w:keepLines/>
              <w:spacing w:after="0"/>
              <w:jc w:val="center"/>
              <w:textAlignment w:val="auto"/>
              <w:rPr>
                <w:del w:id="590" w:author="Patricia Bustos" w:date="2025-05-08T14:30:00Z" w16du:dateUtc="2025-05-08T12:30:00Z"/>
                <w:rFonts w:ascii="Arial" w:eastAsia="SimSun" w:hAnsi="Arial"/>
                <w:sz w:val="18"/>
                <w:lang w:eastAsia="en-GB"/>
              </w:rPr>
            </w:pPr>
            <w:del w:id="591" w:author="Patricia Bustos" w:date="2025-05-08T14:30:00Z" w16du:dateUtc="2025-05-08T12:30:00Z">
              <w:r w:rsidRPr="00E62DFA" w:rsidDel="00903353">
                <w:rPr>
                  <w:rFonts w:ascii="Arial" w:eastAsia="SimSun" w:hAnsi="Arial"/>
                  <w:sz w:val="18"/>
                  <w:lang w:eastAsia="en-GB"/>
                </w:rPr>
                <w:delText>25344</w:delText>
              </w:r>
            </w:del>
          </w:p>
        </w:tc>
        <w:tc>
          <w:tcPr>
            <w:tcW w:w="406" w:type="pct"/>
            <w:tcBorders>
              <w:top w:val="single" w:sz="6" w:space="0" w:color="auto"/>
              <w:left w:val="single" w:sz="6" w:space="0" w:color="auto"/>
              <w:bottom w:val="single" w:sz="6" w:space="0" w:color="auto"/>
              <w:right w:val="single" w:sz="6" w:space="0" w:color="auto"/>
            </w:tcBorders>
            <w:hideMark/>
          </w:tcPr>
          <w:p w14:paraId="21FFF7BC" w14:textId="46AAE931" w:rsidR="00E62DFA" w:rsidRPr="00E62DFA" w:rsidDel="00903353" w:rsidRDefault="00E62DFA" w:rsidP="00E62DFA">
            <w:pPr>
              <w:keepNext/>
              <w:keepLines/>
              <w:spacing w:after="0"/>
              <w:jc w:val="center"/>
              <w:textAlignment w:val="auto"/>
              <w:rPr>
                <w:del w:id="592" w:author="Patricia Bustos" w:date="2025-05-08T14:30:00Z" w16du:dateUtc="2025-05-08T12:30:00Z"/>
                <w:rFonts w:ascii="Arial" w:eastAsia="SimSun" w:hAnsi="Arial"/>
                <w:sz w:val="18"/>
                <w:lang w:eastAsia="en-GB"/>
              </w:rPr>
            </w:pPr>
            <w:del w:id="593" w:author="Patricia Bustos" w:date="2025-05-08T14:30:00Z" w16du:dateUtc="2025-05-08T12:30:00Z">
              <w:r w:rsidRPr="00E62DFA" w:rsidDel="00903353">
                <w:rPr>
                  <w:rFonts w:ascii="Arial" w:eastAsia="SimSun" w:hAnsi="Arial"/>
                  <w:sz w:val="18"/>
                  <w:lang w:eastAsia="en-GB"/>
                </w:rPr>
                <w:delText>28.17</w:delText>
              </w:r>
            </w:del>
          </w:p>
        </w:tc>
      </w:tr>
      <w:tr w:rsidR="00E62DFA" w:rsidRPr="00E62DFA" w14:paraId="2CD43E0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3D5AE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CD56E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330FD1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0EAD1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4B75FE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8C138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778FC5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19A9D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3AB14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546F1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D9A2C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49176</w:t>
            </w:r>
          </w:p>
        </w:tc>
        <w:tc>
          <w:tcPr>
            <w:tcW w:w="343" w:type="pct"/>
            <w:tcBorders>
              <w:top w:val="single" w:sz="6" w:space="0" w:color="auto"/>
              <w:left w:val="single" w:sz="6" w:space="0" w:color="auto"/>
              <w:bottom w:val="single" w:sz="6" w:space="0" w:color="auto"/>
              <w:right w:val="single" w:sz="6" w:space="0" w:color="auto"/>
            </w:tcBorders>
            <w:hideMark/>
          </w:tcPr>
          <w:p w14:paraId="3E9CC9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FE585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333A0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55296</w:t>
            </w:r>
          </w:p>
        </w:tc>
        <w:tc>
          <w:tcPr>
            <w:tcW w:w="406" w:type="pct"/>
            <w:tcBorders>
              <w:top w:val="single" w:sz="6" w:space="0" w:color="auto"/>
              <w:left w:val="single" w:sz="6" w:space="0" w:color="auto"/>
              <w:bottom w:val="single" w:sz="6" w:space="0" w:color="auto"/>
              <w:right w:val="single" w:sz="6" w:space="0" w:color="auto"/>
            </w:tcBorders>
            <w:hideMark/>
          </w:tcPr>
          <w:p w14:paraId="2EA28B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61.47</w:t>
            </w:r>
          </w:p>
        </w:tc>
      </w:tr>
      <w:tr w:rsidR="00E62DFA" w:rsidRPr="00E62DFA" w14:paraId="0A46F8C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5BE9B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2219E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2ED69E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8B87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5E905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7876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37910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673AF7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F1E6E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D8F4A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D34AD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78E66A5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A8AE8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DFA96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87552</w:t>
            </w:r>
          </w:p>
        </w:tc>
        <w:tc>
          <w:tcPr>
            <w:tcW w:w="406" w:type="pct"/>
            <w:tcBorders>
              <w:top w:val="single" w:sz="6" w:space="0" w:color="auto"/>
              <w:left w:val="single" w:sz="6" w:space="0" w:color="auto"/>
              <w:bottom w:val="single" w:sz="6" w:space="0" w:color="auto"/>
              <w:right w:val="single" w:sz="6" w:space="0" w:color="auto"/>
            </w:tcBorders>
            <w:hideMark/>
          </w:tcPr>
          <w:p w14:paraId="116928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97.37</w:t>
            </w:r>
          </w:p>
        </w:tc>
      </w:tr>
      <w:tr w:rsidR="00E62DFA" w:rsidRPr="00E62DFA" w14:paraId="4224465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C3C96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127B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107FE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AB413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955AC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6B9D7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42832A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CF529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434E6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C8877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4B5F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788FF3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5805C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686DE9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117504</w:t>
            </w:r>
          </w:p>
        </w:tc>
        <w:tc>
          <w:tcPr>
            <w:tcW w:w="406" w:type="pct"/>
            <w:tcBorders>
              <w:top w:val="single" w:sz="6" w:space="0" w:color="auto"/>
              <w:left w:val="single" w:sz="6" w:space="0" w:color="auto"/>
              <w:bottom w:val="single" w:sz="6" w:space="0" w:color="auto"/>
              <w:right w:val="single" w:sz="6" w:space="0" w:color="auto"/>
            </w:tcBorders>
            <w:hideMark/>
          </w:tcPr>
          <w:p w14:paraId="5BB4CC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130.62</w:t>
            </w:r>
          </w:p>
        </w:tc>
      </w:tr>
      <w:tr w:rsidR="00E62DFA" w:rsidRPr="00E62DFA" w14:paraId="2A0BB2A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AACAA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2D1C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8B488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0D546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60ED31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A1E6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0C2246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9F7D9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4504E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7ECDE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5106E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hideMark/>
          </w:tcPr>
          <w:p w14:paraId="226DBD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6FADE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12C92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149760</w:t>
            </w:r>
          </w:p>
        </w:tc>
        <w:tc>
          <w:tcPr>
            <w:tcW w:w="406" w:type="pct"/>
            <w:tcBorders>
              <w:top w:val="single" w:sz="6" w:space="0" w:color="auto"/>
              <w:left w:val="single" w:sz="6" w:space="0" w:color="auto"/>
              <w:bottom w:val="single" w:sz="6" w:space="0" w:color="auto"/>
              <w:right w:val="single" w:sz="6" w:space="0" w:color="auto"/>
            </w:tcBorders>
            <w:hideMark/>
          </w:tcPr>
          <w:p w14:paraId="65F604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169.12</w:t>
            </w:r>
          </w:p>
        </w:tc>
      </w:tr>
      <w:tr w:rsidR="00E62DFA" w:rsidRPr="00E62DFA" w14:paraId="13F7127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D27FC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F7BA7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5DA1B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B4DE7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6C2378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3DA10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7FA9E8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44881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C9890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3EE46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701DF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2DDA95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5B035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43FAA9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179712</w:t>
            </w:r>
          </w:p>
        </w:tc>
        <w:tc>
          <w:tcPr>
            <w:tcW w:w="406" w:type="pct"/>
            <w:tcBorders>
              <w:top w:val="single" w:sz="6" w:space="0" w:color="auto"/>
              <w:left w:val="single" w:sz="6" w:space="0" w:color="auto"/>
              <w:bottom w:val="single" w:sz="6" w:space="0" w:color="auto"/>
              <w:right w:val="single" w:sz="6" w:space="0" w:color="auto"/>
            </w:tcBorders>
            <w:hideMark/>
          </w:tcPr>
          <w:p w14:paraId="0233B0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199.85</w:t>
            </w:r>
          </w:p>
        </w:tc>
      </w:tr>
      <w:tr w:rsidR="00E62DFA" w:rsidRPr="00E62DFA" w14:paraId="18E0CCF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8C03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7D6C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CA66F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820F59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7379C2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238D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BEB2A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7BAD0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4DDD3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D032D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DF0560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28210D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FF9D7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6749D3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211968</w:t>
            </w:r>
          </w:p>
        </w:tc>
        <w:tc>
          <w:tcPr>
            <w:tcW w:w="406" w:type="pct"/>
            <w:tcBorders>
              <w:top w:val="single" w:sz="6" w:space="0" w:color="auto"/>
              <w:left w:val="single" w:sz="6" w:space="0" w:color="auto"/>
              <w:bottom w:val="single" w:sz="6" w:space="0" w:color="auto"/>
              <w:right w:val="single" w:sz="6" w:space="0" w:color="auto"/>
            </w:tcBorders>
            <w:hideMark/>
          </w:tcPr>
          <w:p w14:paraId="165012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235.72</w:t>
            </w:r>
          </w:p>
        </w:tc>
      </w:tr>
      <w:tr w:rsidR="00E62DFA" w:rsidRPr="00E62DFA" w14:paraId="3AF04D3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2353D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53C5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1D754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CC41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30A58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0418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B2EE0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057D0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3F08C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E5384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198B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217128</w:t>
            </w:r>
          </w:p>
        </w:tc>
        <w:tc>
          <w:tcPr>
            <w:tcW w:w="343" w:type="pct"/>
            <w:tcBorders>
              <w:top w:val="single" w:sz="6" w:space="0" w:color="auto"/>
              <w:left w:val="single" w:sz="6" w:space="0" w:color="auto"/>
              <w:bottom w:val="single" w:sz="6" w:space="0" w:color="auto"/>
              <w:right w:val="single" w:sz="6" w:space="0" w:color="auto"/>
            </w:tcBorders>
            <w:hideMark/>
          </w:tcPr>
          <w:p w14:paraId="600A8D9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FE6A1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1DD3C4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244224</w:t>
            </w:r>
          </w:p>
        </w:tc>
        <w:tc>
          <w:tcPr>
            <w:tcW w:w="406" w:type="pct"/>
            <w:tcBorders>
              <w:top w:val="single" w:sz="6" w:space="0" w:color="auto"/>
              <w:left w:val="single" w:sz="6" w:space="0" w:color="auto"/>
              <w:bottom w:val="single" w:sz="6" w:space="0" w:color="auto"/>
              <w:right w:val="single" w:sz="6" w:space="0" w:color="auto"/>
            </w:tcBorders>
            <w:hideMark/>
          </w:tcPr>
          <w:p w14:paraId="60265D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271.41</w:t>
            </w:r>
          </w:p>
        </w:tc>
      </w:tr>
      <w:tr w:rsidR="00E62DFA" w:rsidRPr="00E62DFA" w14:paraId="598FE5A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CEE11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9E0C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04C4F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A8F0E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2D2DA2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AB052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955B5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8230E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3EC95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62A9B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B93B6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4CD6DA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983E9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04AFB9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274176</w:t>
            </w:r>
          </w:p>
        </w:tc>
        <w:tc>
          <w:tcPr>
            <w:tcW w:w="406" w:type="pct"/>
            <w:tcBorders>
              <w:top w:val="single" w:sz="6" w:space="0" w:color="auto"/>
              <w:left w:val="single" w:sz="6" w:space="0" w:color="auto"/>
              <w:bottom w:val="single" w:sz="6" w:space="0" w:color="auto"/>
              <w:right w:val="single" w:sz="6" w:space="0" w:color="auto"/>
            </w:tcBorders>
            <w:hideMark/>
          </w:tcPr>
          <w:p w14:paraId="646A35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307.47</w:t>
            </w:r>
          </w:p>
        </w:tc>
      </w:tr>
      <w:tr w:rsidR="00E62DFA" w:rsidRPr="00E62DFA" w14:paraId="4E5282E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6AB9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96977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E12B6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EE726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4B382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597B3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47C0AF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60AE4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AEBAFE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EC70D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6C1A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270576</w:t>
            </w:r>
          </w:p>
        </w:tc>
        <w:tc>
          <w:tcPr>
            <w:tcW w:w="343" w:type="pct"/>
            <w:tcBorders>
              <w:top w:val="single" w:sz="6" w:space="0" w:color="auto"/>
              <w:left w:val="single" w:sz="6" w:space="0" w:color="auto"/>
              <w:bottom w:val="single" w:sz="6" w:space="0" w:color="auto"/>
              <w:right w:val="single" w:sz="6" w:space="0" w:color="auto"/>
            </w:tcBorders>
            <w:hideMark/>
          </w:tcPr>
          <w:p w14:paraId="3F4634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34DA5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w:t>
            </w:r>
          </w:p>
        </w:tc>
        <w:tc>
          <w:tcPr>
            <w:tcW w:w="321" w:type="pct"/>
            <w:tcBorders>
              <w:top w:val="single" w:sz="6" w:space="0" w:color="auto"/>
              <w:left w:val="single" w:sz="6" w:space="0" w:color="auto"/>
              <w:bottom w:val="single" w:sz="6" w:space="0" w:color="auto"/>
              <w:right w:val="single" w:sz="6" w:space="0" w:color="auto"/>
            </w:tcBorders>
            <w:hideMark/>
          </w:tcPr>
          <w:p w14:paraId="54C1CE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306432</w:t>
            </w:r>
          </w:p>
        </w:tc>
        <w:tc>
          <w:tcPr>
            <w:tcW w:w="406" w:type="pct"/>
            <w:tcBorders>
              <w:top w:val="single" w:sz="6" w:space="0" w:color="auto"/>
              <w:left w:val="single" w:sz="6" w:space="0" w:color="auto"/>
              <w:bottom w:val="single" w:sz="6" w:space="0" w:color="auto"/>
              <w:right w:val="single" w:sz="6" w:space="0" w:color="auto"/>
            </w:tcBorders>
            <w:hideMark/>
          </w:tcPr>
          <w:p w14:paraId="2A2451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338.22</w:t>
            </w:r>
          </w:p>
        </w:tc>
      </w:tr>
      <w:tr w:rsidR="00E62DFA" w:rsidRPr="00E62DFA" w14:paraId="5DC2C54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74A62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C16A5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3BCC3B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505B5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6701D5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C6D4E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8784C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A219B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669A2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D8F03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273CF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335976</w:t>
            </w:r>
          </w:p>
        </w:tc>
        <w:tc>
          <w:tcPr>
            <w:tcW w:w="343" w:type="pct"/>
            <w:tcBorders>
              <w:top w:val="single" w:sz="6" w:space="0" w:color="auto"/>
              <w:left w:val="single" w:sz="6" w:space="0" w:color="auto"/>
              <w:bottom w:val="single" w:sz="6" w:space="0" w:color="auto"/>
              <w:right w:val="single" w:sz="6" w:space="0" w:color="auto"/>
            </w:tcBorders>
            <w:hideMark/>
          </w:tcPr>
          <w:p w14:paraId="0FE499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FED76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21" w:type="pct"/>
            <w:tcBorders>
              <w:top w:val="single" w:sz="6" w:space="0" w:color="auto"/>
              <w:left w:val="single" w:sz="6" w:space="0" w:color="auto"/>
              <w:bottom w:val="single" w:sz="6" w:space="0" w:color="auto"/>
              <w:right w:val="single" w:sz="6" w:space="0" w:color="auto"/>
            </w:tcBorders>
            <w:hideMark/>
          </w:tcPr>
          <w:p w14:paraId="63D711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373248</w:t>
            </w:r>
          </w:p>
        </w:tc>
        <w:tc>
          <w:tcPr>
            <w:tcW w:w="406" w:type="pct"/>
            <w:tcBorders>
              <w:top w:val="single" w:sz="6" w:space="0" w:color="auto"/>
              <w:left w:val="single" w:sz="6" w:space="0" w:color="auto"/>
              <w:bottom w:val="single" w:sz="6" w:space="0" w:color="auto"/>
              <w:right w:val="single" w:sz="6" w:space="0" w:color="auto"/>
            </w:tcBorders>
            <w:hideMark/>
          </w:tcPr>
          <w:p w14:paraId="4CD335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419.97</w:t>
            </w:r>
          </w:p>
        </w:tc>
      </w:tr>
      <w:tr w:rsidR="00E62DFA" w:rsidRPr="00E62DFA" w14:paraId="5EC8D71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6C7D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8FCC8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24ADC1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8E105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B8F6B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8127E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3887C4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B7B0A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4A4961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C28DC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6A082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450984</w:t>
            </w:r>
          </w:p>
        </w:tc>
        <w:tc>
          <w:tcPr>
            <w:tcW w:w="343" w:type="pct"/>
            <w:tcBorders>
              <w:top w:val="single" w:sz="6" w:space="0" w:color="auto"/>
              <w:left w:val="single" w:sz="6" w:space="0" w:color="auto"/>
              <w:bottom w:val="single" w:sz="6" w:space="0" w:color="auto"/>
              <w:right w:val="single" w:sz="6" w:space="0" w:color="auto"/>
            </w:tcBorders>
            <w:hideMark/>
          </w:tcPr>
          <w:p w14:paraId="16BA69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87F4A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w:t>
            </w:r>
          </w:p>
        </w:tc>
        <w:tc>
          <w:tcPr>
            <w:tcW w:w="321" w:type="pct"/>
            <w:tcBorders>
              <w:top w:val="single" w:sz="6" w:space="0" w:color="auto"/>
              <w:left w:val="single" w:sz="6" w:space="0" w:color="auto"/>
              <w:bottom w:val="single" w:sz="6" w:space="0" w:color="auto"/>
              <w:right w:val="single" w:sz="6" w:space="0" w:color="auto"/>
            </w:tcBorders>
            <w:hideMark/>
          </w:tcPr>
          <w:p w14:paraId="166449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499968</w:t>
            </w:r>
          </w:p>
        </w:tc>
        <w:tc>
          <w:tcPr>
            <w:tcW w:w="406" w:type="pct"/>
            <w:tcBorders>
              <w:top w:val="single" w:sz="6" w:space="0" w:color="auto"/>
              <w:left w:val="single" w:sz="6" w:space="0" w:color="auto"/>
              <w:bottom w:val="single" w:sz="6" w:space="0" w:color="auto"/>
              <w:right w:val="single" w:sz="6" w:space="0" w:color="auto"/>
            </w:tcBorders>
            <w:hideMark/>
          </w:tcPr>
          <w:p w14:paraId="2075B5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563.73</w:t>
            </w:r>
          </w:p>
        </w:tc>
      </w:tr>
      <w:tr w:rsidR="00E62DFA" w:rsidRPr="00E62DFA" w14:paraId="69BAC14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EF79B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1E74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26EAD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B077D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953A4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CDFB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146D2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5024C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44FD5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5CFE8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0DCD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507984</w:t>
            </w:r>
          </w:p>
        </w:tc>
        <w:tc>
          <w:tcPr>
            <w:tcW w:w="343" w:type="pct"/>
            <w:tcBorders>
              <w:top w:val="single" w:sz="6" w:space="0" w:color="auto"/>
              <w:left w:val="single" w:sz="6" w:space="0" w:color="auto"/>
              <w:bottom w:val="single" w:sz="6" w:space="0" w:color="auto"/>
              <w:right w:val="single" w:sz="6" w:space="0" w:color="auto"/>
            </w:tcBorders>
            <w:hideMark/>
          </w:tcPr>
          <w:p w14:paraId="6098F5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7135A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61</w:t>
            </w:r>
          </w:p>
        </w:tc>
        <w:tc>
          <w:tcPr>
            <w:tcW w:w="321" w:type="pct"/>
            <w:tcBorders>
              <w:top w:val="single" w:sz="6" w:space="0" w:color="auto"/>
              <w:left w:val="single" w:sz="6" w:space="0" w:color="auto"/>
              <w:bottom w:val="single" w:sz="6" w:space="0" w:color="auto"/>
              <w:right w:val="single" w:sz="6" w:space="0" w:color="auto"/>
            </w:tcBorders>
            <w:hideMark/>
          </w:tcPr>
          <w:p w14:paraId="6C87CC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564480</w:t>
            </w:r>
          </w:p>
        </w:tc>
        <w:tc>
          <w:tcPr>
            <w:tcW w:w="406" w:type="pct"/>
            <w:tcBorders>
              <w:top w:val="single" w:sz="6" w:space="0" w:color="auto"/>
              <w:left w:val="single" w:sz="6" w:space="0" w:color="auto"/>
              <w:bottom w:val="single" w:sz="6" w:space="0" w:color="auto"/>
              <w:right w:val="single" w:sz="6" w:space="0" w:color="auto"/>
            </w:tcBorders>
            <w:hideMark/>
          </w:tcPr>
          <w:p w14:paraId="30C0A6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634.98</w:t>
            </w:r>
          </w:p>
        </w:tc>
      </w:tr>
      <w:tr w:rsidR="00E62DFA" w:rsidRPr="00E62DFA" w14:paraId="07B7F54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96BBC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AEB7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32C0C8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8CACF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77D3F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09A4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C0956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D3988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6347BA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1BF34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F4499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557416</w:t>
            </w:r>
          </w:p>
        </w:tc>
        <w:tc>
          <w:tcPr>
            <w:tcW w:w="343" w:type="pct"/>
            <w:tcBorders>
              <w:top w:val="single" w:sz="6" w:space="0" w:color="auto"/>
              <w:left w:val="single" w:sz="6" w:space="0" w:color="auto"/>
              <w:bottom w:val="single" w:sz="6" w:space="0" w:color="auto"/>
              <w:right w:val="single" w:sz="6" w:space="0" w:color="auto"/>
            </w:tcBorders>
            <w:hideMark/>
          </w:tcPr>
          <w:p w14:paraId="75CFEE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4F60E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w:t>
            </w:r>
          </w:p>
        </w:tc>
        <w:tc>
          <w:tcPr>
            <w:tcW w:w="321" w:type="pct"/>
            <w:tcBorders>
              <w:top w:val="single" w:sz="6" w:space="0" w:color="auto"/>
              <w:left w:val="single" w:sz="6" w:space="0" w:color="auto"/>
              <w:bottom w:val="single" w:sz="6" w:space="0" w:color="auto"/>
              <w:right w:val="single" w:sz="6" w:space="0" w:color="auto"/>
            </w:tcBorders>
            <w:hideMark/>
          </w:tcPr>
          <w:p w14:paraId="2E9977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628992</w:t>
            </w:r>
          </w:p>
        </w:tc>
        <w:tc>
          <w:tcPr>
            <w:tcW w:w="406" w:type="pct"/>
            <w:tcBorders>
              <w:top w:val="single" w:sz="6" w:space="0" w:color="auto"/>
              <w:left w:val="single" w:sz="6" w:space="0" w:color="auto"/>
              <w:bottom w:val="single" w:sz="6" w:space="0" w:color="auto"/>
              <w:right w:val="single" w:sz="6" w:space="0" w:color="auto"/>
            </w:tcBorders>
            <w:hideMark/>
          </w:tcPr>
          <w:p w14:paraId="508134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696.77</w:t>
            </w:r>
          </w:p>
        </w:tc>
      </w:tr>
      <w:tr w:rsidR="00E62DFA" w:rsidRPr="00E62DFA" w:rsidDel="00903353" w14:paraId="11C8B47A" w14:textId="6745C38D" w:rsidTr="00E62DFA">
        <w:trPr>
          <w:trHeight w:val="290"/>
          <w:jc w:val="center"/>
          <w:del w:id="594"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74A657D" w14:textId="2DF9AAC8" w:rsidR="00E62DFA" w:rsidRPr="00E62DFA" w:rsidDel="00903353" w:rsidRDefault="00E62DFA" w:rsidP="00E62DFA">
            <w:pPr>
              <w:keepNext/>
              <w:keepLines/>
              <w:spacing w:after="0"/>
              <w:jc w:val="center"/>
              <w:textAlignment w:val="auto"/>
              <w:rPr>
                <w:del w:id="595"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243012" w14:textId="15F562BA" w:rsidR="00E62DFA" w:rsidRPr="00E62DFA" w:rsidDel="00903353" w:rsidRDefault="00E62DFA" w:rsidP="00E62DFA">
            <w:pPr>
              <w:keepNext/>
              <w:keepLines/>
              <w:spacing w:after="0"/>
              <w:jc w:val="center"/>
              <w:textAlignment w:val="auto"/>
              <w:rPr>
                <w:del w:id="596" w:author="Patricia Bustos" w:date="2025-05-08T14:30:00Z" w16du:dateUtc="2025-05-08T12:30:00Z"/>
                <w:rFonts w:ascii="Arial" w:eastAsia="SimSun" w:hAnsi="Arial"/>
                <w:sz w:val="18"/>
                <w:lang w:eastAsia="en-GB"/>
              </w:rPr>
            </w:pPr>
            <w:del w:id="597"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5354FD34" w14:textId="04097261" w:rsidR="00E62DFA" w:rsidRPr="00E62DFA" w:rsidDel="00903353" w:rsidRDefault="00E62DFA" w:rsidP="00E62DFA">
            <w:pPr>
              <w:keepNext/>
              <w:keepLines/>
              <w:spacing w:after="0"/>
              <w:jc w:val="center"/>
              <w:textAlignment w:val="auto"/>
              <w:rPr>
                <w:del w:id="598" w:author="Patricia Bustos" w:date="2025-05-08T14:30:00Z" w16du:dateUtc="2025-05-08T12:30:00Z"/>
                <w:rFonts w:ascii="Arial" w:eastAsia="SimSun" w:hAnsi="Arial"/>
                <w:sz w:val="18"/>
                <w:lang w:eastAsia="en-GB"/>
              </w:rPr>
            </w:pPr>
            <w:del w:id="599"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E82857C" w14:textId="323BDB21" w:rsidR="00E62DFA" w:rsidRPr="00E62DFA" w:rsidDel="00903353" w:rsidRDefault="00E62DFA" w:rsidP="00E62DFA">
            <w:pPr>
              <w:keepNext/>
              <w:keepLines/>
              <w:spacing w:after="0"/>
              <w:jc w:val="center"/>
              <w:textAlignment w:val="auto"/>
              <w:rPr>
                <w:del w:id="600" w:author="Patricia Bustos" w:date="2025-05-08T14:30:00Z" w16du:dateUtc="2025-05-08T12:30:00Z"/>
                <w:rFonts w:ascii="Arial" w:eastAsia="SimSun" w:hAnsi="Arial"/>
                <w:sz w:val="18"/>
                <w:lang w:eastAsia="en-GB"/>
              </w:rPr>
            </w:pPr>
            <w:del w:id="601"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047DED4" w14:textId="19B2DCDD" w:rsidR="00E62DFA" w:rsidRPr="00E62DFA" w:rsidDel="00903353" w:rsidRDefault="00E62DFA" w:rsidP="00E62DFA">
            <w:pPr>
              <w:keepNext/>
              <w:keepLines/>
              <w:spacing w:after="0"/>
              <w:jc w:val="center"/>
              <w:textAlignment w:val="auto"/>
              <w:rPr>
                <w:del w:id="602" w:author="Patricia Bustos" w:date="2025-05-08T14:30:00Z" w16du:dateUtc="2025-05-08T12:30:00Z"/>
                <w:rFonts w:ascii="Arial" w:eastAsia="SimSun" w:hAnsi="Arial"/>
                <w:sz w:val="18"/>
                <w:lang w:eastAsia="en-GB"/>
              </w:rPr>
            </w:pPr>
            <w:del w:id="603"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103C63BA" w14:textId="29F9C21C" w:rsidR="00E62DFA" w:rsidRPr="00E62DFA" w:rsidDel="00903353" w:rsidRDefault="00E62DFA" w:rsidP="00E62DFA">
            <w:pPr>
              <w:keepNext/>
              <w:keepLines/>
              <w:spacing w:after="0"/>
              <w:jc w:val="center"/>
              <w:textAlignment w:val="auto"/>
              <w:rPr>
                <w:del w:id="604" w:author="Patricia Bustos" w:date="2025-05-08T14:30:00Z" w16du:dateUtc="2025-05-08T12:30:00Z"/>
                <w:rFonts w:ascii="Arial" w:eastAsia="SimSun" w:hAnsi="Arial"/>
                <w:sz w:val="18"/>
                <w:lang w:eastAsia="en-GB"/>
              </w:rPr>
            </w:pPr>
            <w:del w:id="605" w:author="Patricia Bustos" w:date="2025-05-08T14:30:00Z" w16du:dateUtc="2025-05-08T12:30:00Z">
              <w:r w:rsidRPr="00E62DFA" w:rsidDel="00903353">
                <w:rPr>
                  <w:rFonts w:ascii="Arial" w:eastAsia="SimSun" w:hAnsi="Arial"/>
                  <w:sz w:val="18"/>
                  <w:lang w:eastAsia="en-GB"/>
                </w:rPr>
                <w:delText>22</w:delText>
              </w:r>
            </w:del>
          </w:p>
        </w:tc>
        <w:tc>
          <w:tcPr>
            <w:tcW w:w="388" w:type="pct"/>
            <w:tcBorders>
              <w:top w:val="single" w:sz="6" w:space="0" w:color="auto"/>
              <w:left w:val="single" w:sz="6" w:space="0" w:color="auto"/>
              <w:bottom w:val="single" w:sz="6" w:space="0" w:color="auto"/>
              <w:right w:val="single" w:sz="6" w:space="0" w:color="auto"/>
            </w:tcBorders>
            <w:hideMark/>
          </w:tcPr>
          <w:p w14:paraId="77CAA205" w14:textId="0F14F5DE" w:rsidR="00E62DFA" w:rsidRPr="00E62DFA" w:rsidDel="00903353" w:rsidRDefault="00E62DFA" w:rsidP="00E62DFA">
            <w:pPr>
              <w:keepNext/>
              <w:keepLines/>
              <w:spacing w:after="0"/>
              <w:jc w:val="center"/>
              <w:textAlignment w:val="auto"/>
              <w:rPr>
                <w:del w:id="606" w:author="Patricia Bustos" w:date="2025-05-08T14:30:00Z" w16du:dateUtc="2025-05-08T12:30:00Z"/>
                <w:rFonts w:ascii="Arial" w:eastAsia="SimSun" w:hAnsi="Arial"/>
                <w:sz w:val="18"/>
                <w:lang w:eastAsia="en-GB"/>
              </w:rPr>
            </w:pPr>
            <w:del w:id="607"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33B696A6" w14:textId="6C316C88" w:rsidR="00E62DFA" w:rsidRPr="00E62DFA" w:rsidDel="00903353" w:rsidRDefault="00E62DFA" w:rsidP="00E62DFA">
            <w:pPr>
              <w:keepNext/>
              <w:keepLines/>
              <w:spacing w:after="0"/>
              <w:jc w:val="center"/>
              <w:textAlignment w:val="auto"/>
              <w:rPr>
                <w:del w:id="608" w:author="Patricia Bustos" w:date="2025-05-08T14:30:00Z" w16du:dateUtc="2025-05-08T12:30:00Z"/>
                <w:rFonts w:ascii="Arial" w:eastAsia="SimSun" w:hAnsi="Arial"/>
                <w:sz w:val="18"/>
                <w:lang w:eastAsia="en-GB"/>
              </w:rPr>
            </w:pPr>
            <w:del w:id="609" w:author="Patricia Bustos" w:date="2025-05-08T14:30:00Z" w16du:dateUtc="2025-05-08T12:30:00Z">
              <w:r w:rsidRPr="00E62DFA" w:rsidDel="00903353">
                <w:rPr>
                  <w:rFonts w:ascii="Arial" w:eastAsia="SimSun" w:hAnsi="Arial"/>
                  <w:sz w:val="18"/>
                  <w:lang w:eastAsia="en-GB"/>
                </w:rPr>
                <w:delText>0.74</w:delText>
              </w:r>
            </w:del>
          </w:p>
        </w:tc>
        <w:tc>
          <w:tcPr>
            <w:tcW w:w="284" w:type="pct"/>
            <w:tcBorders>
              <w:top w:val="single" w:sz="6" w:space="0" w:color="auto"/>
              <w:left w:val="single" w:sz="6" w:space="0" w:color="auto"/>
              <w:bottom w:val="single" w:sz="6" w:space="0" w:color="auto"/>
              <w:right w:val="single" w:sz="6" w:space="0" w:color="auto"/>
            </w:tcBorders>
            <w:hideMark/>
          </w:tcPr>
          <w:p w14:paraId="7EBE2974" w14:textId="6C069481" w:rsidR="00E62DFA" w:rsidRPr="00E62DFA" w:rsidDel="00903353" w:rsidRDefault="00E62DFA" w:rsidP="00E62DFA">
            <w:pPr>
              <w:keepNext/>
              <w:keepLines/>
              <w:spacing w:after="0"/>
              <w:jc w:val="center"/>
              <w:textAlignment w:val="auto"/>
              <w:rPr>
                <w:del w:id="610" w:author="Patricia Bustos" w:date="2025-05-08T14:30:00Z" w16du:dateUtc="2025-05-08T12:30:00Z"/>
                <w:rFonts w:ascii="Arial" w:eastAsia="SimSun" w:hAnsi="Arial"/>
                <w:sz w:val="18"/>
                <w:lang w:eastAsia="en-GB"/>
              </w:rPr>
            </w:pPr>
            <w:del w:id="611" w:author="Patricia Bustos" w:date="2025-05-08T14:30:00Z" w16du:dateUtc="2025-05-08T12:30:00Z">
              <w:r w:rsidRPr="00E62DFA" w:rsidDel="00903353">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60494E76" w14:textId="5AE8D233" w:rsidR="00E62DFA" w:rsidRPr="00E62DFA" w:rsidDel="00903353" w:rsidRDefault="00E62DFA" w:rsidP="00E62DFA">
            <w:pPr>
              <w:keepNext/>
              <w:keepLines/>
              <w:spacing w:after="0"/>
              <w:jc w:val="center"/>
              <w:textAlignment w:val="auto"/>
              <w:rPr>
                <w:del w:id="612" w:author="Patricia Bustos" w:date="2025-05-08T14:30:00Z" w16du:dateUtc="2025-05-08T12:30:00Z"/>
                <w:rFonts w:ascii="Arial" w:eastAsia="SimSun" w:hAnsi="Arial"/>
                <w:sz w:val="18"/>
                <w:lang w:eastAsia="en-GB"/>
              </w:rPr>
            </w:pPr>
            <w:del w:id="613"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7753E080" w14:textId="70AF91F1" w:rsidR="00E62DFA" w:rsidRPr="00E62DFA" w:rsidDel="00903353" w:rsidRDefault="00E62DFA" w:rsidP="00E62DFA">
            <w:pPr>
              <w:keepNext/>
              <w:keepLines/>
              <w:spacing w:after="0"/>
              <w:jc w:val="center"/>
              <w:textAlignment w:val="auto"/>
              <w:rPr>
                <w:del w:id="614" w:author="Patricia Bustos" w:date="2025-05-08T14:30:00Z" w16du:dateUtc="2025-05-08T12:30:00Z"/>
                <w:rFonts w:ascii="Arial" w:eastAsia="SimSun" w:hAnsi="Arial"/>
                <w:sz w:val="18"/>
                <w:lang w:eastAsia="en-GB"/>
              </w:rPr>
            </w:pPr>
            <w:del w:id="615" w:author="Patricia Bustos" w:date="2025-05-08T14:30:00Z" w16du:dateUtc="2025-05-08T12:30:00Z">
              <w:r w:rsidRPr="00E62DFA" w:rsidDel="00903353">
                <w:rPr>
                  <w:rFonts w:ascii="Arial" w:eastAsia="SimSun" w:hAnsi="Arial"/>
                  <w:sz w:val="18"/>
                  <w:lang w:eastAsia="en-GB"/>
                </w:rPr>
                <w:delText>33816</w:delText>
              </w:r>
            </w:del>
          </w:p>
        </w:tc>
        <w:tc>
          <w:tcPr>
            <w:tcW w:w="343" w:type="pct"/>
            <w:tcBorders>
              <w:top w:val="single" w:sz="6" w:space="0" w:color="auto"/>
              <w:left w:val="single" w:sz="6" w:space="0" w:color="auto"/>
              <w:bottom w:val="single" w:sz="6" w:space="0" w:color="auto"/>
              <w:right w:val="single" w:sz="6" w:space="0" w:color="auto"/>
            </w:tcBorders>
            <w:hideMark/>
          </w:tcPr>
          <w:p w14:paraId="67D89452" w14:textId="0E34F447" w:rsidR="00E62DFA" w:rsidRPr="00E62DFA" w:rsidDel="00903353" w:rsidRDefault="00E62DFA" w:rsidP="00E62DFA">
            <w:pPr>
              <w:keepNext/>
              <w:keepLines/>
              <w:spacing w:after="0"/>
              <w:jc w:val="center"/>
              <w:textAlignment w:val="auto"/>
              <w:rPr>
                <w:del w:id="616" w:author="Patricia Bustos" w:date="2025-05-08T14:30:00Z" w16du:dateUtc="2025-05-08T12:30:00Z"/>
                <w:rFonts w:ascii="Arial" w:eastAsia="SimSun" w:hAnsi="Arial"/>
                <w:sz w:val="18"/>
                <w:lang w:eastAsia="en-GB"/>
              </w:rPr>
            </w:pPr>
            <w:del w:id="617"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7ABEF782" w14:textId="37A8DB6B" w:rsidR="00E62DFA" w:rsidRPr="00E62DFA" w:rsidDel="00903353" w:rsidRDefault="00E62DFA" w:rsidP="00E62DFA">
            <w:pPr>
              <w:keepNext/>
              <w:keepLines/>
              <w:spacing w:after="0"/>
              <w:jc w:val="center"/>
              <w:textAlignment w:val="auto"/>
              <w:rPr>
                <w:del w:id="618" w:author="Patricia Bustos" w:date="2025-05-08T14:30:00Z" w16du:dateUtc="2025-05-08T12:30:00Z"/>
                <w:rFonts w:ascii="Arial" w:eastAsia="SimSun" w:hAnsi="Arial"/>
                <w:sz w:val="18"/>
                <w:lang w:eastAsia="en-GB"/>
              </w:rPr>
            </w:pPr>
            <w:del w:id="619" w:author="Patricia Bustos" w:date="2025-05-08T14:30:00Z" w16du:dateUtc="2025-05-08T12:30:00Z">
              <w:r w:rsidRPr="00E62DFA" w:rsidDel="00903353">
                <w:rPr>
                  <w:rFonts w:ascii="Arial" w:eastAsia="SimSun" w:hAnsi="Arial"/>
                  <w:sz w:val="18"/>
                  <w:lang w:eastAsia="en-GB"/>
                </w:rPr>
                <w:delText>5</w:delText>
              </w:r>
            </w:del>
          </w:p>
        </w:tc>
        <w:tc>
          <w:tcPr>
            <w:tcW w:w="321" w:type="pct"/>
            <w:tcBorders>
              <w:top w:val="single" w:sz="6" w:space="0" w:color="auto"/>
              <w:left w:val="single" w:sz="6" w:space="0" w:color="auto"/>
              <w:bottom w:val="single" w:sz="6" w:space="0" w:color="auto"/>
              <w:right w:val="single" w:sz="6" w:space="0" w:color="auto"/>
            </w:tcBorders>
            <w:hideMark/>
          </w:tcPr>
          <w:p w14:paraId="0B2A41BF" w14:textId="7D5EA85A" w:rsidR="00E62DFA" w:rsidRPr="00E62DFA" w:rsidDel="00903353" w:rsidRDefault="00E62DFA" w:rsidP="00E62DFA">
            <w:pPr>
              <w:keepNext/>
              <w:keepLines/>
              <w:spacing w:after="0"/>
              <w:jc w:val="center"/>
              <w:textAlignment w:val="auto"/>
              <w:rPr>
                <w:del w:id="620" w:author="Patricia Bustos" w:date="2025-05-08T14:30:00Z" w16du:dateUtc="2025-05-08T12:30:00Z"/>
                <w:rFonts w:ascii="Arial" w:eastAsia="SimSun" w:hAnsi="Arial"/>
                <w:sz w:val="18"/>
                <w:lang w:eastAsia="en-GB"/>
              </w:rPr>
            </w:pPr>
            <w:del w:id="621" w:author="Patricia Bustos" w:date="2025-05-08T14:30:00Z" w16du:dateUtc="2025-05-08T12:30:00Z">
              <w:r w:rsidRPr="00E62DFA" w:rsidDel="00903353">
                <w:rPr>
                  <w:rFonts w:ascii="Arial" w:eastAsia="SimSun" w:hAnsi="Arial"/>
                  <w:sz w:val="18"/>
                  <w:lang w:eastAsia="en-GB"/>
                </w:rPr>
                <w:delText>46464</w:delText>
              </w:r>
            </w:del>
          </w:p>
        </w:tc>
        <w:tc>
          <w:tcPr>
            <w:tcW w:w="406" w:type="pct"/>
            <w:tcBorders>
              <w:top w:val="single" w:sz="6" w:space="0" w:color="auto"/>
              <w:left w:val="single" w:sz="6" w:space="0" w:color="auto"/>
              <w:bottom w:val="single" w:sz="6" w:space="0" w:color="auto"/>
              <w:right w:val="single" w:sz="6" w:space="0" w:color="auto"/>
            </w:tcBorders>
            <w:hideMark/>
          </w:tcPr>
          <w:p w14:paraId="6F28F840" w14:textId="08DB7C8C" w:rsidR="00E62DFA" w:rsidRPr="00E62DFA" w:rsidDel="00903353" w:rsidRDefault="00E62DFA" w:rsidP="00E62DFA">
            <w:pPr>
              <w:keepNext/>
              <w:keepLines/>
              <w:spacing w:after="0"/>
              <w:jc w:val="center"/>
              <w:textAlignment w:val="auto"/>
              <w:rPr>
                <w:del w:id="622" w:author="Patricia Bustos" w:date="2025-05-08T14:30:00Z" w16du:dateUtc="2025-05-08T12:30:00Z"/>
                <w:rFonts w:ascii="Arial" w:eastAsia="SimSun" w:hAnsi="Arial"/>
                <w:sz w:val="18"/>
                <w:lang w:eastAsia="en-GB"/>
              </w:rPr>
            </w:pPr>
            <w:del w:id="623" w:author="Patricia Bustos" w:date="2025-05-08T14:30:00Z" w16du:dateUtc="2025-05-08T12:30:00Z">
              <w:r w:rsidRPr="00E62DFA" w:rsidDel="00903353">
                <w:rPr>
                  <w:rFonts w:ascii="Arial" w:eastAsia="SimSun" w:hAnsi="Arial"/>
                  <w:sz w:val="18"/>
                  <w:lang w:eastAsia="en-GB"/>
                </w:rPr>
                <w:delText>42.27</w:delText>
              </w:r>
            </w:del>
          </w:p>
        </w:tc>
      </w:tr>
      <w:tr w:rsidR="00E62DFA" w:rsidRPr="00E62DFA" w14:paraId="7F65690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C05E4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EE69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3E4D1A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EF436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9DFA4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BFA4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A1B70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9AF52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55EB72A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49B01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9A5F2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3E4D9B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24B30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5990E8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101376</w:t>
            </w:r>
          </w:p>
        </w:tc>
        <w:tc>
          <w:tcPr>
            <w:tcW w:w="406" w:type="pct"/>
            <w:tcBorders>
              <w:top w:val="single" w:sz="6" w:space="0" w:color="auto"/>
              <w:left w:val="single" w:sz="6" w:space="0" w:color="auto"/>
              <w:bottom w:val="single" w:sz="6" w:space="0" w:color="auto"/>
              <w:right w:val="single" w:sz="6" w:space="0" w:color="auto"/>
            </w:tcBorders>
            <w:hideMark/>
          </w:tcPr>
          <w:p w14:paraId="272632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92.22</w:t>
            </w:r>
          </w:p>
        </w:tc>
      </w:tr>
      <w:tr w:rsidR="00E62DFA" w:rsidRPr="00E62DFA" w14:paraId="29CA972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7BFBD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F78C1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369B32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DB3F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80F20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6675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0C12B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DB6A5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32F73A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191C4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3C15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7C153C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5BC74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39DA77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160512</w:t>
            </w:r>
          </w:p>
        </w:tc>
        <w:tc>
          <w:tcPr>
            <w:tcW w:w="406" w:type="pct"/>
            <w:tcBorders>
              <w:top w:val="single" w:sz="6" w:space="0" w:color="auto"/>
              <w:left w:val="single" w:sz="6" w:space="0" w:color="auto"/>
              <w:bottom w:val="single" w:sz="6" w:space="0" w:color="auto"/>
              <w:right w:val="single" w:sz="6" w:space="0" w:color="auto"/>
            </w:tcBorders>
            <w:hideMark/>
          </w:tcPr>
          <w:p w14:paraId="0D379E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148.62</w:t>
            </w:r>
          </w:p>
        </w:tc>
      </w:tr>
      <w:tr w:rsidR="00E62DFA" w:rsidRPr="00E62DFA" w14:paraId="2C82EAD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15D71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CEA377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505FD3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3A652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64843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D4972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5B3C6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CC769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692DA8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7A524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57A82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37DF50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D12E7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2943F7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215424</w:t>
            </w:r>
          </w:p>
        </w:tc>
        <w:tc>
          <w:tcPr>
            <w:tcW w:w="406" w:type="pct"/>
            <w:tcBorders>
              <w:top w:val="single" w:sz="6" w:space="0" w:color="auto"/>
              <w:left w:val="single" w:sz="6" w:space="0" w:color="auto"/>
              <w:bottom w:val="single" w:sz="6" w:space="0" w:color="auto"/>
              <w:right w:val="single" w:sz="6" w:space="0" w:color="auto"/>
            </w:tcBorders>
            <w:hideMark/>
          </w:tcPr>
          <w:p w14:paraId="2F88C1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199.85</w:t>
            </w:r>
          </w:p>
        </w:tc>
      </w:tr>
      <w:tr w:rsidR="00E62DFA" w:rsidRPr="00E62DFA" w14:paraId="44EA92F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774D7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E373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7CC627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E6C6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284E64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80B0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E09AB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40975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09E078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37D2D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42ED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200808</w:t>
            </w:r>
          </w:p>
        </w:tc>
        <w:tc>
          <w:tcPr>
            <w:tcW w:w="343" w:type="pct"/>
            <w:tcBorders>
              <w:top w:val="single" w:sz="6" w:space="0" w:color="auto"/>
              <w:left w:val="single" w:sz="6" w:space="0" w:color="auto"/>
              <w:bottom w:val="single" w:sz="6" w:space="0" w:color="auto"/>
              <w:right w:val="single" w:sz="6" w:space="0" w:color="auto"/>
            </w:tcBorders>
            <w:hideMark/>
          </w:tcPr>
          <w:p w14:paraId="46B086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D3077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6F2F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274560</w:t>
            </w:r>
          </w:p>
        </w:tc>
        <w:tc>
          <w:tcPr>
            <w:tcW w:w="406" w:type="pct"/>
            <w:tcBorders>
              <w:top w:val="single" w:sz="6" w:space="0" w:color="auto"/>
              <w:left w:val="single" w:sz="6" w:space="0" w:color="auto"/>
              <w:bottom w:val="single" w:sz="6" w:space="0" w:color="auto"/>
              <w:right w:val="single" w:sz="6" w:space="0" w:color="auto"/>
            </w:tcBorders>
            <w:hideMark/>
          </w:tcPr>
          <w:p w14:paraId="0F6C32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251.01</w:t>
            </w:r>
          </w:p>
        </w:tc>
      </w:tr>
      <w:tr w:rsidR="00E62DFA" w:rsidRPr="00E62DFA" w14:paraId="60B197F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1460D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D446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89771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4DA84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E2879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C7A5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320AF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804B6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67DFB5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C4C70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83B71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241720</w:t>
            </w:r>
          </w:p>
        </w:tc>
        <w:tc>
          <w:tcPr>
            <w:tcW w:w="343" w:type="pct"/>
            <w:tcBorders>
              <w:top w:val="single" w:sz="6" w:space="0" w:color="auto"/>
              <w:left w:val="single" w:sz="6" w:space="0" w:color="auto"/>
              <w:bottom w:val="single" w:sz="6" w:space="0" w:color="auto"/>
              <w:right w:val="single" w:sz="6" w:space="0" w:color="auto"/>
            </w:tcBorders>
            <w:hideMark/>
          </w:tcPr>
          <w:p w14:paraId="37148F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AC881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29</w:t>
            </w:r>
          </w:p>
        </w:tc>
        <w:tc>
          <w:tcPr>
            <w:tcW w:w="321" w:type="pct"/>
            <w:tcBorders>
              <w:top w:val="single" w:sz="6" w:space="0" w:color="auto"/>
              <w:left w:val="single" w:sz="6" w:space="0" w:color="auto"/>
              <w:bottom w:val="single" w:sz="6" w:space="0" w:color="auto"/>
              <w:right w:val="single" w:sz="6" w:space="0" w:color="auto"/>
            </w:tcBorders>
            <w:hideMark/>
          </w:tcPr>
          <w:p w14:paraId="692125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329472</w:t>
            </w:r>
          </w:p>
        </w:tc>
        <w:tc>
          <w:tcPr>
            <w:tcW w:w="406" w:type="pct"/>
            <w:tcBorders>
              <w:top w:val="single" w:sz="6" w:space="0" w:color="auto"/>
              <w:left w:val="single" w:sz="6" w:space="0" w:color="auto"/>
              <w:bottom w:val="single" w:sz="6" w:space="0" w:color="auto"/>
              <w:right w:val="single" w:sz="6" w:space="0" w:color="auto"/>
            </w:tcBorders>
            <w:hideMark/>
          </w:tcPr>
          <w:p w14:paraId="379816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302.15</w:t>
            </w:r>
          </w:p>
        </w:tc>
      </w:tr>
      <w:tr w:rsidR="00E62DFA" w:rsidRPr="00E62DFA" w14:paraId="48C0F0C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1EBDD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E667B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6C9A3B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E3A0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7E80AB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933D9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51AC3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ED3A8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08E155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789BF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A92C5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286976</w:t>
            </w:r>
          </w:p>
        </w:tc>
        <w:tc>
          <w:tcPr>
            <w:tcW w:w="343" w:type="pct"/>
            <w:tcBorders>
              <w:top w:val="single" w:sz="6" w:space="0" w:color="auto"/>
              <w:left w:val="single" w:sz="6" w:space="0" w:color="auto"/>
              <w:bottom w:val="single" w:sz="6" w:space="0" w:color="auto"/>
              <w:right w:val="single" w:sz="6" w:space="0" w:color="auto"/>
            </w:tcBorders>
            <w:hideMark/>
          </w:tcPr>
          <w:p w14:paraId="3BB074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7815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21" w:type="pct"/>
            <w:tcBorders>
              <w:top w:val="single" w:sz="6" w:space="0" w:color="auto"/>
              <w:left w:val="single" w:sz="6" w:space="0" w:color="auto"/>
              <w:bottom w:val="single" w:sz="6" w:space="0" w:color="auto"/>
              <w:right w:val="single" w:sz="6" w:space="0" w:color="auto"/>
            </w:tcBorders>
            <w:hideMark/>
          </w:tcPr>
          <w:p w14:paraId="48E6E3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388608</w:t>
            </w:r>
          </w:p>
        </w:tc>
        <w:tc>
          <w:tcPr>
            <w:tcW w:w="406" w:type="pct"/>
            <w:tcBorders>
              <w:top w:val="single" w:sz="6" w:space="0" w:color="auto"/>
              <w:left w:val="single" w:sz="6" w:space="0" w:color="auto"/>
              <w:bottom w:val="single" w:sz="6" w:space="0" w:color="auto"/>
              <w:right w:val="single" w:sz="6" w:space="0" w:color="auto"/>
            </w:tcBorders>
            <w:hideMark/>
          </w:tcPr>
          <w:p w14:paraId="5CA533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358.72</w:t>
            </w:r>
          </w:p>
        </w:tc>
      </w:tr>
      <w:tr w:rsidR="00E62DFA" w:rsidRPr="00E62DFA" w14:paraId="22D8F37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E1C9B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D03B5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4263BC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4206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AFE9F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53BD7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3C2D1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3F666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3EC656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9EF44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B2300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327888</w:t>
            </w:r>
          </w:p>
        </w:tc>
        <w:tc>
          <w:tcPr>
            <w:tcW w:w="343" w:type="pct"/>
            <w:tcBorders>
              <w:top w:val="single" w:sz="6" w:space="0" w:color="auto"/>
              <w:left w:val="single" w:sz="6" w:space="0" w:color="auto"/>
              <w:bottom w:val="single" w:sz="6" w:space="0" w:color="auto"/>
              <w:right w:val="single" w:sz="6" w:space="0" w:color="auto"/>
            </w:tcBorders>
            <w:hideMark/>
          </w:tcPr>
          <w:p w14:paraId="18CB4C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A3004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39</w:t>
            </w:r>
          </w:p>
        </w:tc>
        <w:tc>
          <w:tcPr>
            <w:tcW w:w="321" w:type="pct"/>
            <w:tcBorders>
              <w:top w:val="single" w:sz="6" w:space="0" w:color="auto"/>
              <w:left w:val="single" w:sz="6" w:space="0" w:color="auto"/>
              <w:bottom w:val="single" w:sz="6" w:space="0" w:color="auto"/>
              <w:right w:val="single" w:sz="6" w:space="0" w:color="auto"/>
            </w:tcBorders>
            <w:hideMark/>
          </w:tcPr>
          <w:p w14:paraId="2F3234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447744</w:t>
            </w:r>
          </w:p>
        </w:tc>
        <w:tc>
          <w:tcPr>
            <w:tcW w:w="406" w:type="pct"/>
            <w:tcBorders>
              <w:top w:val="single" w:sz="6" w:space="0" w:color="auto"/>
              <w:left w:val="single" w:sz="6" w:space="0" w:color="auto"/>
              <w:bottom w:val="single" w:sz="6" w:space="0" w:color="auto"/>
              <w:right w:val="single" w:sz="6" w:space="0" w:color="auto"/>
            </w:tcBorders>
            <w:hideMark/>
          </w:tcPr>
          <w:p w14:paraId="34079B2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409.86</w:t>
            </w:r>
          </w:p>
        </w:tc>
      </w:tr>
      <w:tr w:rsidR="00E62DFA" w:rsidRPr="00E62DFA" w14:paraId="7403714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0158E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BC57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27AA0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57A35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0C5A82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6005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9BE93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F1E23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723F75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7815F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93AAB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368872</w:t>
            </w:r>
          </w:p>
        </w:tc>
        <w:tc>
          <w:tcPr>
            <w:tcW w:w="343" w:type="pct"/>
            <w:tcBorders>
              <w:top w:val="single" w:sz="6" w:space="0" w:color="auto"/>
              <w:left w:val="single" w:sz="6" w:space="0" w:color="auto"/>
              <w:bottom w:val="single" w:sz="6" w:space="0" w:color="auto"/>
              <w:right w:val="single" w:sz="6" w:space="0" w:color="auto"/>
            </w:tcBorders>
            <w:hideMark/>
          </w:tcPr>
          <w:p w14:paraId="2AC169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8FF8B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w:t>
            </w:r>
          </w:p>
        </w:tc>
        <w:tc>
          <w:tcPr>
            <w:tcW w:w="321" w:type="pct"/>
            <w:tcBorders>
              <w:top w:val="single" w:sz="6" w:space="0" w:color="auto"/>
              <w:left w:val="single" w:sz="6" w:space="0" w:color="auto"/>
              <w:bottom w:val="single" w:sz="6" w:space="0" w:color="auto"/>
              <w:right w:val="single" w:sz="6" w:space="0" w:color="auto"/>
            </w:tcBorders>
            <w:hideMark/>
          </w:tcPr>
          <w:p w14:paraId="5E90F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502656</w:t>
            </w:r>
          </w:p>
        </w:tc>
        <w:tc>
          <w:tcPr>
            <w:tcW w:w="406" w:type="pct"/>
            <w:tcBorders>
              <w:top w:val="single" w:sz="6" w:space="0" w:color="auto"/>
              <w:left w:val="single" w:sz="6" w:space="0" w:color="auto"/>
              <w:bottom w:val="single" w:sz="6" w:space="0" w:color="auto"/>
              <w:right w:val="single" w:sz="6" w:space="0" w:color="auto"/>
            </w:tcBorders>
            <w:hideMark/>
          </w:tcPr>
          <w:p w14:paraId="7A5D9A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461.09</w:t>
            </w:r>
          </w:p>
        </w:tc>
      </w:tr>
      <w:tr w:rsidR="00E62DFA" w:rsidRPr="00E62DFA" w14:paraId="597D462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1DA50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3500D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11279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CA32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3EE1D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0DD1B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D71AB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CC70F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2BB54A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4E742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6FF1B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409616</w:t>
            </w:r>
          </w:p>
        </w:tc>
        <w:tc>
          <w:tcPr>
            <w:tcW w:w="343" w:type="pct"/>
            <w:tcBorders>
              <w:top w:val="single" w:sz="6" w:space="0" w:color="auto"/>
              <w:left w:val="single" w:sz="6" w:space="0" w:color="auto"/>
              <w:bottom w:val="single" w:sz="6" w:space="0" w:color="auto"/>
              <w:right w:val="single" w:sz="6" w:space="0" w:color="auto"/>
            </w:tcBorders>
            <w:hideMark/>
          </w:tcPr>
          <w:p w14:paraId="53DEEB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9FB75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w:t>
            </w:r>
          </w:p>
        </w:tc>
        <w:tc>
          <w:tcPr>
            <w:tcW w:w="321" w:type="pct"/>
            <w:tcBorders>
              <w:top w:val="single" w:sz="6" w:space="0" w:color="auto"/>
              <w:left w:val="single" w:sz="6" w:space="0" w:color="auto"/>
              <w:bottom w:val="single" w:sz="6" w:space="0" w:color="auto"/>
              <w:right w:val="single" w:sz="6" w:space="0" w:color="auto"/>
            </w:tcBorders>
            <w:hideMark/>
          </w:tcPr>
          <w:p w14:paraId="2EE680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561792</w:t>
            </w:r>
          </w:p>
        </w:tc>
        <w:tc>
          <w:tcPr>
            <w:tcW w:w="406" w:type="pct"/>
            <w:tcBorders>
              <w:top w:val="single" w:sz="6" w:space="0" w:color="auto"/>
              <w:left w:val="single" w:sz="6" w:space="0" w:color="auto"/>
              <w:bottom w:val="single" w:sz="6" w:space="0" w:color="auto"/>
              <w:right w:val="single" w:sz="6" w:space="0" w:color="auto"/>
            </w:tcBorders>
            <w:hideMark/>
          </w:tcPr>
          <w:p w14:paraId="5BEACB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512.02</w:t>
            </w:r>
          </w:p>
        </w:tc>
      </w:tr>
      <w:tr w:rsidR="00E62DFA" w:rsidRPr="00E62DFA" w14:paraId="21B1447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F862F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4F964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3E988E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D97FC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AADAE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06A9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EB102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7C32E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55DED1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021F2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1551F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507984</w:t>
            </w:r>
          </w:p>
        </w:tc>
        <w:tc>
          <w:tcPr>
            <w:tcW w:w="343" w:type="pct"/>
            <w:tcBorders>
              <w:top w:val="single" w:sz="6" w:space="0" w:color="auto"/>
              <w:left w:val="single" w:sz="6" w:space="0" w:color="auto"/>
              <w:bottom w:val="single" w:sz="6" w:space="0" w:color="auto"/>
              <w:right w:val="single" w:sz="6" w:space="0" w:color="auto"/>
            </w:tcBorders>
            <w:hideMark/>
          </w:tcPr>
          <w:p w14:paraId="09994E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958C5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61</w:t>
            </w:r>
          </w:p>
        </w:tc>
        <w:tc>
          <w:tcPr>
            <w:tcW w:w="321" w:type="pct"/>
            <w:tcBorders>
              <w:top w:val="single" w:sz="6" w:space="0" w:color="auto"/>
              <w:left w:val="single" w:sz="6" w:space="0" w:color="auto"/>
              <w:bottom w:val="single" w:sz="6" w:space="0" w:color="auto"/>
              <w:right w:val="single" w:sz="6" w:space="0" w:color="auto"/>
            </w:tcBorders>
            <w:hideMark/>
          </w:tcPr>
          <w:p w14:paraId="3D9D9F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684288</w:t>
            </w:r>
          </w:p>
        </w:tc>
        <w:tc>
          <w:tcPr>
            <w:tcW w:w="406" w:type="pct"/>
            <w:tcBorders>
              <w:top w:val="single" w:sz="6" w:space="0" w:color="auto"/>
              <w:left w:val="single" w:sz="6" w:space="0" w:color="auto"/>
              <w:bottom w:val="single" w:sz="6" w:space="0" w:color="auto"/>
              <w:right w:val="single" w:sz="6" w:space="0" w:color="auto"/>
            </w:tcBorders>
            <w:hideMark/>
          </w:tcPr>
          <w:p w14:paraId="62F665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634.98</w:t>
            </w:r>
          </w:p>
        </w:tc>
      </w:tr>
      <w:tr w:rsidR="00E62DFA" w:rsidRPr="00E62DFA" w14:paraId="07F6AD3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9B428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753CD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4F5B7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7CBE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1995A4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CD06B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2CAC2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78895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0DC96B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32690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98890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671976</w:t>
            </w:r>
          </w:p>
        </w:tc>
        <w:tc>
          <w:tcPr>
            <w:tcW w:w="343" w:type="pct"/>
            <w:tcBorders>
              <w:top w:val="single" w:sz="6" w:space="0" w:color="auto"/>
              <w:left w:val="single" w:sz="6" w:space="0" w:color="auto"/>
              <w:bottom w:val="single" w:sz="6" w:space="0" w:color="auto"/>
              <w:right w:val="single" w:sz="6" w:space="0" w:color="auto"/>
            </w:tcBorders>
            <w:hideMark/>
          </w:tcPr>
          <w:p w14:paraId="072A56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E48A3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21" w:type="pct"/>
            <w:tcBorders>
              <w:top w:val="single" w:sz="6" w:space="0" w:color="auto"/>
              <w:left w:val="single" w:sz="6" w:space="0" w:color="auto"/>
              <w:bottom w:val="single" w:sz="6" w:space="0" w:color="auto"/>
              <w:right w:val="single" w:sz="6" w:space="0" w:color="auto"/>
            </w:tcBorders>
            <w:hideMark/>
          </w:tcPr>
          <w:p w14:paraId="43B1FB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916608</w:t>
            </w:r>
          </w:p>
        </w:tc>
        <w:tc>
          <w:tcPr>
            <w:tcW w:w="406" w:type="pct"/>
            <w:tcBorders>
              <w:top w:val="single" w:sz="6" w:space="0" w:color="auto"/>
              <w:left w:val="single" w:sz="6" w:space="0" w:color="auto"/>
              <w:bottom w:val="single" w:sz="6" w:space="0" w:color="auto"/>
              <w:right w:val="single" w:sz="6" w:space="0" w:color="auto"/>
            </w:tcBorders>
            <w:hideMark/>
          </w:tcPr>
          <w:p w14:paraId="1DF981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839.97</w:t>
            </w:r>
          </w:p>
        </w:tc>
      </w:tr>
      <w:tr w:rsidR="00E62DFA" w:rsidRPr="00E62DFA" w14:paraId="12FC1D0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609D0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E7410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65B434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D4EF1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899AE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AB8B6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B3B0F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3D5FD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337B33E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88317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8315F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770568</w:t>
            </w:r>
          </w:p>
        </w:tc>
        <w:tc>
          <w:tcPr>
            <w:tcW w:w="343" w:type="pct"/>
            <w:tcBorders>
              <w:top w:val="single" w:sz="6" w:space="0" w:color="auto"/>
              <w:left w:val="single" w:sz="6" w:space="0" w:color="auto"/>
              <w:bottom w:val="single" w:sz="6" w:space="0" w:color="auto"/>
              <w:right w:val="single" w:sz="6" w:space="0" w:color="auto"/>
            </w:tcBorders>
            <w:hideMark/>
          </w:tcPr>
          <w:p w14:paraId="19198A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3EE19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321" w:type="pct"/>
            <w:tcBorders>
              <w:top w:val="single" w:sz="6" w:space="0" w:color="auto"/>
              <w:left w:val="single" w:sz="6" w:space="0" w:color="auto"/>
              <w:bottom w:val="single" w:sz="6" w:space="0" w:color="auto"/>
              <w:right w:val="single" w:sz="6" w:space="0" w:color="auto"/>
            </w:tcBorders>
            <w:hideMark/>
          </w:tcPr>
          <w:p w14:paraId="60443E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1034880</w:t>
            </w:r>
          </w:p>
        </w:tc>
        <w:tc>
          <w:tcPr>
            <w:tcW w:w="406" w:type="pct"/>
            <w:tcBorders>
              <w:top w:val="single" w:sz="6" w:space="0" w:color="auto"/>
              <w:left w:val="single" w:sz="6" w:space="0" w:color="auto"/>
              <w:bottom w:val="single" w:sz="6" w:space="0" w:color="auto"/>
              <w:right w:val="single" w:sz="6" w:space="0" w:color="auto"/>
            </w:tcBorders>
            <w:hideMark/>
          </w:tcPr>
          <w:p w14:paraId="352622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963.21</w:t>
            </w:r>
          </w:p>
        </w:tc>
      </w:tr>
      <w:tr w:rsidR="00E62DFA" w:rsidRPr="00E62DFA" w14:paraId="0270E89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CF28F7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761C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3E4064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4FCF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5BC691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C587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13DC79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C342F6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490C12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F3686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9DBEA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852696</w:t>
            </w:r>
          </w:p>
        </w:tc>
        <w:tc>
          <w:tcPr>
            <w:tcW w:w="343" w:type="pct"/>
            <w:tcBorders>
              <w:top w:val="single" w:sz="6" w:space="0" w:color="auto"/>
              <w:left w:val="single" w:sz="6" w:space="0" w:color="auto"/>
              <w:bottom w:val="single" w:sz="6" w:space="0" w:color="auto"/>
              <w:right w:val="single" w:sz="6" w:space="0" w:color="auto"/>
            </w:tcBorders>
            <w:hideMark/>
          </w:tcPr>
          <w:p w14:paraId="24BE76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9D9B6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w:t>
            </w:r>
          </w:p>
        </w:tc>
        <w:tc>
          <w:tcPr>
            <w:tcW w:w="321" w:type="pct"/>
            <w:tcBorders>
              <w:top w:val="single" w:sz="6" w:space="0" w:color="auto"/>
              <w:left w:val="single" w:sz="6" w:space="0" w:color="auto"/>
              <w:bottom w:val="single" w:sz="6" w:space="0" w:color="auto"/>
              <w:right w:val="single" w:sz="6" w:space="0" w:color="auto"/>
            </w:tcBorders>
            <w:hideMark/>
          </w:tcPr>
          <w:p w14:paraId="702B3B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1153152</w:t>
            </w:r>
          </w:p>
        </w:tc>
        <w:tc>
          <w:tcPr>
            <w:tcW w:w="406" w:type="pct"/>
            <w:tcBorders>
              <w:top w:val="single" w:sz="6" w:space="0" w:color="auto"/>
              <w:left w:val="single" w:sz="6" w:space="0" w:color="auto"/>
              <w:bottom w:val="single" w:sz="6" w:space="0" w:color="auto"/>
              <w:right w:val="single" w:sz="6" w:space="0" w:color="auto"/>
            </w:tcBorders>
            <w:hideMark/>
          </w:tcPr>
          <w:p w14:paraId="458E62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1065.87</w:t>
            </w:r>
          </w:p>
        </w:tc>
      </w:tr>
      <w:tr w:rsidR="00E62DFA" w:rsidRPr="00E62DFA" w:rsidDel="00903353" w14:paraId="1CDCA07B" w14:textId="3E7BB2F2" w:rsidTr="00E62DFA">
        <w:trPr>
          <w:trHeight w:val="290"/>
          <w:jc w:val="center"/>
          <w:del w:id="624"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40973FA5" w14:textId="6EF67686" w:rsidR="00E62DFA" w:rsidRPr="00E62DFA" w:rsidDel="00903353" w:rsidRDefault="00E62DFA" w:rsidP="00E62DFA">
            <w:pPr>
              <w:keepNext/>
              <w:keepLines/>
              <w:spacing w:after="0"/>
              <w:jc w:val="center"/>
              <w:textAlignment w:val="auto"/>
              <w:rPr>
                <w:del w:id="625"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5717A88" w14:textId="7DBA5A9F" w:rsidR="00E62DFA" w:rsidRPr="00E62DFA" w:rsidDel="00903353" w:rsidRDefault="00E62DFA" w:rsidP="00E62DFA">
            <w:pPr>
              <w:keepNext/>
              <w:keepLines/>
              <w:spacing w:after="0"/>
              <w:jc w:val="center"/>
              <w:textAlignment w:val="auto"/>
              <w:rPr>
                <w:del w:id="626" w:author="Patricia Bustos" w:date="2025-05-08T14:30:00Z" w16du:dateUtc="2025-05-08T12:30:00Z"/>
                <w:rFonts w:ascii="Arial" w:eastAsia="SimSun" w:hAnsi="Arial"/>
                <w:sz w:val="18"/>
                <w:lang w:eastAsia="en-GB"/>
              </w:rPr>
            </w:pPr>
            <w:del w:id="627"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D7678DD" w14:textId="5F962113" w:rsidR="00E62DFA" w:rsidRPr="00E62DFA" w:rsidDel="00903353" w:rsidRDefault="00E62DFA" w:rsidP="00E62DFA">
            <w:pPr>
              <w:keepNext/>
              <w:keepLines/>
              <w:spacing w:after="0"/>
              <w:jc w:val="center"/>
              <w:textAlignment w:val="auto"/>
              <w:rPr>
                <w:del w:id="628" w:author="Patricia Bustos" w:date="2025-05-08T14:30:00Z" w16du:dateUtc="2025-05-08T12:30:00Z"/>
                <w:rFonts w:ascii="Arial" w:eastAsia="SimSun" w:hAnsi="Arial"/>
                <w:sz w:val="18"/>
                <w:lang w:eastAsia="en-GB"/>
              </w:rPr>
            </w:pPr>
            <w:del w:id="629"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5079EBB" w14:textId="46ED590A" w:rsidR="00E62DFA" w:rsidRPr="00E62DFA" w:rsidDel="00903353" w:rsidRDefault="00E62DFA" w:rsidP="00E62DFA">
            <w:pPr>
              <w:keepNext/>
              <w:keepLines/>
              <w:spacing w:after="0"/>
              <w:jc w:val="center"/>
              <w:textAlignment w:val="auto"/>
              <w:rPr>
                <w:del w:id="630" w:author="Patricia Bustos" w:date="2025-05-08T14:30:00Z" w16du:dateUtc="2025-05-08T12:30:00Z"/>
                <w:rFonts w:ascii="Arial" w:eastAsia="SimSun" w:hAnsi="Arial"/>
                <w:sz w:val="18"/>
                <w:lang w:eastAsia="en-GB"/>
              </w:rPr>
            </w:pPr>
            <w:del w:id="631"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4061743A" w14:textId="634D619C" w:rsidR="00E62DFA" w:rsidRPr="00E62DFA" w:rsidDel="00903353" w:rsidRDefault="00E62DFA" w:rsidP="00E62DFA">
            <w:pPr>
              <w:keepNext/>
              <w:keepLines/>
              <w:spacing w:after="0"/>
              <w:jc w:val="center"/>
              <w:textAlignment w:val="auto"/>
              <w:rPr>
                <w:del w:id="632" w:author="Patricia Bustos" w:date="2025-05-08T14:30:00Z" w16du:dateUtc="2025-05-08T12:30:00Z"/>
                <w:rFonts w:ascii="Arial" w:eastAsia="SimSun" w:hAnsi="Arial"/>
                <w:sz w:val="18"/>
                <w:lang w:eastAsia="en-GB"/>
              </w:rPr>
            </w:pPr>
            <w:del w:id="633"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5B4BE7E" w14:textId="51269889" w:rsidR="00E62DFA" w:rsidRPr="00E62DFA" w:rsidDel="00903353" w:rsidRDefault="00E62DFA" w:rsidP="00E62DFA">
            <w:pPr>
              <w:keepNext/>
              <w:keepLines/>
              <w:spacing w:after="0"/>
              <w:jc w:val="center"/>
              <w:textAlignment w:val="auto"/>
              <w:rPr>
                <w:del w:id="634" w:author="Patricia Bustos" w:date="2025-05-08T14:30:00Z" w16du:dateUtc="2025-05-08T12:30:00Z"/>
                <w:rFonts w:ascii="Arial" w:eastAsia="SimSun" w:hAnsi="Arial"/>
                <w:sz w:val="18"/>
                <w:lang w:eastAsia="en-GB"/>
              </w:rPr>
            </w:pPr>
            <w:del w:id="635" w:author="Patricia Bustos" w:date="2025-05-08T14:30:00Z" w16du:dateUtc="2025-05-08T12:30:00Z">
              <w:r w:rsidRPr="00E62DFA" w:rsidDel="00903353">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1FCD76B" w14:textId="07D98B3A" w:rsidR="00E62DFA" w:rsidRPr="00E62DFA" w:rsidDel="00903353" w:rsidRDefault="00E62DFA" w:rsidP="00E62DFA">
            <w:pPr>
              <w:keepNext/>
              <w:keepLines/>
              <w:spacing w:after="0"/>
              <w:jc w:val="center"/>
              <w:textAlignment w:val="auto"/>
              <w:rPr>
                <w:del w:id="636" w:author="Patricia Bustos" w:date="2025-05-08T14:30:00Z" w16du:dateUtc="2025-05-08T12:30:00Z"/>
                <w:rFonts w:ascii="Arial" w:eastAsia="SimSun" w:hAnsi="Arial"/>
                <w:sz w:val="18"/>
                <w:lang w:eastAsia="en-GB"/>
              </w:rPr>
            </w:pPr>
            <w:del w:id="637"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4BE0F039" w14:textId="1A62B591" w:rsidR="00E62DFA" w:rsidRPr="00E62DFA" w:rsidDel="00903353" w:rsidRDefault="00E62DFA" w:rsidP="00E62DFA">
            <w:pPr>
              <w:keepNext/>
              <w:keepLines/>
              <w:spacing w:after="0"/>
              <w:jc w:val="center"/>
              <w:textAlignment w:val="auto"/>
              <w:rPr>
                <w:del w:id="638" w:author="Patricia Bustos" w:date="2025-05-08T14:30:00Z" w16du:dateUtc="2025-05-08T12:30:00Z"/>
                <w:rFonts w:ascii="Arial" w:eastAsia="SimSun" w:hAnsi="Arial"/>
                <w:sz w:val="18"/>
                <w:lang w:eastAsia="en-GB"/>
              </w:rPr>
            </w:pPr>
            <w:del w:id="639" w:author="Patricia Bustos" w:date="2025-05-08T14:30:00Z" w16du:dateUtc="2025-05-08T12:30:00Z">
              <w:r w:rsidRPr="00E62DFA" w:rsidDel="00903353">
                <w:rPr>
                  <w:rFonts w:ascii="Arial" w:eastAsia="SimSun" w:hAnsi="Arial"/>
                  <w:sz w:val="18"/>
                  <w:lang w:eastAsia="en-GB"/>
                </w:rPr>
                <w:delText>0.78</w:delText>
              </w:r>
            </w:del>
          </w:p>
        </w:tc>
        <w:tc>
          <w:tcPr>
            <w:tcW w:w="284" w:type="pct"/>
            <w:tcBorders>
              <w:top w:val="single" w:sz="6" w:space="0" w:color="auto"/>
              <w:left w:val="single" w:sz="6" w:space="0" w:color="auto"/>
              <w:bottom w:val="single" w:sz="6" w:space="0" w:color="auto"/>
              <w:right w:val="single" w:sz="6" w:space="0" w:color="auto"/>
            </w:tcBorders>
            <w:hideMark/>
          </w:tcPr>
          <w:p w14:paraId="0F6C9812" w14:textId="3742E33C" w:rsidR="00E62DFA" w:rsidRPr="00E62DFA" w:rsidDel="00903353" w:rsidRDefault="00E62DFA" w:rsidP="00E62DFA">
            <w:pPr>
              <w:keepNext/>
              <w:keepLines/>
              <w:spacing w:after="0"/>
              <w:jc w:val="center"/>
              <w:textAlignment w:val="auto"/>
              <w:rPr>
                <w:del w:id="640" w:author="Patricia Bustos" w:date="2025-05-08T14:30:00Z" w16du:dateUtc="2025-05-08T12:30:00Z"/>
                <w:rFonts w:ascii="Arial" w:eastAsia="SimSun" w:hAnsi="Arial"/>
                <w:sz w:val="18"/>
                <w:lang w:eastAsia="en-GB"/>
              </w:rPr>
            </w:pPr>
            <w:del w:id="641" w:author="Patricia Bustos" w:date="2025-05-08T14:30:00Z" w16du:dateUtc="2025-05-08T12:30:00Z">
              <w:r w:rsidRPr="00E62DFA" w:rsidDel="00903353">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5412AA74" w14:textId="507BA782" w:rsidR="00E62DFA" w:rsidRPr="00E62DFA" w:rsidDel="00903353" w:rsidRDefault="00E62DFA" w:rsidP="00E62DFA">
            <w:pPr>
              <w:keepNext/>
              <w:keepLines/>
              <w:spacing w:after="0"/>
              <w:jc w:val="center"/>
              <w:textAlignment w:val="auto"/>
              <w:rPr>
                <w:del w:id="642" w:author="Patricia Bustos" w:date="2025-05-08T14:30:00Z" w16du:dateUtc="2025-05-08T12:30:00Z"/>
                <w:rFonts w:ascii="Arial" w:eastAsia="SimSun" w:hAnsi="Arial"/>
                <w:sz w:val="18"/>
                <w:lang w:eastAsia="en-GB"/>
              </w:rPr>
            </w:pPr>
            <w:del w:id="643"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B21FBA8" w14:textId="596DFF96" w:rsidR="00E62DFA" w:rsidRPr="00E62DFA" w:rsidDel="00903353" w:rsidRDefault="00E62DFA" w:rsidP="00E62DFA">
            <w:pPr>
              <w:keepNext/>
              <w:keepLines/>
              <w:spacing w:after="0"/>
              <w:jc w:val="center"/>
              <w:textAlignment w:val="auto"/>
              <w:rPr>
                <w:del w:id="644" w:author="Patricia Bustos" w:date="2025-05-08T14:30:00Z" w16du:dateUtc="2025-05-08T12:30:00Z"/>
                <w:rFonts w:ascii="Arial" w:eastAsia="SimSun" w:hAnsi="Arial"/>
                <w:sz w:val="18"/>
                <w:lang w:eastAsia="en-GB"/>
              </w:rPr>
            </w:pPr>
            <w:del w:id="645" w:author="Patricia Bustos" w:date="2025-05-08T14:30:00Z" w16du:dateUtc="2025-05-08T12:30:00Z">
              <w:r w:rsidRPr="00E62DFA" w:rsidDel="00903353">
                <w:rPr>
                  <w:rFonts w:ascii="Arial" w:eastAsia="SimSun" w:hAnsi="Arial"/>
                  <w:sz w:val="18"/>
                  <w:lang w:eastAsia="en-GB"/>
                </w:rPr>
                <w:delText>35856</w:delText>
              </w:r>
            </w:del>
          </w:p>
        </w:tc>
        <w:tc>
          <w:tcPr>
            <w:tcW w:w="343" w:type="pct"/>
            <w:tcBorders>
              <w:top w:val="single" w:sz="6" w:space="0" w:color="auto"/>
              <w:left w:val="single" w:sz="6" w:space="0" w:color="auto"/>
              <w:bottom w:val="single" w:sz="6" w:space="0" w:color="auto"/>
              <w:right w:val="single" w:sz="6" w:space="0" w:color="auto"/>
            </w:tcBorders>
            <w:hideMark/>
          </w:tcPr>
          <w:p w14:paraId="11C03BDE" w14:textId="622CD361" w:rsidR="00E62DFA" w:rsidRPr="00E62DFA" w:rsidDel="00903353" w:rsidRDefault="00E62DFA" w:rsidP="00E62DFA">
            <w:pPr>
              <w:keepNext/>
              <w:keepLines/>
              <w:spacing w:after="0"/>
              <w:jc w:val="center"/>
              <w:textAlignment w:val="auto"/>
              <w:rPr>
                <w:del w:id="646" w:author="Patricia Bustos" w:date="2025-05-08T14:30:00Z" w16du:dateUtc="2025-05-08T12:30:00Z"/>
                <w:rFonts w:ascii="Arial" w:eastAsia="SimSun" w:hAnsi="Arial"/>
                <w:sz w:val="18"/>
                <w:lang w:eastAsia="en-GB"/>
              </w:rPr>
            </w:pPr>
            <w:del w:id="647"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6C5736A" w14:textId="1F936898" w:rsidR="00E62DFA" w:rsidRPr="00E62DFA" w:rsidDel="00903353" w:rsidRDefault="00E62DFA" w:rsidP="00E62DFA">
            <w:pPr>
              <w:keepNext/>
              <w:keepLines/>
              <w:spacing w:after="0"/>
              <w:jc w:val="center"/>
              <w:textAlignment w:val="auto"/>
              <w:rPr>
                <w:del w:id="648" w:author="Patricia Bustos" w:date="2025-05-08T14:30:00Z" w16du:dateUtc="2025-05-08T12:30:00Z"/>
                <w:rFonts w:ascii="Arial" w:eastAsia="SimSun" w:hAnsi="Arial"/>
                <w:sz w:val="18"/>
                <w:lang w:eastAsia="en-GB"/>
              </w:rPr>
            </w:pPr>
            <w:del w:id="649" w:author="Patricia Bustos" w:date="2025-05-08T14:30:00Z" w16du:dateUtc="2025-05-08T12:30:00Z">
              <w:r w:rsidRPr="00E62DFA" w:rsidDel="00903353">
                <w:rPr>
                  <w:rFonts w:ascii="Arial" w:eastAsia="SimSun" w:hAnsi="Arial"/>
                  <w:sz w:val="18"/>
                  <w:lang w:eastAsia="en-GB"/>
                </w:rPr>
                <w:delText>5</w:delText>
              </w:r>
            </w:del>
          </w:p>
        </w:tc>
        <w:tc>
          <w:tcPr>
            <w:tcW w:w="321" w:type="pct"/>
            <w:tcBorders>
              <w:top w:val="single" w:sz="6" w:space="0" w:color="auto"/>
              <w:left w:val="single" w:sz="6" w:space="0" w:color="auto"/>
              <w:bottom w:val="single" w:sz="6" w:space="0" w:color="auto"/>
              <w:right w:val="single" w:sz="6" w:space="0" w:color="auto"/>
            </w:tcBorders>
            <w:hideMark/>
          </w:tcPr>
          <w:p w14:paraId="2FE97317" w14:textId="73F5DDF3" w:rsidR="00E62DFA" w:rsidRPr="00E62DFA" w:rsidDel="00903353" w:rsidRDefault="00E62DFA" w:rsidP="00E62DFA">
            <w:pPr>
              <w:keepNext/>
              <w:keepLines/>
              <w:spacing w:after="0"/>
              <w:jc w:val="center"/>
              <w:textAlignment w:val="auto"/>
              <w:rPr>
                <w:del w:id="650" w:author="Patricia Bustos" w:date="2025-05-08T14:30:00Z" w16du:dateUtc="2025-05-08T12:30:00Z"/>
                <w:rFonts w:ascii="Arial" w:eastAsia="SimSun" w:hAnsi="Arial"/>
                <w:sz w:val="18"/>
                <w:lang w:eastAsia="en-GB"/>
              </w:rPr>
            </w:pPr>
            <w:del w:id="651" w:author="Patricia Bustos" w:date="2025-05-08T14:30:00Z" w16du:dateUtc="2025-05-08T12:30:00Z">
              <w:r w:rsidRPr="00E62DFA" w:rsidDel="00903353">
                <w:rPr>
                  <w:rFonts w:ascii="Arial" w:eastAsia="SimSun" w:hAnsi="Arial"/>
                  <w:sz w:val="18"/>
                  <w:lang w:eastAsia="en-GB"/>
                </w:rPr>
                <w:delText>46464</w:delText>
              </w:r>
            </w:del>
          </w:p>
        </w:tc>
        <w:tc>
          <w:tcPr>
            <w:tcW w:w="406" w:type="pct"/>
            <w:tcBorders>
              <w:top w:val="single" w:sz="6" w:space="0" w:color="auto"/>
              <w:left w:val="single" w:sz="6" w:space="0" w:color="auto"/>
              <w:bottom w:val="single" w:sz="6" w:space="0" w:color="auto"/>
              <w:right w:val="single" w:sz="6" w:space="0" w:color="auto"/>
            </w:tcBorders>
            <w:hideMark/>
          </w:tcPr>
          <w:p w14:paraId="29F0FB12" w14:textId="45754242" w:rsidR="00E62DFA" w:rsidRPr="00E62DFA" w:rsidDel="00903353" w:rsidRDefault="00E62DFA" w:rsidP="00E62DFA">
            <w:pPr>
              <w:keepNext/>
              <w:keepLines/>
              <w:spacing w:after="0"/>
              <w:jc w:val="center"/>
              <w:textAlignment w:val="auto"/>
              <w:rPr>
                <w:del w:id="652" w:author="Patricia Bustos" w:date="2025-05-08T14:30:00Z" w16du:dateUtc="2025-05-08T12:30:00Z"/>
                <w:rFonts w:ascii="Arial" w:eastAsia="SimSun" w:hAnsi="Arial"/>
                <w:sz w:val="18"/>
                <w:lang w:eastAsia="en-GB"/>
              </w:rPr>
            </w:pPr>
            <w:del w:id="653" w:author="Patricia Bustos" w:date="2025-05-08T14:30:00Z" w16du:dateUtc="2025-05-08T12:30:00Z">
              <w:r w:rsidRPr="00E62DFA" w:rsidDel="00903353">
                <w:rPr>
                  <w:rFonts w:ascii="Arial" w:eastAsia="SimSun" w:hAnsi="Arial"/>
                  <w:sz w:val="18"/>
                  <w:lang w:eastAsia="en-GB"/>
                </w:rPr>
                <w:delText>44.82</w:delText>
              </w:r>
            </w:del>
          </w:p>
        </w:tc>
      </w:tr>
      <w:tr w:rsidR="00E62DFA" w:rsidRPr="00E62DFA" w14:paraId="4D84883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05585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1ACA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35CF33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8FF4A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4D6ED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5E25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AD3F8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0ED61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2DB8F2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B41A3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031BD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79896</w:t>
            </w:r>
          </w:p>
        </w:tc>
        <w:tc>
          <w:tcPr>
            <w:tcW w:w="343" w:type="pct"/>
            <w:tcBorders>
              <w:top w:val="single" w:sz="6" w:space="0" w:color="auto"/>
              <w:left w:val="single" w:sz="6" w:space="0" w:color="auto"/>
              <w:bottom w:val="single" w:sz="6" w:space="0" w:color="auto"/>
              <w:right w:val="single" w:sz="6" w:space="0" w:color="auto"/>
            </w:tcBorders>
            <w:hideMark/>
          </w:tcPr>
          <w:p w14:paraId="5F3B7F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89FF5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B933E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101376</w:t>
            </w:r>
          </w:p>
        </w:tc>
        <w:tc>
          <w:tcPr>
            <w:tcW w:w="406" w:type="pct"/>
            <w:tcBorders>
              <w:top w:val="single" w:sz="6" w:space="0" w:color="auto"/>
              <w:left w:val="single" w:sz="6" w:space="0" w:color="auto"/>
              <w:bottom w:val="single" w:sz="6" w:space="0" w:color="auto"/>
              <w:right w:val="single" w:sz="6" w:space="0" w:color="auto"/>
            </w:tcBorders>
            <w:hideMark/>
          </w:tcPr>
          <w:p w14:paraId="5ADC39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99.87</w:t>
            </w:r>
          </w:p>
        </w:tc>
      </w:tr>
      <w:tr w:rsidR="00E62DFA" w:rsidRPr="00E62DFA" w14:paraId="2582167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69F16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B5E02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09EA0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087191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09DB48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C7BFD8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BBAF5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E640D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6F6AFA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60F6E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913AF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134F87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0D68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367788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160512</w:t>
            </w:r>
          </w:p>
        </w:tc>
        <w:tc>
          <w:tcPr>
            <w:tcW w:w="406" w:type="pct"/>
            <w:tcBorders>
              <w:top w:val="single" w:sz="6" w:space="0" w:color="auto"/>
              <w:left w:val="single" w:sz="6" w:space="0" w:color="auto"/>
              <w:bottom w:val="single" w:sz="6" w:space="0" w:color="auto"/>
              <w:right w:val="single" w:sz="6" w:space="0" w:color="auto"/>
            </w:tcBorders>
            <w:hideMark/>
          </w:tcPr>
          <w:p w14:paraId="22C61E3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156.27</w:t>
            </w:r>
          </w:p>
        </w:tc>
      </w:tr>
      <w:tr w:rsidR="00E62DFA" w:rsidRPr="00E62DFA" w14:paraId="2330894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A4E86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374F6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92C53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88CD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F4504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5CACE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05F59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4FDA0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00F8696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4F12F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B23E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280FD4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25419A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6F6827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215424</w:t>
            </w:r>
          </w:p>
        </w:tc>
        <w:tc>
          <w:tcPr>
            <w:tcW w:w="406" w:type="pct"/>
            <w:tcBorders>
              <w:top w:val="single" w:sz="6" w:space="0" w:color="auto"/>
              <w:left w:val="single" w:sz="6" w:space="0" w:color="auto"/>
              <w:bottom w:val="single" w:sz="6" w:space="0" w:color="auto"/>
              <w:right w:val="single" w:sz="6" w:space="0" w:color="auto"/>
            </w:tcBorders>
            <w:hideMark/>
          </w:tcPr>
          <w:p w14:paraId="09C9F1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2640A17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0EA28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47D46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51587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0497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69330F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6E319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1661F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5E622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58B416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FCA29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9B367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52894B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82C56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5806E93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274560</w:t>
            </w:r>
          </w:p>
        </w:tc>
        <w:tc>
          <w:tcPr>
            <w:tcW w:w="406" w:type="pct"/>
            <w:tcBorders>
              <w:top w:val="single" w:sz="6" w:space="0" w:color="auto"/>
              <w:left w:val="single" w:sz="6" w:space="0" w:color="auto"/>
              <w:bottom w:val="single" w:sz="6" w:space="0" w:color="auto"/>
              <w:right w:val="single" w:sz="6" w:space="0" w:color="auto"/>
            </w:tcBorders>
            <w:hideMark/>
          </w:tcPr>
          <w:p w14:paraId="1C2DDB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266.47</w:t>
            </w:r>
          </w:p>
        </w:tc>
      </w:tr>
      <w:tr w:rsidR="00E62DFA" w:rsidRPr="00E62DFA" w14:paraId="44516FD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7EC75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2B32E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EF983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54817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39B7D7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D1B7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47626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3AC80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3BC03B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8B60A9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AC10B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258144</w:t>
            </w:r>
          </w:p>
        </w:tc>
        <w:tc>
          <w:tcPr>
            <w:tcW w:w="343" w:type="pct"/>
            <w:tcBorders>
              <w:top w:val="single" w:sz="6" w:space="0" w:color="auto"/>
              <w:left w:val="single" w:sz="6" w:space="0" w:color="auto"/>
              <w:bottom w:val="single" w:sz="6" w:space="0" w:color="auto"/>
              <w:right w:val="single" w:sz="6" w:space="0" w:color="auto"/>
            </w:tcBorders>
            <w:hideMark/>
          </w:tcPr>
          <w:p w14:paraId="3AEFE7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08E6D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13015D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329472</w:t>
            </w:r>
          </w:p>
        </w:tc>
        <w:tc>
          <w:tcPr>
            <w:tcW w:w="406" w:type="pct"/>
            <w:tcBorders>
              <w:top w:val="single" w:sz="6" w:space="0" w:color="auto"/>
              <w:left w:val="single" w:sz="6" w:space="0" w:color="auto"/>
              <w:bottom w:val="single" w:sz="6" w:space="0" w:color="auto"/>
              <w:right w:val="single" w:sz="6" w:space="0" w:color="auto"/>
            </w:tcBorders>
            <w:hideMark/>
          </w:tcPr>
          <w:p w14:paraId="366B0F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322.68</w:t>
            </w:r>
          </w:p>
        </w:tc>
      </w:tr>
      <w:tr w:rsidR="00E62DFA" w:rsidRPr="00E62DFA" w14:paraId="465DAC2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3C92E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5DB7A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0FF007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66A67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3B1643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03253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5ABD0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B767B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7B68EE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3A45D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3AAE8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303240</w:t>
            </w:r>
          </w:p>
        </w:tc>
        <w:tc>
          <w:tcPr>
            <w:tcW w:w="343" w:type="pct"/>
            <w:tcBorders>
              <w:top w:val="single" w:sz="6" w:space="0" w:color="auto"/>
              <w:left w:val="single" w:sz="6" w:space="0" w:color="auto"/>
              <w:bottom w:val="single" w:sz="6" w:space="0" w:color="auto"/>
              <w:right w:val="single" w:sz="6" w:space="0" w:color="auto"/>
            </w:tcBorders>
            <w:hideMark/>
          </w:tcPr>
          <w:p w14:paraId="5EA28B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CCE0C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27C67A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388608</w:t>
            </w:r>
          </w:p>
        </w:tc>
        <w:tc>
          <w:tcPr>
            <w:tcW w:w="406" w:type="pct"/>
            <w:tcBorders>
              <w:top w:val="single" w:sz="6" w:space="0" w:color="auto"/>
              <w:left w:val="single" w:sz="6" w:space="0" w:color="auto"/>
              <w:bottom w:val="single" w:sz="6" w:space="0" w:color="auto"/>
              <w:right w:val="single" w:sz="6" w:space="0" w:color="auto"/>
            </w:tcBorders>
            <w:hideMark/>
          </w:tcPr>
          <w:p w14:paraId="044782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379.05</w:t>
            </w:r>
          </w:p>
        </w:tc>
      </w:tr>
      <w:tr w:rsidR="00E62DFA" w:rsidRPr="00E62DFA" w14:paraId="6FD4A1F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A2C75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9C50BC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676272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6D8B0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1F7F1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F0BF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1ECE2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7B8B1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737472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5560CA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13002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352440</w:t>
            </w:r>
          </w:p>
        </w:tc>
        <w:tc>
          <w:tcPr>
            <w:tcW w:w="343" w:type="pct"/>
            <w:tcBorders>
              <w:top w:val="single" w:sz="6" w:space="0" w:color="auto"/>
              <w:left w:val="single" w:sz="6" w:space="0" w:color="auto"/>
              <w:bottom w:val="single" w:sz="6" w:space="0" w:color="auto"/>
              <w:right w:val="single" w:sz="6" w:space="0" w:color="auto"/>
            </w:tcBorders>
            <w:hideMark/>
          </w:tcPr>
          <w:p w14:paraId="09D77D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AED0D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42</w:t>
            </w:r>
          </w:p>
        </w:tc>
        <w:tc>
          <w:tcPr>
            <w:tcW w:w="321" w:type="pct"/>
            <w:tcBorders>
              <w:top w:val="single" w:sz="6" w:space="0" w:color="auto"/>
              <w:left w:val="single" w:sz="6" w:space="0" w:color="auto"/>
              <w:bottom w:val="single" w:sz="6" w:space="0" w:color="auto"/>
              <w:right w:val="single" w:sz="6" w:space="0" w:color="auto"/>
            </w:tcBorders>
            <w:hideMark/>
          </w:tcPr>
          <w:p w14:paraId="6336DC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447744</w:t>
            </w:r>
          </w:p>
        </w:tc>
        <w:tc>
          <w:tcPr>
            <w:tcW w:w="406" w:type="pct"/>
            <w:tcBorders>
              <w:top w:val="single" w:sz="6" w:space="0" w:color="auto"/>
              <w:left w:val="single" w:sz="6" w:space="0" w:color="auto"/>
              <w:bottom w:val="single" w:sz="6" w:space="0" w:color="auto"/>
              <w:right w:val="single" w:sz="6" w:space="0" w:color="auto"/>
            </w:tcBorders>
            <w:hideMark/>
          </w:tcPr>
          <w:p w14:paraId="4AC12C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440.55</w:t>
            </w:r>
          </w:p>
        </w:tc>
      </w:tr>
      <w:tr w:rsidR="00E62DFA" w:rsidRPr="00E62DFA" w14:paraId="430F5A9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56191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10D15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2E0ACE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FB1A91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0DB205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8D71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A467C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D15DE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7B06B7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BC4F7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E4B67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393272</w:t>
            </w:r>
          </w:p>
        </w:tc>
        <w:tc>
          <w:tcPr>
            <w:tcW w:w="343" w:type="pct"/>
            <w:tcBorders>
              <w:top w:val="single" w:sz="6" w:space="0" w:color="auto"/>
              <w:left w:val="single" w:sz="6" w:space="0" w:color="auto"/>
              <w:bottom w:val="single" w:sz="6" w:space="0" w:color="auto"/>
              <w:right w:val="single" w:sz="6" w:space="0" w:color="auto"/>
            </w:tcBorders>
            <w:hideMark/>
          </w:tcPr>
          <w:p w14:paraId="0DDC86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1D776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w:t>
            </w:r>
          </w:p>
        </w:tc>
        <w:tc>
          <w:tcPr>
            <w:tcW w:w="321" w:type="pct"/>
            <w:tcBorders>
              <w:top w:val="single" w:sz="6" w:space="0" w:color="auto"/>
              <w:left w:val="single" w:sz="6" w:space="0" w:color="auto"/>
              <w:bottom w:val="single" w:sz="6" w:space="0" w:color="auto"/>
              <w:right w:val="single" w:sz="6" w:space="0" w:color="auto"/>
            </w:tcBorders>
            <w:hideMark/>
          </w:tcPr>
          <w:p w14:paraId="6579D3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502656</w:t>
            </w:r>
          </w:p>
        </w:tc>
        <w:tc>
          <w:tcPr>
            <w:tcW w:w="406" w:type="pct"/>
            <w:tcBorders>
              <w:top w:val="single" w:sz="6" w:space="0" w:color="auto"/>
              <w:left w:val="single" w:sz="6" w:space="0" w:color="auto"/>
              <w:bottom w:val="single" w:sz="6" w:space="0" w:color="auto"/>
              <w:right w:val="single" w:sz="6" w:space="0" w:color="auto"/>
            </w:tcBorders>
            <w:hideMark/>
          </w:tcPr>
          <w:p w14:paraId="0DB3BA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491.59</w:t>
            </w:r>
          </w:p>
        </w:tc>
      </w:tr>
      <w:tr w:rsidR="00E62DFA" w:rsidRPr="00E62DFA" w14:paraId="6102481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14529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9B03F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497255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52E6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15AEF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9814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D64E3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2750D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1FA3DF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CC5F6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18AB6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434280</w:t>
            </w:r>
          </w:p>
        </w:tc>
        <w:tc>
          <w:tcPr>
            <w:tcW w:w="343" w:type="pct"/>
            <w:tcBorders>
              <w:top w:val="single" w:sz="6" w:space="0" w:color="auto"/>
              <w:left w:val="single" w:sz="6" w:space="0" w:color="auto"/>
              <w:bottom w:val="single" w:sz="6" w:space="0" w:color="auto"/>
              <w:right w:val="single" w:sz="6" w:space="0" w:color="auto"/>
            </w:tcBorders>
            <w:hideMark/>
          </w:tcPr>
          <w:p w14:paraId="419B05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3156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w:t>
            </w:r>
          </w:p>
        </w:tc>
        <w:tc>
          <w:tcPr>
            <w:tcW w:w="321" w:type="pct"/>
            <w:tcBorders>
              <w:top w:val="single" w:sz="6" w:space="0" w:color="auto"/>
              <w:left w:val="single" w:sz="6" w:space="0" w:color="auto"/>
              <w:bottom w:val="single" w:sz="6" w:space="0" w:color="auto"/>
              <w:right w:val="single" w:sz="6" w:space="0" w:color="auto"/>
            </w:tcBorders>
            <w:hideMark/>
          </w:tcPr>
          <w:p w14:paraId="46D44F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561792</w:t>
            </w:r>
          </w:p>
        </w:tc>
        <w:tc>
          <w:tcPr>
            <w:tcW w:w="406" w:type="pct"/>
            <w:tcBorders>
              <w:top w:val="single" w:sz="6" w:space="0" w:color="auto"/>
              <w:left w:val="single" w:sz="6" w:space="0" w:color="auto"/>
              <w:bottom w:val="single" w:sz="6" w:space="0" w:color="auto"/>
              <w:right w:val="single" w:sz="6" w:space="0" w:color="auto"/>
            </w:tcBorders>
            <w:hideMark/>
          </w:tcPr>
          <w:p w14:paraId="5A0731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542.85</w:t>
            </w:r>
          </w:p>
        </w:tc>
      </w:tr>
      <w:tr w:rsidR="00E62DFA" w:rsidRPr="00E62DFA" w14:paraId="4F57ABE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94D00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AFE95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13B1D0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88A9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0D193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1F14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A618E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BAC1E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051ECE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9F4C0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D7A57C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540776</w:t>
            </w:r>
          </w:p>
        </w:tc>
        <w:tc>
          <w:tcPr>
            <w:tcW w:w="343" w:type="pct"/>
            <w:tcBorders>
              <w:top w:val="single" w:sz="6" w:space="0" w:color="auto"/>
              <w:left w:val="single" w:sz="6" w:space="0" w:color="auto"/>
              <w:bottom w:val="single" w:sz="6" w:space="0" w:color="auto"/>
              <w:right w:val="single" w:sz="6" w:space="0" w:color="auto"/>
            </w:tcBorders>
            <w:hideMark/>
          </w:tcPr>
          <w:p w14:paraId="298709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C7E65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321" w:type="pct"/>
            <w:tcBorders>
              <w:top w:val="single" w:sz="6" w:space="0" w:color="auto"/>
              <w:left w:val="single" w:sz="6" w:space="0" w:color="auto"/>
              <w:bottom w:val="single" w:sz="6" w:space="0" w:color="auto"/>
              <w:right w:val="single" w:sz="6" w:space="0" w:color="auto"/>
            </w:tcBorders>
            <w:hideMark/>
          </w:tcPr>
          <w:p w14:paraId="5814A5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684288</w:t>
            </w:r>
          </w:p>
        </w:tc>
        <w:tc>
          <w:tcPr>
            <w:tcW w:w="406" w:type="pct"/>
            <w:tcBorders>
              <w:top w:val="single" w:sz="6" w:space="0" w:color="auto"/>
              <w:left w:val="single" w:sz="6" w:space="0" w:color="auto"/>
              <w:bottom w:val="single" w:sz="6" w:space="0" w:color="auto"/>
              <w:right w:val="single" w:sz="6" w:space="0" w:color="auto"/>
            </w:tcBorders>
            <w:hideMark/>
          </w:tcPr>
          <w:p w14:paraId="2B113C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675.97</w:t>
            </w:r>
          </w:p>
        </w:tc>
      </w:tr>
      <w:tr w:rsidR="00E62DFA" w:rsidRPr="00E62DFA" w14:paraId="3F96957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6A34F9"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27F2A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339E59F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CEDC4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89DFA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F9D3D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E5CAE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4B22B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623E96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61D75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4173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721000</w:t>
            </w:r>
          </w:p>
        </w:tc>
        <w:tc>
          <w:tcPr>
            <w:tcW w:w="343" w:type="pct"/>
            <w:tcBorders>
              <w:top w:val="single" w:sz="6" w:space="0" w:color="auto"/>
              <w:left w:val="single" w:sz="6" w:space="0" w:color="auto"/>
              <w:bottom w:val="single" w:sz="6" w:space="0" w:color="auto"/>
              <w:right w:val="single" w:sz="6" w:space="0" w:color="auto"/>
            </w:tcBorders>
            <w:hideMark/>
          </w:tcPr>
          <w:p w14:paraId="00ECE8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BACF8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86</w:t>
            </w:r>
          </w:p>
        </w:tc>
        <w:tc>
          <w:tcPr>
            <w:tcW w:w="321" w:type="pct"/>
            <w:tcBorders>
              <w:top w:val="single" w:sz="6" w:space="0" w:color="auto"/>
              <w:left w:val="single" w:sz="6" w:space="0" w:color="auto"/>
              <w:bottom w:val="single" w:sz="6" w:space="0" w:color="auto"/>
              <w:right w:val="single" w:sz="6" w:space="0" w:color="auto"/>
            </w:tcBorders>
            <w:hideMark/>
          </w:tcPr>
          <w:p w14:paraId="55C7A9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916608</w:t>
            </w:r>
          </w:p>
        </w:tc>
        <w:tc>
          <w:tcPr>
            <w:tcW w:w="406" w:type="pct"/>
            <w:tcBorders>
              <w:top w:val="single" w:sz="6" w:space="0" w:color="auto"/>
              <w:left w:val="single" w:sz="6" w:space="0" w:color="auto"/>
              <w:bottom w:val="single" w:sz="6" w:space="0" w:color="auto"/>
              <w:right w:val="single" w:sz="6" w:space="0" w:color="auto"/>
            </w:tcBorders>
            <w:hideMark/>
          </w:tcPr>
          <w:p w14:paraId="67C65A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901.25</w:t>
            </w:r>
          </w:p>
        </w:tc>
      </w:tr>
      <w:tr w:rsidR="00E62DFA" w:rsidRPr="00E62DFA" w14:paraId="520E605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F096A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D137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B425C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BED60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CA0FE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5F5B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035D7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C9802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2E98E5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AA34F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1EE5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803304</w:t>
            </w:r>
          </w:p>
        </w:tc>
        <w:tc>
          <w:tcPr>
            <w:tcW w:w="343" w:type="pct"/>
            <w:tcBorders>
              <w:top w:val="single" w:sz="6" w:space="0" w:color="auto"/>
              <w:left w:val="single" w:sz="6" w:space="0" w:color="auto"/>
              <w:bottom w:val="single" w:sz="6" w:space="0" w:color="auto"/>
              <w:right w:val="single" w:sz="6" w:space="0" w:color="auto"/>
            </w:tcBorders>
            <w:hideMark/>
          </w:tcPr>
          <w:p w14:paraId="0A63A4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BB500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96</w:t>
            </w:r>
          </w:p>
        </w:tc>
        <w:tc>
          <w:tcPr>
            <w:tcW w:w="321" w:type="pct"/>
            <w:tcBorders>
              <w:top w:val="single" w:sz="6" w:space="0" w:color="auto"/>
              <w:left w:val="single" w:sz="6" w:space="0" w:color="auto"/>
              <w:bottom w:val="single" w:sz="6" w:space="0" w:color="auto"/>
              <w:right w:val="single" w:sz="6" w:space="0" w:color="auto"/>
            </w:tcBorders>
            <w:hideMark/>
          </w:tcPr>
          <w:p w14:paraId="59E497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1034880</w:t>
            </w:r>
          </w:p>
        </w:tc>
        <w:tc>
          <w:tcPr>
            <w:tcW w:w="406" w:type="pct"/>
            <w:tcBorders>
              <w:top w:val="single" w:sz="6" w:space="0" w:color="auto"/>
              <w:left w:val="single" w:sz="6" w:space="0" w:color="auto"/>
              <w:bottom w:val="single" w:sz="6" w:space="0" w:color="auto"/>
              <w:right w:val="single" w:sz="6" w:space="0" w:color="auto"/>
            </w:tcBorders>
            <w:hideMark/>
          </w:tcPr>
          <w:p w14:paraId="319C3E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1004.13</w:t>
            </w:r>
          </w:p>
        </w:tc>
      </w:tr>
      <w:tr w:rsidR="00E62DFA" w:rsidRPr="00E62DFA" w14:paraId="40D9BD1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91EF8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59FAB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698F689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DAC1F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F3D95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9382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DF4099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620213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49A752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322A2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2D24D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901344</w:t>
            </w:r>
          </w:p>
        </w:tc>
        <w:tc>
          <w:tcPr>
            <w:tcW w:w="343" w:type="pct"/>
            <w:tcBorders>
              <w:top w:val="single" w:sz="6" w:space="0" w:color="auto"/>
              <w:left w:val="single" w:sz="6" w:space="0" w:color="auto"/>
              <w:bottom w:val="single" w:sz="6" w:space="0" w:color="auto"/>
              <w:right w:val="single" w:sz="6" w:space="0" w:color="auto"/>
            </w:tcBorders>
            <w:hideMark/>
          </w:tcPr>
          <w:p w14:paraId="68E485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1E1B1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107</w:t>
            </w:r>
          </w:p>
        </w:tc>
        <w:tc>
          <w:tcPr>
            <w:tcW w:w="321" w:type="pct"/>
            <w:tcBorders>
              <w:top w:val="single" w:sz="6" w:space="0" w:color="auto"/>
              <w:left w:val="single" w:sz="6" w:space="0" w:color="auto"/>
              <w:bottom w:val="single" w:sz="6" w:space="0" w:color="auto"/>
              <w:right w:val="single" w:sz="6" w:space="0" w:color="auto"/>
            </w:tcBorders>
            <w:hideMark/>
          </w:tcPr>
          <w:p w14:paraId="6A71B1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1153152</w:t>
            </w:r>
          </w:p>
        </w:tc>
        <w:tc>
          <w:tcPr>
            <w:tcW w:w="406" w:type="pct"/>
            <w:tcBorders>
              <w:top w:val="single" w:sz="6" w:space="0" w:color="auto"/>
              <w:left w:val="single" w:sz="6" w:space="0" w:color="auto"/>
              <w:bottom w:val="single" w:sz="6" w:space="0" w:color="auto"/>
              <w:right w:val="single" w:sz="6" w:space="0" w:color="auto"/>
            </w:tcBorders>
            <w:hideMark/>
          </w:tcPr>
          <w:p w14:paraId="26AC73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1126.68</w:t>
            </w:r>
          </w:p>
        </w:tc>
      </w:tr>
      <w:tr w:rsidR="00E62DFA" w:rsidRPr="00E62DFA" w:rsidDel="00903353" w14:paraId="6A0DF9D7" w14:textId="1EE47B52" w:rsidTr="00E62DFA">
        <w:trPr>
          <w:trHeight w:val="290"/>
          <w:jc w:val="center"/>
          <w:del w:id="654"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7C38FA04" w14:textId="45B79DDD" w:rsidR="00E62DFA" w:rsidRPr="00E62DFA" w:rsidDel="00903353" w:rsidRDefault="00E62DFA" w:rsidP="00E62DFA">
            <w:pPr>
              <w:keepNext/>
              <w:keepLines/>
              <w:spacing w:after="0"/>
              <w:jc w:val="center"/>
              <w:textAlignment w:val="auto"/>
              <w:rPr>
                <w:del w:id="655"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DC6EA7" w14:textId="3DE14C33" w:rsidR="00E62DFA" w:rsidRPr="00E62DFA" w:rsidDel="00903353" w:rsidRDefault="00E62DFA" w:rsidP="00E62DFA">
            <w:pPr>
              <w:keepNext/>
              <w:keepLines/>
              <w:spacing w:after="0"/>
              <w:jc w:val="center"/>
              <w:textAlignment w:val="auto"/>
              <w:rPr>
                <w:del w:id="656" w:author="Patricia Bustos" w:date="2025-05-08T14:30:00Z" w16du:dateUtc="2025-05-08T12:30:00Z"/>
                <w:rFonts w:ascii="Arial" w:eastAsia="SimSun" w:hAnsi="Arial"/>
                <w:sz w:val="18"/>
                <w:lang w:eastAsia="en-GB"/>
              </w:rPr>
            </w:pPr>
            <w:del w:id="657"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138DD89C" w14:textId="1CDC6754" w:rsidR="00E62DFA" w:rsidRPr="00E62DFA" w:rsidDel="00903353" w:rsidRDefault="00E62DFA" w:rsidP="00E62DFA">
            <w:pPr>
              <w:keepNext/>
              <w:keepLines/>
              <w:spacing w:after="0"/>
              <w:jc w:val="center"/>
              <w:textAlignment w:val="auto"/>
              <w:rPr>
                <w:del w:id="658" w:author="Patricia Bustos" w:date="2025-05-08T14:30:00Z" w16du:dateUtc="2025-05-08T12:30:00Z"/>
                <w:rFonts w:ascii="Arial" w:eastAsia="SimSun" w:hAnsi="Arial"/>
                <w:sz w:val="18"/>
                <w:lang w:eastAsia="en-GB"/>
              </w:rPr>
            </w:pPr>
            <w:del w:id="659"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3BB8747" w14:textId="71EAFC6E" w:rsidR="00E62DFA" w:rsidRPr="00E62DFA" w:rsidDel="00903353" w:rsidRDefault="00E62DFA" w:rsidP="00E62DFA">
            <w:pPr>
              <w:keepNext/>
              <w:keepLines/>
              <w:spacing w:after="0"/>
              <w:jc w:val="center"/>
              <w:textAlignment w:val="auto"/>
              <w:rPr>
                <w:del w:id="660" w:author="Patricia Bustos" w:date="2025-05-08T14:30:00Z" w16du:dateUtc="2025-05-08T12:30:00Z"/>
                <w:rFonts w:ascii="Arial" w:eastAsia="SimSun" w:hAnsi="Arial"/>
                <w:sz w:val="18"/>
                <w:lang w:eastAsia="en-GB"/>
              </w:rPr>
            </w:pPr>
            <w:del w:id="661"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C4187E3" w14:textId="43E5C5CD" w:rsidR="00E62DFA" w:rsidRPr="00E62DFA" w:rsidDel="00903353" w:rsidRDefault="00E62DFA" w:rsidP="00E62DFA">
            <w:pPr>
              <w:keepNext/>
              <w:keepLines/>
              <w:spacing w:after="0"/>
              <w:jc w:val="center"/>
              <w:textAlignment w:val="auto"/>
              <w:rPr>
                <w:del w:id="662" w:author="Patricia Bustos" w:date="2025-05-08T14:30:00Z" w16du:dateUtc="2025-05-08T12:30:00Z"/>
                <w:rFonts w:ascii="Arial" w:eastAsia="SimSun" w:hAnsi="Arial"/>
                <w:sz w:val="18"/>
                <w:lang w:eastAsia="en-GB"/>
              </w:rPr>
            </w:pPr>
            <w:del w:id="663"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4906C1D1" w14:textId="5BBCC4E7" w:rsidR="00E62DFA" w:rsidRPr="00E62DFA" w:rsidDel="00903353" w:rsidRDefault="00E62DFA" w:rsidP="00E62DFA">
            <w:pPr>
              <w:keepNext/>
              <w:keepLines/>
              <w:spacing w:after="0"/>
              <w:jc w:val="center"/>
              <w:textAlignment w:val="auto"/>
              <w:rPr>
                <w:del w:id="664" w:author="Patricia Bustos" w:date="2025-05-08T14:30:00Z" w16du:dateUtc="2025-05-08T12:30:00Z"/>
                <w:rFonts w:ascii="Arial" w:eastAsia="SimSun" w:hAnsi="Arial"/>
                <w:sz w:val="18"/>
                <w:lang w:eastAsia="en-GB"/>
              </w:rPr>
            </w:pPr>
            <w:del w:id="665" w:author="Patricia Bustos" w:date="2025-05-08T14:30:00Z" w16du:dateUtc="2025-05-08T12:30:00Z">
              <w:r w:rsidRPr="00E62DFA" w:rsidDel="00903353">
                <w:rPr>
                  <w:rFonts w:ascii="Arial" w:eastAsia="SimSun" w:hAnsi="Arial"/>
                  <w:sz w:val="18"/>
                  <w:lang w:eastAsia="en-GB"/>
                </w:rPr>
                <w:delText>26</w:delText>
              </w:r>
            </w:del>
          </w:p>
        </w:tc>
        <w:tc>
          <w:tcPr>
            <w:tcW w:w="388" w:type="pct"/>
            <w:tcBorders>
              <w:top w:val="single" w:sz="6" w:space="0" w:color="auto"/>
              <w:left w:val="single" w:sz="6" w:space="0" w:color="auto"/>
              <w:bottom w:val="single" w:sz="6" w:space="0" w:color="auto"/>
              <w:right w:val="single" w:sz="6" w:space="0" w:color="auto"/>
            </w:tcBorders>
            <w:hideMark/>
          </w:tcPr>
          <w:p w14:paraId="23464B2A" w14:textId="2646EB4C" w:rsidR="00E62DFA" w:rsidRPr="00E62DFA" w:rsidDel="00903353" w:rsidRDefault="00E62DFA" w:rsidP="00E62DFA">
            <w:pPr>
              <w:keepNext/>
              <w:keepLines/>
              <w:spacing w:after="0"/>
              <w:jc w:val="center"/>
              <w:textAlignment w:val="auto"/>
              <w:rPr>
                <w:del w:id="666" w:author="Patricia Bustos" w:date="2025-05-08T14:30:00Z" w16du:dateUtc="2025-05-08T12:30:00Z"/>
                <w:rFonts w:ascii="Arial" w:eastAsia="SimSun" w:hAnsi="Arial"/>
                <w:sz w:val="18"/>
                <w:lang w:eastAsia="en-GB"/>
              </w:rPr>
            </w:pPr>
            <w:del w:id="667"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5ABE54BC" w14:textId="48C3497C" w:rsidR="00E62DFA" w:rsidRPr="00E62DFA" w:rsidDel="00903353" w:rsidRDefault="00E62DFA" w:rsidP="00E62DFA">
            <w:pPr>
              <w:keepNext/>
              <w:keepLines/>
              <w:spacing w:after="0"/>
              <w:jc w:val="center"/>
              <w:textAlignment w:val="auto"/>
              <w:rPr>
                <w:del w:id="668" w:author="Patricia Bustos" w:date="2025-05-08T14:30:00Z" w16du:dateUtc="2025-05-08T12:30:00Z"/>
                <w:rFonts w:ascii="Arial" w:eastAsia="SimSun" w:hAnsi="Arial"/>
                <w:sz w:val="18"/>
                <w:lang w:eastAsia="en-GB"/>
              </w:rPr>
            </w:pPr>
            <w:del w:id="669" w:author="Patricia Bustos" w:date="2025-05-08T14:30:00Z" w16du:dateUtc="2025-05-08T12:30:00Z">
              <w:r w:rsidRPr="00E62DFA" w:rsidDel="00903353">
                <w:rPr>
                  <w:rFonts w:ascii="Arial" w:eastAsia="SimSun" w:hAnsi="Arial"/>
                  <w:sz w:val="18"/>
                  <w:lang w:eastAsia="en-GB"/>
                </w:rPr>
                <w:delText>0.90</w:delText>
              </w:r>
            </w:del>
          </w:p>
        </w:tc>
        <w:tc>
          <w:tcPr>
            <w:tcW w:w="284" w:type="pct"/>
            <w:tcBorders>
              <w:top w:val="single" w:sz="6" w:space="0" w:color="auto"/>
              <w:left w:val="single" w:sz="6" w:space="0" w:color="auto"/>
              <w:bottom w:val="single" w:sz="6" w:space="0" w:color="auto"/>
              <w:right w:val="single" w:sz="6" w:space="0" w:color="auto"/>
            </w:tcBorders>
            <w:hideMark/>
          </w:tcPr>
          <w:p w14:paraId="52C59F44" w14:textId="66ED48B3" w:rsidR="00E62DFA" w:rsidRPr="00E62DFA" w:rsidDel="00903353" w:rsidRDefault="00E62DFA" w:rsidP="00E62DFA">
            <w:pPr>
              <w:keepNext/>
              <w:keepLines/>
              <w:spacing w:after="0"/>
              <w:jc w:val="center"/>
              <w:textAlignment w:val="auto"/>
              <w:rPr>
                <w:del w:id="670" w:author="Patricia Bustos" w:date="2025-05-08T14:30:00Z" w16du:dateUtc="2025-05-08T12:30:00Z"/>
                <w:rFonts w:ascii="Arial" w:eastAsia="SimSun" w:hAnsi="Arial"/>
                <w:sz w:val="18"/>
                <w:lang w:eastAsia="en-GB"/>
              </w:rPr>
            </w:pPr>
            <w:del w:id="671" w:author="Patricia Bustos" w:date="2025-05-08T14:30:00Z" w16du:dateUtc="2025-05-08T12:30:00Z">
              <w:r w:rsidRPr="00E62DFA" w:rsidDel="00903353">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027BCDEC" w14:textId="186BD713" w:rsidR="00E62DFA" w:rsidRPr="00E62DFA" w:rsidDel="00903353" w:rsidRDefault="00E62DFA" w:rsidP="00E62DFA">
            <w:pPr>
              <w:keepNext/>
              <w:keepLines/>
              <w:spacing w:after="0"/>
              <w:jc w:val="center"/>
              <w:textAlignment w:val="auto"/>
              <w:rPr>
                <w:del w:id="672" w:author="Patricia Bustos" w:date="2025-05-08T14:30:00Z" w16du:dateUtc="2025-05-08T12:30:00Z"/>
                <w:rFonts w:ascii="Arial" w:eastAsia="SimSun" w:hAnsi="Arial"/>
                <w:sz w:val="18"/>
                <w:lang w:eastAsia="en-GB"/>
              </w:rPr>
            </w:pPr>
            <w:del w:id="673"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2977E85" w14:textId="72ADBD5F" w:rsidR="00E62DFA" w:rsidRPr="00E62DFA" w:rsidDel="00903353" w:rsidRDefault="00E62DFA" w:rsidP="00E62DFA">
            <w:pPr>
              <w:keepNext/>
              <w:keepLines/>
              <w:spacing w:after="0"/>
              <w:jc w:val="center"/>
              <w:textAlignment w:val="auto"/>
              <w:rPr>
                <w:del w:id="674" w:author="Patricia Bustos" w:date="2025-05-08T14:30:00Z" w16du:dateUtc="2025-05-08T12:30:00Z"/>
                <w:rFonts w:ascii="Arial" w:eastAsia="SimSun" w:hAnsi="Arial"/>
                <w:sz w:val="18"/>
                <w:lang w:eastAsia="en-GB"/>
              </w:rPr>
            </w:pPr>
            <w:del w:id="675" w:author="Patricia Bustos" w:date="2025-05-08T14:30:00Z" w16du:dateUtc="2025-05-08T12:30:00Z">
              <w:r w:rsidRPr="00E62DFA" w:rsidDel="00903353">
                <w:rPr>
                  <w:rFonts w:ascii="Arial" w:eastAsia="SimSun" w:hAnsi="Arial"/>
                  <w:sz w:val="18"/>
                  <w:lang w:eastAsia="en-GB"/>
                </w:rPr>
                <w:delText>42016</w:delText>
              </w:r>
            </w:del>
          </w:p>
        </w:tc>
        <w:tc>
          <w:tcPr>
            <w:tcW w:w="343" w:type="pct"/>
            <w:tcBorders>
              <w:top w:val="single" w:sz="6" w:space="0" w:color="auto"/>
              <w:left w:val="single" w:sz="6" w:space="0" w:color="auto"/>
              <w:bottom w:val="single" w:sz="6" w:space="0" w:color="auto"/>
              <w:right w:val="single" w:sz="6" w:space="0" w:color="auto"/>
            </w:tcBorders>
            <w:hideMark/>
          </w:tcPr>
          <w:p w14:paraId="68DD9F77" w14:textId="5051F5F4" w:rsidR="00E62DFA" w:rsidRPr="00E62DFA" w:rsidDel="00903353" w:rsidRDefault="00E62DFA" w:rsidP="00E62DFA">
            <w:pPr>
              <w:keepNext/>
              <w:keepLines/>
              <w:spacing w:after="0"/>
              <w:jc w:val="center"/>
              <w:textAlignment w:val="auto"/>
              <w:rPr>
                <w:del w:id="676" w:author="Patricia Bustos" w:date="2025-05-08T14:30:00Z" w16du:dateUtc="2025-05-08T12:30:00Z"/>
                <w:rFonts w:ascii="Arial" w:eastAsia="SimSun" w:hAnsi="Arial"/>
                <w:sz w:val="18"/>
                <w:lang w:eastAsia="en-GB"/>
              </w:rPr>
            </w:pPr>
            <w:del w:id="677"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93B7F56" w14:textId="2DA1CF86" w:rsidR="00E62DFA" w:rsidRPr="00E62DFA" w:rsidDel="00903353" w:rsidRDefault="00E62DFA" w:rsidP="00E62DFA">
            <w:pPr>
              <w:keepNext/>
              <w:keepLines/>
              <w:spacing w:after="0"/>
              <w:jc w:val="center"/>
              <w:textAlignment w:val="auto"/>
              <w:rPr>
                <w:del w:id="678" w:author="Patricia Bustos" w:date="2025-05-08T14:30:00Z" w16du:dateUtc="2025-05-08T12:30:00Z"/>
                <w:rFonts w:ascii="Arial" w:eastAsia="SimSun" w:hAnsi="Arial"/>
                <w:sz w:val="18"/>
                <w:lang w:eastAsia="en-GB"/>
              </w:rPr>
            </w:pPr>
            <w:del w:id="679" w:author="Patricia Bustos" w:date="2025-05-08T14:30:00Z" w16du:dateUtc="2025-05-08T12:30:00Z">
              <w:r w:rsidRPr="00E62DFA" w:rsidDel="00903353">
                <w:rPr>
                  <w:rFonts w:ascii="Arial" w:eastAsia="SimSun" w:hAnsi="Arial"/>
                  <w:sz w:val="18"/>
                  <w:lang w:eastAsia="en-GB"/>
                </w:rPr>
                <w:delText>5</w:delText>
              </w:r>
            </w:del>
          </w:p>
        </w:tc>
        <w:tc>
          <w:tcPr>
            <w:tcW w:w="321" w:type="pct"/>
            <w:tcBorders>
              <w:top w:val="single" w:sz="6" w:space="0" w:color="auto"/>
              <w:left w:val="single" w:sz="6" w:space="0" w:color="auto"/>
              <w:bottom w:val="single" w:sz="6" w:space="0" w:color="auto"/>
              <w:right w:val="single" w:sz="6" w:space="0" w:color="auto"/>
            </w:tcBorders>
            <w:hideMark/>
          </w:tcPr>
          <w:p w14:paraId="1A90B753" w14:textId="10F12388" w:rsidR="00E62DFA" w:rsidRPr="00E62DFA" w:rsidDel="00903353" w:rsidRDefault="00E62DFA" w:rsidP="00E62DFA">
            <w:pPr>
              <w:keepNext/>
              <w:keepLines/>
              <w:spacing w:after="0"/>
              <w:jc w:val="center"/>
              <w:textAlignment w:val="auto"/>
              <w:rPr>
                <w:del w:id="680" w:author="Patricia Bustos" w:date="2025-05-08T14:30:00Z" w16du:dateUtc="2025-05-08T12:30:00Z"/>
                <w:rFonts w:ascii="Arial" w:eastAsia="SimSun" w:hAnsi="Arial"/>
                <w:sz w:val="18"/>
                <w:lang w:eastAsia="en-GB"/>
              </w:rPr>
            </w:pPr>
            <w:del w:id="681" w:author="Patricia Bustos" w:date="2025-05-08T14:30:00Z" w16du:dateUtc="2025-05-08T12:30:00Z">
              <w:r w:rsidRPr="00E62DFA" w:rsidDel="00903353">
                <w:rPr>
                  <w:rFonts w:ascii="Arial" w:eastAsia="SimSun" w:hAnsi="Arial"/>
                  <w:sz w:val="18"/>
                  <w:lang w:eastAsia="en-GB"/>
                </w:rPr>
                <w:delText>46464</w:delText>
              </w:r>
            </w:del>
          </w:p>
        </w:tc>
        <w:tc>
          <w:tcPr>
            <w:tcW w:w="406" w:type="pct"/>
            <w:tcBorders>
              <w:top w:val="single" w:sz="6" w:space="0" w:color="auto"/>
              <w:left w:val="single" w:sz="6" w:space="0" w:color="auto"/>
              <w:bottom w:val="single" w:sz="6" w:space="0" w:color="auto"/>
              <w:right w:val="single" w:sz="6" w:space="0" w:color="auto"/>
            </w:tcBorders>
            <w:hideMark/>
          </w:tcPr>
          <w:p w14:paraId="3CD59DA8" w14:textId="50566EC6" w:rsidR="00E62DFA" w:rsidRPr="00E62DFA" w:rsidDel="00903353" w:rsidRDefault="00E62DFA" w:rsidP="00E62DFA">
            <w:pPr>
              <w:keepNext/>
              <w:keepLines/>
              <w:spacing w:after="0"/>
              <w:jc w:val="center"/>
              <w:textAlignment w:val="auto"/>
              <w:rPr>
                <w:del w:id="682" w:author="Patricia Bustos" w:date="2025-05-08T14:30:00Z" w16du:dateUtc="2025-05-08T12:30:00Z"/>
                <w:rFonts w:ascii="Arial" w:eastAsia="SimSun" w:hAnsi="Arial"/>
                <w:sz w:val="18"/>
                <w:lang w:eastAsia="en-GB"/>
              </w:rPr>
            </w:pPr>
            <w:del w:id="683" w:author="Patricia Bustos" w:date="2025-05-08T14:30:00Z" w16du:dateUtc="2025-05-08T12:30:00Z">
              <w:r w:rsidRPr="00E62DFA" w:rsidDel="00903353">
                <w:rPr>
                  <w:rFonts w:ascii="Arial" w:eastAsia="SimSun" w:hAnsi="Arial"/>
                  <w:sz w:val="18"/>
                  <w:lang w:eastAsia="en-GB"/>
                </w:rPr>
                <w:delText>52.52</w:delText>
              </w:r>
            </w:del>
          </w:p>
        </w:tc>
      </w:tr>
      <w:tr w:rsidR="00E62DFA" w:rsidRPr="00E62DFA" w14:paraId="2D7B7C0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3695B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A1A0A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2402A7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DAA6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32993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D1E17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567CB4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91DFF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ED0A8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5E842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4BD8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90176</w:t>
            </w:r>
          </w:p>
        </w:tc>
        <w:tc>
          <w:tcPr>
            <w:tcW w:w="343" w:type="pct"/>
            <w:tcBorders>
              <w:top w:val="single" w:sz="6" w:space="0" w:color="auto"/>
              <w:left w:val="single" w:sz="6" w:space="0" w:color="auto"/>
              <w:bottom w:val="single" w:sz="6" w:space="0" w:color="auto"/>
              <w:right w:val="single" w:sz="6" w:space="0" w:color="auto"/>
            </w:tcBorders>
            <w:hideMark/>
          </w:tcPr>
          <w:p w14:paraId="0AB5FD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2D791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22F67D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101376</w:t>
            </w:r>
          </w:p>
        </w:tc>
        <w:tc>
          <w:tcPr>
            <w:tcW w:w="406" w:type="pct"/>
            <w:tcBorders>
              <w:top w:val="single" w:sz="6" w:space="0" w:color="auto"/>
              <w:left w:val="single" w:sz="6" w:space="0" w:color="auto"/>
              <w:bottom w:val="single" w:sz="6" w:space="0" w:color="auto"/>
              <w:right w:val="single" w:sz="6" w:space="0" w:color="auto"/>
            </w:tcBorders>
            <w:hideMark/>
          </w:tcPr>
          <w:p w14:paraId="653B42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112.72</w:t>
            </w:r>
          </w:p>
        </w:tc>
      </w:tr>
      <w:tr w:rsidR="00E62DFA" w:rsidRPr="00E62DFA" w14:paraId="6E408BB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52546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7C42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24013E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ED910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85CB9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83235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9411C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FA32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65EC6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CFEB6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A6F7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5A74FB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D7A4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6FC393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160512</w:t>
            </w:r>
          </w:p>
        </w:tc>
        <w:tc>
          <w:tcPr>
            <w:tcW w:w="406" w:type="pct"/>
            <w:tcBorders>
              <w:top w:val="single" w:sz="6" w:space="0" w:color="auto"/>
              <w:left w:val="single" w:sz="6" w:space="0" w:color="auto"/>
              <w:bottom w:val="single" w:sz="6" w:space="0" w:color="auto"/>
              <w:right w:val="single" w:sz="6" w:space="0" w:color="auto"/>
            </w:tcBorders>
            <w:hideMark/>
          </w:tcPr>
          <w:p w14:paraId="3D0E723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179.25</w:t>
            </w:r>
          </w:p>
        </w:tc>
      </w:tr>
      <w:tr w:rsidR="00E62DFA" w:rsidRPr="00E62DFA" w14:paraId="4F16F83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3C95E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4F1E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E50EF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F5A9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8797C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ABF8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0B72BB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B83E7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E4E08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29CD3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56253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192624</w:t>
            </w:r>
          </w:p>
        </w:tc>
        <w:tc>
          <w:tcPr>
            <w:tcW w:w="343" w:type="pct"/>
            <w:tcBorders>
              <w:top w:val="single" w:sz="6" w:space="0" w:color="auto"/>
              <w:left w:val="single" w:sz="6" w:space="0" w:color="auto"/>
              <w:bottom w:val="single" w:sz="6" w:space="0" w:color="auto"/>
              <w:right w:val="single" w:sz="6" w:space="0" w:color="auto"/>
            </w:tcBorders>
            <w:hideMark/>
          </w:tcPr>
          <w:p w14:paraId="68315B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888AD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3E7142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215424</w:t>
            </w:r>
          </w:p>
        </w:tc>
        <w:tc>
          <w:tcPr>
            <w:tcW w:w="406" w:type="pct"/>
            <w:tcBorders>
              <w:top w:val="single" w:sz="6" w:space="0" w:color="auto"/>
              <w:left w:val="single" w:sz="6" w:space="0" w:color="auto"/>
              <w:bottom w:val="single" w:sz="6" w:space="0" w:color="auto"/>
              <w:right w:val="single" w:sz="6" w:space="0" w:color="auto"/>
            </w:tcBorders>
            <w:hideMark/>
          </w:tcPr>
          <w:p w14:paraId="1A01B8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240.78</w:t>
            </w:r>
          </w:p>
        </w:tc>
      </w:tr>
      <w:tr w:rsidR="00E62DFA" w:rsidRPr="00E62DFA" w14:paraId="341D8F5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3D9D1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9BF60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7DE237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7202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32D06F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4A3F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87C88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C9661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03786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D41AD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A777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2296E3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92A1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413B41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274560</w:t>
            </w:r>
          </w:p>
        </w:tc>
        <w:tc>
          <w:tcPr>
            <w:tcW w:w="406" w:type="pct"/>
            <w:tcBorders>
              <w:top w:val="single" w:sz="6" w:space="0" w:color="auto"/>
              <w:left w:val="single" w:sz="6" w:space="0" w:color="auto"/>
              <w:bottom w:val="single" w:sz="6" w:space="0" w:color="auto"/>
              <w:right w:val="single" w:sz="6" w:space="0" w:color="auto"/>
            </w:tcBorders>
            <w:hideMark/>
          </w:tcPr>
          <w:p w14:paraId="195384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307.47</w:t>
            </w:r>
          </w:p>
        </w:tc>
      </w:tr>
      <w:tr w:rsidR="00E62DFA" w:rsidRPr="00E62DFA" w14:paraId="0208BAB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0FFF9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9CE77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20D931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5D26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5B95B2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F737F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5F2B75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1579B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8E703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18D70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A188E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1B2A83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0B13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48E541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329472</w:t>
            </w:r>
          </w:p>
        </w:tc>
        <w:tc>
          <w:tcPr>
            <w:tcW w:w="406" w:type="pct"/>
            <w:tcBorders>
              <w:top w:val="single" w:sz="6" w:space="0" w:color="auto"/>
              <w:left w:val="single" w:sz="6" w:space="0" w:color="auto"/>
              <w:bottom w:val="single" w:sz="6" w:space="0" w:color="auto"/>
              <w:right w:val="single" w:sz="6" w:space="0" w:color="auto"/>
            </w:tcBorders>
            <w:hideMark/>
          </w:tcPr>
          <w:p w14:paraId="1E140B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368.97</w:t>
            </w:r>
          </w:p>
        </w:tc>
      </w:tr>
      <w:tr w:rsidR="00E62DFA" w:rsidRPr="00E62DFA" w14:paraId="23934BB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F0845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D126A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68DBB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6544F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0B697B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8ABB0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D9971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2975D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3F86F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CCFE7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EF6B4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344376</w:t>
            </w:r>
          </w:p>
        </w:tc>
        <w:tc>
          <w:tcPr>
            <w:tcW w:w="343" w:type="pct"/>
            <w:tcBorders>
              <w:top w:val="single" w:sz="6" w:space="0" w:color="auto"/>
              <w:left w:val="single" w:sz="6" w:space="0" w:color="auto"/>
              <w:bottom w:val="single" w:sz="6" w:space="0" w:color="auto"/>
              <w:right w:val="single" w:sz="6" w:space="0" w:color="auto"/>
            </w:tcBorders>
            <w:hideMark/>
          </w:tcPr>
          <w:p w14:paraId="797793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6653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w:t>
            </w:r>
          </w:p>
        </w:tc>
        <w:tc>
          <w:tcPr>
            <w:tcW w:w="321" w:type="pct"/>
            <w:tcBorders>
              <w:top w:val="single" w:sz="6" w:space="0" w:color="auto"/>
              <w:left w:val="single" w:sz="6" w:space="0" w:color="auto"/>
              <w:bottom w:val="single" w:sz="6" w:space="0" w:color="auto"/>
              <w:right w:val="single" w:sz="6" w:space="0" w:color="auto"/>
            </w:tcBorders>
            <w:hideMark/>
          </w:tcPr>
          <w:p w14:paraId="1F9E97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388608</w:t>
            </w:r>
          </w:p>
        </w:tc>
        <w:tc>
          <w:tcPr>
            <w:tcW w:w="406" w:type="pct"/>
            <w:tcBorders>
              <w:top w:val="single" w:sz="6" w:space="0" w:color="auto"/>
              <w:left w:val="single" w:sz="6" w:space="0" w:color="auto"/>
              <w:bottom w:val="single" w:sz="6" w:space="0" w:color="auto"/>
              <w:right w:val="single" w:sz="6" w:space="0" w:color="auto"/>
            </w:tcBorders>
            <w:hideMark/>
          </w:tcPr>
          <w:p w14:paraId="22153B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430.47</w:t>
            </w:r>
          </w:p>
        </w:tc>
      </w:tr>
      <w:tr w:rsidR="00E62DFA" w:rsidRPr="00E62DFA" w14:paraId="1C3520E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CD22D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CBD9C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012E3A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58470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24D986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0102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9D23E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A690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E0C97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40BC4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27D9F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401640</w:t>
            </w:r>
          </w:p>
        </w:tc>
        <w:tc>
          <w:tcPr>
            <w:tcW w:w="343" w:type="pct"/>
            <w:tcBorders>
              <w:top w:val="single" w:sz="6" w:space="0" w:color="auto"/>
              <w:left w:val="single" w:sz="6" w:space="0" w:color="auto"/>
              <w:bottom w:val="single" w:sz="6" w:space="0" w:color="auto"/>
              <w:right w:val="single" w:sz="6" w:space="0" w:color="auto"/>
            </w:tcBorders>
            <w:hideMark/>
          </w:tcPr>
          <w:p w14:paraId="684C16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A10EF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48</w:t>
            </w:r>
          </w:p>
        </w:tc>
        <w:tc>
          <w:tcPr>
            <w:tcW w:w="321" w:type="pct"/>
            <w:tcBorders>
              <w:top w:val="single" w:sz="6" w:space="0" w:color="auto"/>
              <w:left w:val="single" w:sz="6" w:space="0" w:color="auto"/>
              <w:bottom w:val="single" w:sz="6" w:space="0" w:color="auto"/>
              <w:right w:val="single" w:sz="6" w:space="0" w:color="auto"/>
            </w:tcBorders>
            <w:hideMark/>
          </w:tcPr>
          <w:p w14:paraId="06C7C7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447744</w:t>
            </w:r>
          </w:p>
        </w:tc>
        <w:tc>
          <w:tcPr>
            <w:tcW w:w="406" w:type="pct"/>
            <w:tcBorders>
              <w:top w:val="single" w:sz="6" w:space="0" w:color="auto"/>
              <w:left w:val="single" w:sz="6" w:space="0" w:color="auto"/>
              <w:bottom w:val="single" w:sz="6" w:space="0" w:color="auto"/>
              <w:right w:val="single" w:sz="6" w:space="0" w:color="auto"/>
            </w:tcBorders>
            <w:hideMark/>
          </w:tcPr>
          <w:p w14:paraId="3944B7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502.05</w:t>
            </w:r>
          </w:p>
        </w:tc>
      </w:tr>
      <w:tr w:rsidR="00E62DFA" w:rsidRPr="00E62DFA" w14:paraId="609C842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3D1889"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E323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3E6F5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E64E94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055D7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3E13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0914B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10ADD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8EBA2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2C95F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66AF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450984</w:t>
            </w:r>
          </w:p>
        </w:tc>
        <w:tc>
          <w:tcPr>
            <w:tcW w:w="343" w:type="pct"/>
            <w:tcBorders>
              <w:top w:val="single" w:sz="6" w:space="0" w:color="auto"/>
              <w:left w:val="single" w:sz="6" w:space="0" w:color="auto"/>
              <w:bottom w:val="single" w:sz="6" w:space="0" w:color="auto"/>
              <w:right w:val="single" w:sz="6" w:space="0" w:color="auto"/>
            </w:tcBorders>
            <w:hideMark/>
          </w:tcPr>
          <w:p w14:paraId="0865DAA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682B0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w:t>
            </w:r>
          </w:p>
        </w:tc>
        <w:tc>
          <w:tcPr>
            <w:tcW w:w="321" w:type="pct"/>
            <w:tcBorders>
              <w:top w:val="single" w:sz="6" w:space="0" w:color="auto"/>
              <w:left w:val="single" w:sz="6" w:space="0" w:color="auto"/>
              <w:bottom w:val="single" w:sz="6" w:space="0" w:color="auto"/>
              <w:right w:val="single" w:sz="6" w:space="0" w:color="auto"/>
            </w:tcBorders>
            <w:hideMark/>
          </w:tcPr>
          <w:p w14:paraId="1EC0E5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502656</w:t>
            </w:r>
          </w:p>
        </w:tc>
        <w:tc>
          <w:tcPr>
            <w:tcW w:w="406" w:type="pct"/>
            <w:tcBorders>
              <w:top w:val="single" w:sz="6" w:space="0" w:color="auto"/>
              <w:left w:val="single" w:sz="6" w:space="0" w:color="auto"/>
              <w:bottom w:val="single" w:sz="6" w:space="0" w:color="auto"/>
              <w:right w:val="single" w:sz="6" w:space="0" w:color="auto"/>
            </w:tcBorders>
            <w:hideMark/>
          </w:tcPr>
          <w:p w14:paraId="69403E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563.73</w:t>
            </w:r>
          </w:p>
        </w:tc>
      </w:tr>
      <w:tr w:rsidR="00E62DFA" w:rsidRPr="00E62DFA" w14:paraId="50DEA1C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87ACC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FC46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6336FD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97A0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6F971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A7BFD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71CA13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05A95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E31A8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22667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66D5D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500136</w:t>
            </w:r>
          </w:p>
        </w:tc>
        <w:tc>
          <w:tcPr>
            <w:tcW w:w="343" w:type="pct"/>
            <w:tcBorders>
              <w:top w:val="single" w:sz="6" w:space="0" w:color="auto"/>
              <w:left w:val="single" w:sz="6" w:space="0" w:color="auto"/>
              <w:bottom w:val="single" w:sz="6" w:space="0" w:color="auto"/>
              <w:right w:val="single" w:sz="6" w:space="0" w:color="auto"/>
            </w:tcBorders>
            <w:hideMark/>
          </w:tcPr>
          <w:p w14:paraId="2CB6C9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636B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21" w:type="pct"/>
            <w:tcBorders>
              <w:top w:val="single" w:sz="6" w:space="0" w:color="auto"/>
              <w:left w:val="single" w:sz="6" w:space="0" w:color="auto"/>
              <w:bottom w:val="single" w:sz="6" w:space="0" w:color="auto"/>
              <w:right w:val="single" w:sz="6" w:space="0" w:color="auto"/>
            </w:tcBorders>
            <w:hideMark/>
          </w:tcPr>
          <w:p w14:paraId="3021F6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561792</w:t>
            </w:r>
          </w:p>
        </w:tc>
        <w:tc>
          <w:tcPr>
            <w:tcW w:w="406" w:type="pct"/>
            <w:tcBorders>
              <w:top w:val="single" w:sz="6" w:space="0" w:color="auto"/>
              <w:left w:val="single" w:sz="6" w:space="0" w:color="auto"/>
              <w:bottom w:val="single" w:sz="6" w:space="0" w:color="auto"/>
              <w:right w:val="single" w:sz="6" w:space="0" w:color="auto"/>
            </w:tcBorders>
            <w:hideMark/>
          </w:tcPr>
          <w:p w14:paraId="21FBB8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625.17</w:t>
            </w:r>
          </w:p>
        </w:tc>
      </w:tr>
      <w:tr w:rsidR="00E62DFA" w:rsidRPr="00E62DFA" w14:paraId="62AFA80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F074D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BFC62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0E22BDA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5D1D1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D5B6F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7D730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56FB8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A16D6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92775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9C444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983FA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606504</w:t>
            </w:r>
          </w:p>
        </w:tc>
        <w:tc>
          <w:tcPr>
            <w:tcW w:w="343" w:type="pct"/>
            <w:tcBorders>
              <w:top w:val="single" w:sz="6" w:space="0" w:color="auto"/>
              <w:left w:val="single" w:sz="6" w:space="0" w:color="auto"/>
              <w:bottom w:val="single" w:sz="6" w:space="0" w:color="auto"/>
              <w:right w:val="single" w:sz="6" w:space="0" w:color="auto"/>
            </w:tcBorders>
            <w:hideMark/>
          </w:tcPr>
          <w:p w14:paraId="373F15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A18106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72</w:t>
            </w:r>
          </w:p>
        </w:tc>
        <w:tc>
          <w:tcPr>
            <w:tcW w:w="321" w:type="pct"/>
            <w:tcBorders>
              <w:top w:val="single" w:sz="6" w:space="0" w:color="auto"/>
              <w:left w:val="single" w:sz="6" w:space="0" w:color="auto"/>
              <w:bottom w:val="single" w:sz="6" w:space="0" w:color="auto"/>
              <w:right w:val="single" w:sz="6" w:space="0" w:color="auto"/>
            </w:tcBorders>
            <w:hideMark/>
          </w:tcPr>
          <w:p w14:paraId="583945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684288</w:t>
            </w:r>
          </w:p>
        </w:tc>
        <w:tc>
          <w:tcPr>
            <w:tcW w:w="406" w:type="pct"/>
            <w:tcBorders>
              <w:top w:val="single" w:sz="6" w:space="0" w:color="auto"/>
              <w:left w:val="single" w:sz="6" w:space="0" w:color="auto"/>
              <w:bottom w:val="single" w:sz="6" w:space="0" w:color="auto"/>
              <w:right w:val="single" w:sz="6" w:space="0" w:color="auto"/>
            </w:tcBorders>
            <w:hideMark/>
          </w:tcPr>
          <w:p w14:paraId="283DB7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758.13</w:t>
            </w:r>
          </w:p>
        </w:tc>
      </w:tr>
      <w:tr w:rsidR="00E62DFA" w:rsidRPr="00E62DFA" w14:paraId="5352307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CDCE1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680F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C14CA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BA6C4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ED882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30FCC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00320D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B4286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622803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40838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657E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819256</w:t>
            </w:r>
          </w:p>
        </w:tc>
        <w:tc>
          <w:tcPr>
            <w:tcW w:w="343" w:type="pct"/>
            <w:tcBorders>
              <w:top w:val="single" w:sz="6" w:space="0" w:color="auto"/>
              <w:left w:val="single" w:sz="6" w:space="0" w:color="auto"/>
              <w:bottom w:val="single" w:sz="6" w:space="0" w:color="auto"/>
              <w:right w:val="single" w:sz="6" w:space="0" w:color="auto"/>
            </w:tcBorders>
            <w:hideMark/>
          </w:tcPr>
          <w:p w14:paraId="62AEFC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E14C9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97</w:t>
            </w:r>
          </w:p>
        </w:tc>
        <w:tc>
          <w:tcPr>
            <w:tcW w:w="321" w:type="pct"/>
            <w:tcBorders>
              <w:top w:val="single" w:sz="6" w:space="0" w:color="auto"/>
              <w:left w:val="single" w:sz="6" w:space="0" w:color="auto"/>
              <w:bottom w:val="single" w:sz="6" w:space="0" w:color="auto"/>
              <w:right w:val="single" w:sz="6" w:space="0" w:color="auto"/>
            </w:tcBorders>
            <w:hideMark/>
          </w:tcPr>
          <w:p w14:paraId="2E7905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916608</w:t>
            </w:r>
          </w:p>
        </w:tc>
        <w:tc>
          <w:tcPr>
            <w:tcW w:w="406" w:type="pct"/>
            <w:tcBorders>
              <w:top w:val="single" w:sz="6" w:space="0" w:color="auto"/>
              <w:left w:val="single" w:sz="6" w:space="0" w:color="auto"/>
              <w:bottom w:val="single" w:sz="6" w:space="0" w:color="auto"/>
              <w:right w:val="single" w:sz="6" w:space="0" w:color="auto"/>
            </w:tcBorders>
            <w:hideMark/>
          </w:tcPr>
          <w:p w14:paraId="73CB24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1024.07</w:t>
            </w:r>
          </w:p>
        </w:tc>
      </w:tr>
      <w:tr w:rsidR="00E62DFA" w:rsidRPr="00E62DFA" w14:paraId="554CA7E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1A1A9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7A4E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4E346A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BE91A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8B850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1E6AC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967F7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49F97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991E5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D2904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98EEF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934152</w:t>
            </w:r>
          </w:p>
        </w:tc>
        <w:tc>
          <w:tcPr>
            <w:tcW w:w="343" w:type="pct"/>
            <w:tcBorders>
              <w:top w:val="single" w:sz="6" w:space="0" w:color="auto"/>
              <w:left w:val="single" w:sz="6" w:space="0" w:color="auto"/>
              <w:bottom w:val="single" w:sz="6" w:space="0" w:color="auto"/>
              <w:right w:val="single" w:sz="6" w:space="0" w:color="auto"/>
            </w:tcBorders>
            <w:hideMark/>
          </w:tcPr>
          <w:p w14:paraId="2B915D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2C506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111</w:t>
            </w:r>
          </w:p>
        </w:tc>
        <w:tc>
          <w:tcPr>
            <w:tcW w:w="321" w:type="pct"/>
            <w:tcBorders>
              <w:top w:val="single" w:sz="6" w:space="0" w:color="auto"/>
              <w:left w:val="single" w:sz="6" w:space="0" w:color="auto"/>
              <w:bottom w:val="single" w:sz="6" w:space="0" w:color="auto"/>
              <w:right w:val="single" w:sz="6" w:space="0" w:color="auto"/>
            </w:tcBorders>
            <w:hideMark/>
          </w:tcPr>
          <w:p w14:paraId="5B9EFD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1034880</w:t>
            </w:r>
          </w:p>
        </w:tc>
        <w:tc>
          <w:tcPr>
            <w:tcW w:w="406" w:type="pct"/>
            <w:tcBorders>
              <w:top w:val="single" w:sz="6" w:space="0" w:color="auto"/>
              <w:left w:val="single" w:sz="6" w:space="0" w:color="auto"/>
              <w:bottom w:val="single" w:sz="6" w:space="0" w:color="auto"/>
              <w:right w:val="single" w:sz="6" w:space="0" w:color="auto"/>
            </w:tcBorders>
            <w:hideMark/>
          </w:tcPr>
          <w:p w14:paraId="7D698C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1167.69</w:t>
            </w:r>
          </w:p>
        </w:tc>
      </w:tr>
      <w:tr w:rsidR="00E62DFA" w:rsidRPr="00E62DFA" w14:paraId="0BBBDFA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D1878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9484A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55003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9B214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FDC6C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33B4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38AE7B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8D3D2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140C3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C9948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F6F69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1032192</w:t>
            </w:r>
          </w:p>
        </w:tc>
        <w:tc>
          <w:tcPr>
            <w:tcW w:w="343" w:type="pct"/>
            <w:tcBorders>
              <w:top w:val="single" w:sz="6" w:space="0" w:color="auto"/>
              <w:left w:val="single" w:sz="6" w:space="0" w:color="auto"/>
              <w:bottom w:val="single" w:sz="6" w:space="0" w:color="auto"/>
              <w:right w:val="single" w:sz="6" w:space="0" w:color="auto"/>
            </w:tcBorders>
            <w:hideMark/>
          </w:tcPr>
          <w:p w14:paraId="102E66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188B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123</w:t>
            </w:r>
          </w:p>
        </w:tc>
        <w:tc>
          <w:tcPr>
            <w:tcW w:w="321" w:type="pct"/>
            <w:tcBorders>
              <w:top w:val="single" w:sz="6" w:space="0" w:color="auto"/>
              <w:left w:val="single" w:sz="6" w:space="0" w:color="auto"/>
              <w:bottom w:val="single" w:sz="6" w:space="0" w:color="auto"/>
              <w:right w:val="single" w:sz="6" w:space="0" w:color="auto"/>
            </w:tcBorders>
            <w:hideMark/>
          </w:tcPr>
          <w:p w14:paraId="4BB6C3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1153152</w:t>
            </w:r>
          </w:p>
        </w:tc>
        <w:tc>
          <w:tcPr>
            <w:tcW w:w="406" w:type="pct"/>
            <w:tcBorders>
              <w:top w:val="single" w:sz="6" w:space="0" w:color="auto"/>
              <w:left w:val="single" w:sz="6" w:space="0" w:color="auto"/>
              <w:bottom w:val="single" w:sz="6" w:space="0" w:color="auto"/>
              <w:right w:val="single" w:sz="6" w:space="0" w:color="auto"/>
            </w:tcBorders>
            <w:hideMark/>
          </w:tcPr>
          <w:p w14:paraId="3D79FB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1290.24</w:t>
            </w:r>
          </w:p>
        </w:tc>
      </w:tr>
      <w:tr w:rsidR="00E62DFA" w:rsidRPr="00E62DFA" w14:paraId="32D023A2" w14:textId="77777777" w:rsidTr="00E62DFA">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4180AB0B"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1: Allocated full DL slots are with slot index i, if mod(i,10) = 0,1,2,3,4,5,6 and i is not in {0,20,21} for i = 0,1,...,39. So total number of allocated slots per 2 frames is 25.</w:t>
            </w:r>
          </w:p>
          <w:p w14:paraId="002E8B82"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2: MCS Index is based on MCS Table defined in TS38.214 when 256QAM is enabled.</w:t>
            </w:r>
          </w:p>
          <w:p w14:paraId="14AAAAC8"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3: Number of DMRS REs per RB = 12,12,24,24 for number of MIMO layers = 1,2,3,4, respectively</w:t>
            </w:r>
          </w:p>
          <w:p w14:paraId="7266891B"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4: SS/PBCH block is transmitted in slot #0 with periodicity 20 ms.</w:t>
            </w:r>
          </w:p>
          <w:p w14:paraId="62A6BFD5"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5: Overhead parameter for TBS determination is 0.</w:t>
            </w:r>
          </w:p>
          <w:p w14:paraId="321A3781"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6: If more than one Code Block is present, an additional CRC sequence of L = 24 Bits is attached to each Code Block (otherwise L = 0 Bit)</w:t>
            </w:r>
          </w:p>
        </w:tc>
      </w:tr>
    </w:tbl>
    <w:p w14:paraId="1039B65E" w14:textId="77777777" w:rsidR="00E62DFA" w:rsidRDefault="00E62DFA" w:rsidP="00D925EE">
      <w:pPr>
        <w:rPr>
          <w:rFonts w:ascii="Arial" w:hAnsi="Arial" w:cs="Arial"/>
          <w:b/>
          <w:lang w:eastAsia="fr-FR"/>
        </w:rPr>
      </w:pPr>
    </w:p>
    <w:p w14:paraId="67B0324D" w14:textId="77777777" w:rsidR="00D925EE" w:rsidRPr="00D925EE" w:rsidRDefault="00D925EE" w:rsidP="00D925EE">
      <w:pPr>
        <w:jc w:val="center"/>
        <w:rPr>
          <w:rFonts w:ascii="Arial" w:hAnsi="Arial" w:cs="Arial"/>
          <w:b/>
          <w:lang w:val="fr-FR" w:eastAsia="fr-FR"/>
        </w:rPr>
      </w:pPr>
      <w:r w:rsidRPr="00D925EE">
        <w:rPr>
          <w:rFonts w:ascii="Arial" w:hAnsi="Arial" w:cs="Arial"/>
          <w:b/>
          <w:lang w:val="fr-FR" w:eastAsia="fr-FR"/>
        </w:rPr>
        <w:t>Table A.3.2_1.2.1-3: Sustained Downlink Data Rate Reference Channel for TDD 30kHz SCS FR1(1024QAM)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D925EE" w:rsidRPr="00D925EE" w14:paraId="05BC3AF6"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6D8696F3"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lastRenderedPageBreak/>
              <w:t>Parameter</w:t>
            </w:r>
          </w:p>
        </w:tc>
        <w:tc>
          <w:tcPr>
            <w:tcW w:w="366" w:type="pct"/>
            <w:tcBorders>
              <w:top w:val="single" w:sz="6" w:space="0" w:color="auto"/>
              <w:left w:val="single" w:sz="6" w:space="0" w:color="auto"/>
              <w:bottom w:val="single" w:sz="6" w:space="0" w:color="auto"/>
              <w:right w:val="single" w:sz="6" w:space="0" w:color="auto"/>
            </w:tcBorders>
            <w:hideMark/>
          </w:tcPr>
          <w:p w14:paraId="5F59E674"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16EAEBDA"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4D66B96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78E3688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472DE12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4623746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Modulation</w:t>
            </w:r>
          </w:p>
        </w:tc>
        <w:tc>
          <w:tcPr>
            <w:tcW w:w="261" w:type="pct"/>
            <w:tcBorders>
              <w:top w:val="single" w:sz="6" w:space="0" w:color="auto"/>
              <w:left w:val="single" w:sz="6" w:space="0" w:color="auto"/>
              <w:bottom w:val="single" w:sz="6" w:space="0" w:color="auto"/>
              <w:right w:val="single" w:sz="6" w:space="0" w:color="auto"/>
            </w:tcBorders>
            <w:hideMark/>
          </w:tcPr>
          <w:p w14:paraId="5935681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70E6F792"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67B4853C"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13684FE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23CE031F"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315A8A90"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79828908"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1FCFE621"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Max. Throughput averaged over 2 frames</w:t>
            </w:r>
          </w:p>
        </w:tc>
      </w:tr>
      <w:tr w:rsidR="00D925EE" w:rsidRPr="00D925EE" w14:paraId="494BC032" w14:textId="77777777" w:rsidTr="00D925EE">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212EA0F9" w14:textId="77777777" w:rsidR="00D925EE" w:rsidRPr="00D925EE" w:rsidRDefault="00D925EE" w:rsidP="00D925EE">
            <w:pPr>
              <w:jc w:val="center"/>
              <w:rPr>
                <w:rFonts w:ascii="Arial" w:eastAsia="SimSun" w:hAnsi="Arial"/>
                <w:b/>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4E22D60"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MHz</w:t>
            </w:r>
          </w:p>
        </w:tc>
        <w:tc>
          <w:tcPr>
            <w:tcW w:w="366" w:type="pct"/>
            <w:tcBorders>
              <w:top w:val="single" w:sz="6" w:space="0" w:color="auto"/>
              <w:left w:val="single" w:sz="6" w:space="0" w:color="auto"/>
              <w:bottom w:val="single" w:sz="6" w:space="0" w:color="auto"/>
              <w:right w:val="single" w:sz="6" w:space="0" w:color="auto"/>
            </w:tcBorders>
            <w:hideMark/>
          </w:tcPr>
          <w:p w14:paraId="43F38933"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kHz</w:t>
            </w:r>
          </w:p>
        </w:tc>
        <w:tc>
          <w:tcPr>
            <w:tcW w:w="333" w:type="pct"/>
            <w:tcBorders>
              <w:top w:val="single" w:sz="6" w:space="0" w:color="auto"/>
              <w:left w:val="single" w:sz="6" w:space="0" w:color="auto"/>
              <w:bottom w:val="single" w:sz="6" w:space="0" w:color="auto"/>
              <w:right w:val="single" w:sz="6" w:space="0" w:color="auto"/>
            </w:tcBorders>
            <w:hideMark/>
          </w:tcPr>
          <w:p w14:paraId="70E354BF"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PRBs</w:t>
            </w:r>
          </w:p>
        </w:tc>
        <w:tc>
          <w:tcPr>
            <w:tcW w:w="418" w:type="pct"/>
            <w:tcBorders>
              <w:top w:val="single" w:sz="6" w:space="0" w:color="auto"/>
              <w:left w:val="single" w:sz="6" w:space="0" w:color="auto"/>
              <w:bottom w:val="single" w:sz="6" w:space="0" w:color="auto"/>
              <w:right w:val="single" w:sz="6" w:space="0" w:color="auto"/>
            </w:tcBorders>
            <w:hideMark/>
          </w:tcPr>
          <w:p w14:paraId="5C3720D1"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Symbols</w:t>
            </w:r>
          </w:p>
        </w:tc>
        <w:tc>
          <w:tcPr>
            <w:tcW w:w="206" w:type="pct"/>
            <w:tcBorders>
              <w:top w:val="single" w:sz="6" w:space="0" w:color="auto"/>
              <w:left w:val="single" w:sz="6" w:space="0" w:color="auto"/>
              <w:bottom w:val="single" w:sz="6" w:space="0" w:color="auto"/>
              <w:right w:val="single" w:sz="6" w:space="0" w:color="auto"/>
            </w:tcBorders>
          </w:tcPr>
          <w:p w14:paraId="49F2CE76" w14:textId="77777777" w:rsidR="00D925EE" w:rsidRPr="00D925EE" w:rsidRDefault="00D925EE" w:rsidP="00D925EE">
            <w:pPr>
              <w:jc w:val="center"/>
              <w:rPr>
                <w:rFonts w:ascii="Arial" w:eastAsia="SimSun" w:hAnsi="Arial"/>
                <w:b/>
                <w:sz w:val="18"/>
                <w:lang w:eastAsia="en-GB"/>
              </w:rPr>
            </w:pPr>
          </w:p>
        </w:tc>
        <w:tc>
          <w:tcPr>
            <w:tcW w:w="388" w:type="pct"/>
            <w:tcBorders>
              <w:top w:val="single" w:sz="6" w:space="0" w:color="auto"/>
              <w:left w:val="single" w:sz="6" w:space="0" w:color="auto"/>
              <w:bottom w:val="single" w:sz="6" w:space="0" w:color="auto"/>
              <w:right w:val="single" w:sz="6" w:space="0" w:color="auto"/>
            </w:tcBorders>
          </w:tcPr>
          <w:p w14:paraId="02E76B39" w14:textId="77777777" w:rsidR="00D925EE" w:rsidRPr="00D925EE" w:rsidRDefault="00D925EE" w:rsidP="00D925EE">
            <w:pPr>
              <w:jc w:val="center"/>
              <w:rPr>
                <w:rFonts w:ascii="Arial" w:eastAsia="SimSun" w:hAnsi="Arial"/>
                <w:b/>
                <w:sz w:val="18"/>
                <w:lang w:eastAsia="en-GB"/>
              </w:rPr>
            </w:pPr>
          </w:p>
        </w:tc>
        <w:tc>
          <w:tcPr>
            <w:tcW w:w="261" w:type="pct"/>
            <w:tcBorders>
              <w:top w:val="single" w:sz="6" w:space="0" w:color="auto"/>
              <w:left w:val="single" w:sz="6" w:space="0" w:color="auto"/>
              <w:bottom w:val="single" w:sz="6" w:space="0" w:color="auto"/>
              <w:right w:val="single" w:sz="6" w:space="0" w:color="auto"/>
            </w:tcBorders>
          </w:tcPr>
          <w:p w14:paraId="030921D5" w14:textId="77777777" w:rsidR="00D925EE" w:rsidRPr="00D925EE" w:rsidRDefault="00D925EE" w:rsidP="00D925EE">
            <w:pPr>
              <w:jc w:val="center"/>
              <w:rPr>
                <w:rFonts w:ascii="Arial" w:eastAsia="SimSun" w:hAnsi="Arial"/>
                <w:b/>
                <w:sz w:val="18"/>
                <w:lang w:eastAsia="en-GB"/>
              </w:rPr>
            </w:pPr>
          </w:p>
        </w:tc>
        <w:tc>
          <w:tcPr>
            <w:tcW w:w="284" w:type="pct"/>
            <w:tcBorders>
              <w:top w:val="single" w:sz="6" w:space="0" w:color="auto"/>
              <w:left w:val="single" w:sz="6" w:space="0" w:color="auto"/>
              <w:bottom w:val="single" w:sz="6" w:space="0" w:color="auto"/>
              <w:right w:val="single" w:sz="6" w:space="0" w:color="auto"/>
            </w:tcBorders>
          </w:tcPr>
          <w:p w14:paraId="10639DBC" w14:textId="77777777" w:rsidR="00D925EE" w:rsidRPr="00D925EE" w:rsidRDefault="00D925EE" w:rsidP="00D925EE">
            <w:pPr>
              <w:jc w:val="center"/>
              <w:rPr>
                <w:rFonts w:ascii="Arial" w:eastAsia="SimSun" w:hAnsi="Arial"/>
                <w:b/>
                <w:sz w:val="18"/>
                <w:lang w:eastAsia="en-GB"/>
              </w:rPr>
            </w:pPr>
          </w:p>
        </w:tc>
        <w:tc>
          <w:tcPr>
            <w:tcW w:w="229" w:type="pct"/>
            <w:tcBorders>
              <w:top w:val="single" w:sz="6" w:space="0" w:color="auto"/>
              <w:left w:val="single" w:sz="6" w:space="0" w:color="auto"/>
              <w:bottom w:val="single" w:sz="6" w:space="0" w:color="auto"/>
              <w:right w:val="single" w:sz="6" w:space="0" w:color="auto"/>
            </w:tcBorders>
          </w:tcPr>
          <w:p w14:paraId="58A6E5FF" w14:textId="77777777" w:rsidR="00D925EE" w:rsidRPr="00D925EE" w:rsidRDefault="00D925EE" w:rsidP="00D925EE">
            <w:pPr>
              <w:jc w:val="center"/>
              <w:rPr>
                <w:rFonts w:ascii="Arial" w:eastAsia="SimSun" w:hAnsi="Arial"/>
                <w:b/>
                <w:sz w:val="18"/>
                <w:lang w:eastAsia="en-GB"/>
              </w:rPr>
            </w:pPr>
          </w:p>
        </w:tc>
        <w:tc>
          <w:tcPr>
            <w:tcW w:w="399" w:type="pct"/>
            <w:tcBorders>
              <w:top w:val="single" w:sz="6" w:space="0" w:color="auto"/>
              <w:left w:val="single" w:sz="6" w:space="0" w:color="auto"/>
              <w:bottom w:val="single" w:sz="6" w:space="0" w:color="auto"/>
              <w:right w:val="single" w:sz="6" w:space="0" w:color="auto"/>
            </w:tcBorders>
            <w:hideMark/>
          </w:tcPr>
          <w:p w14:paraId="15D23C6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Bits</w:t>
            </w:r>
          </w:p>
        </w:tc>
        <w:tc>
          <w:tcPr>
            <w:tcW w:w="343" w:type="pct"/>
            <w:tcBorders>
              <w:top w:val="single" w:sz="6" w:space="0" w:color="auto"/>
              <w:left w:val="single" w:sz="6" w:space="0" w:color="auto"/>
              <w:bottom w:val="single" w:sz="6" w:space="0" w:color="auto"/>
              <w:right w:val="single" w:sz="6" w:space="0" w:color="auto"/>
            </w:tcBorders>
            <w:hideMark/>
          </w:tcPr>
          <w:p w14:paraId="3D63F7BC"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Bits</w:t>
            </w:r>
          </w:p>
        </w:tc>
        <w:tc>
          <w:tcPr>
            <w:tcW w:w="321" w:type="pct"/>
            <w:tcBorders>
              <w:top w:val="single" w:sz="6" w:space="0" w:color="auto"/>
              <w:left w:val="single" w:sz="6" w:space="0" w:color="auto"/>
              <w:bottom w:val="single" w:sz="6" w:space="0" w:color="auto"/>
              <w:right w:val="single" w:sz="6" w:space="0" w:color="auto"/>
            </w:tcBorders>
            <w:hideMark/>
          </w:tcPr>
          <w:p w14:paraId="3F23C99A"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CBs</w:t>
            </w:r>
          </w:p>
        </w:tc>
        <w:tc>
          <w:tcPr>
            <w:tcW w:w="321" w:type="pct"/>
            <w:tcBorders>
              <w:top w:val="single" w:sz="6" w:space="0" w:color="auto"/>
              <w:left w:val="single" w:sz="6" w:space="0" w:color="auto"/>
              <w:bottom w:val="single" w:sz="6" w:space="0" w:color="auto"/>
              <w:right w:val="single" w:sz="6" w:space="0" w:color="auto"/>
            </w:tcBorders>
            <w:hideMark/>
          </w:tcPr>
          <w:p w14:paraId="5AF9FEC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Bits</w:t>
            </w:r>
          </w:p>
        </w:tc>
        <w:tc>
          <w:tcPr>
            <w:tcW w:w="406" w:type="pct"/>
            <w:tcBorders>
              <w:top w:val="single" w:sz="6" w:space="0" w:color="auto"/>
              <w:left w:val="single" w:sz="6" w:space="0" w:color="auto"/>
              <w:bottom w:val="single" w:sz="6" w:space="0" w:color="auto"/>
              <w:right w:val="single" w:sz="6" w:space="0" w:color="auto"/>
            </w:tcBorders>
            <w:hideMark/>
          </w:tcPr>
          <w:p w14:paraId="43AFC600"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Mbps</w:t>
            </w:r>
          </w:p>
        </w:tc>
      </w:tr>
      <w:tr w:rsidR="00D925EE" w:rsidRPr="00D925EE" w:rsidDel="00903353" w14:paraId="1FB58EA4" w14:textId="70E4DD51" w:rsidTr="00D925EE">
        <w:trPr>
          <w:trHeight w:val="290"/>
          <w:jc w:val="center"/>
          <w:del w:id="684" w:author="Patricia Bustos" w:date="2025-05-08T14:31:00Z"/>
        </w:trPr>
        <w:tc>
          <w:tcPr>
            <w:tcW w:w="359" w:type="pct"/>
            <w:tcBorders>
              <w:top w:val="single" w:sz="6" w:space="0" w:color="auto"/>
              <w:left w:val="single" w:sz="6" w:space="0" w:color="auto"/>
              <w:bottom w:val="single" w:sz="6" w:space="0" w:color="auto"/>
              <w:right w:val="single" w:sz="6" w:space="0" w:color="auto"/>
            </w:tcBorders>
          </w:tcPr>
          <w:p w14:paraId="7A1921F7" w14:textId="6EF8E972" w:rsidR="00D925EE" w:rsidRPr="00D925EE" w:rsidDel="00903353" w:rsidRDefault="00D925EE" w:rsidP="00D925EE">
            <w:pPr>
              <w:keepNext/>
              <w:keepLines/>
              <w:spacing w:after="0"/>
              <w:jc w:val="center"/>
              <w:textAlignment w:val="auto"/>
              <w:rPr>
                <w:del w:id="685" w:author="Patricia Bustos" w:date="2025-05-08T14:31:00Z" w16du:dateUtc="2025-05-08T12:31: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138FED6" w14:textId="274560ED" w:rsidR="00D925EE" w:rsidRPr="00D925EE" w:rsidDel="00903353" w:rsidRDefault="00D925EE" w:rsidP="00D925EE">
            <w:pPr>
              <w:keepNext/>
              <w:keepLines/>
              <w:spacing w:after="0"/>
              <w:jc w:val="center"/>
              <w:textAlignment w:val="auto"/>
              <w:rPr>
                <w:del w:id="686" w:author="Patricia Bustos" w:date="2025-05-08T14:31:00Z" w16du:dateUtc="2025-05-08T12:31:00Z"/>
                <w:rFonts w:ascii="Arial" w:eastAsia="SimSun" w:hAnsi="Arial"/>
                <w:sz w:val="18"/>
                <w:lang w:eastAsia="en-GB"/>
              </w:rPr>
            </w:pPr>
            <w:del w:id="687" w:author="Patricia Bustos" w:date="2025-05-08T14:31:00Z" w16du:dateUtc="2025-05-08T12:31:00Z">
              <w:r w:rsidRPr="00D925EE"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72952630" w14:textId="52BE81D7" w:rsidR="00D925EE" w:rsidRPr="00D925EE" w:rsidDel="00903353" w:rsidRDefault="00D925EE" w:rsidP="00D925EE">
            <w:pPr>
              <w:keepNext/>
              <w:keepLines/>
              <w:spacing w:after="0"/>
              <w:jc w:val="center"/>
              <w:textAlignment w:val="auto"/>
              <w:rPr>
                <w:del w:id="688" w:author="Patricia Bustos" w:date="2025-05-08T14:31:00Z" w16du:dateUtc="2025-05-08T12:31:00Z"/>
                <w:rFonts w:ascii="Arial" w:eastAsia="SimSun" w:hAnsi="Arial"/>
                <w:sz w:val="18"/>
                <w:lang w:eastAsia="en-GB"/>
              </w:rPr>
            </w:pPr>
            <w:del w:id="689" w:author="Patricia Bustos" w:date="2025-05-08T14:31:00Z" w16du:dateUtc="2025-05-08T12:31:00Z">
              <w:r w:rsidRPr="00D925EE"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EE70675" w14:textId="05FDB611" w:rsidR="00D925EE" w:rsidRPr="00D925EE" w:rsidDel="00903353" w:rsidRDefault="00D925EE" w:rsidP="00D925EE">
            <w:pPr>
              <w:keepNext/>
              <w:keepLines/>
              <w:spacing w:after="0"/>
              <w:jc w:val="center"/>
              <w:textAlignment w:val="auto"/>
              <w:rPr>
                <w:del w:id="690" w:author="Patricia Bustos" w:date="2025-05-08T14:31:00Z" w16du:dateUtc="2025-05-08T12:31:00Z"/>
                <w:rFonts w:ascii="Arial" w:eastAsia="SimSun" w:hAnsi="Arial"/>
                <w:sz w:val="18"/>
                <w:lang w:eastAsia="en-GB"/>
              </w:rPr>
            </w:pPr>
            <w:del w:id="691" w:author="Patricia Bustos" w:date="2025-05-08T14:31:00Z" w16du:dateUtc="2025-05-08T12:31:00Z">
              <w:r w:rsidRPr="00D925EE"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5FEF9CA1" w14:textId="7ED575C5" w:rsidR="00D925EE" w:rsidRPr="00D925EE" w:rsidDel="00903353" w:rsidRDefault="00D925EE" w:rsidP="00D925EE">
            <w:pPr>
              <w:keepNext/>
              <w:keepLines/>
              <w:spacing w:after="0"/>
              <w:jc w:val="center"/>
              <w:textAlignment w:val="auto"/>
              <w:rPr>
                <w:del w:id="692" w:author="Patricia Bustos" w:date="2025-05-08T14:31:00Z" w16du:dateUtc="2025-05-08T12:31:00Z"/>
                <w:rFonts w:ascii="Arial" w:eastAsia="SimSun" w:hAnsi="Arial"/>
                <w:sz w:val="18"/>
                <w:lang w:eastAsia="en-GB"/>
              </w:rPr>
            </w:pPr>
            <w:del w:id="693" w:author="Patricia Bustos" w:date="2025-05-08T14:31:00Z" w16du:dateUtc="2025-05-08T12:31:00Z">
              <w:r w:rsidRPr="00D925EE"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658BC6F" w14:textId="411B07E6" w:rsidR="00D925EE" w:rsidRPr="00D925EE" w:rsidDel="00903353" w:rsidRDefault="00D925EE" w:rsidP="00D925EE">
            <w:pPr>
              <w:keepNext/>
              <w:keepLines/>
              <w:spacing w:after="0"/>
              <w:jc w:val="center"/>
              <w:textAlignment w:val="auto"/>
              <w:rPr>
                <w:del w:id="694" w:author="Patricia Bustos" w:date="2025-05-08T14:31:00Z" w16du:dateUtc="2025-05-08T12:31:00Z"/>
                <w:rFonts w:ascii="Arial" w:eastAsia="SimSun" w:hAnsi="Arial"/>
                <w:sz w:val="18"/>
                <w:lang w:eastAsia="en-GB"/>
              </w:rPr>
            </w:pPr>
            <w:del w:id="695" w:author="Patricia Bustos" w:date="2025-05-08T14:31:00Z" w16du:dateUtc="2025-05-08T12:31:00Z">
              <w:r w:rsidRPr="00D925EE" w:rsidDel="00903353">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1541B00A" w14:textId="4E8A6B48" w:rsidR="00D925EE" w:rsidRPr="00D925EE" w:rsidDel="00903353" w:rsidRDefault="00D925EE" w:rsidP="00D925EE">
            <w:pPr>
              <w:keepNext/>
              <w:keepLines/>
              <w:spacing w:after="0"/>
              <w:jc w:val="center"/>
              <w:textAlignment w:val="auto"/>
              <w:rPr>
                <w:del w:id="696" w:author="Patricia Bustos" w:date="2025-05-08T14:31:00Z" w16du:dateUtc="2025-05-08T12:31:00Z"/>
                <w:rFonts w:ascii="Arial" w:eastAsia="SimSun" w:hAnsi="Arial"/>
                <w:sz w:val="18"/>
                <w:lang w:eastAsia="en-GB"/>
              </w:rPr>
            </w:pPr>
            <w:del w:id="697" w:author="Patricia Bustos" w:date="2025-05-08T14:31:00Z" w16du:dateUtc="2025-05-08T12:31:00Z">
              <w:r w:rsidRPr="00D925EE" w:rsidDel="00903353">
                <w:rPr>
                  <w:rFonts w:ascii="Arial" w:eastAsia="SimSun" w:hAnsi="Arial"/>
                  <w:sz w:val="18"/>
                  <w:lang w:eastAsia="en-GB"/>
                </w:rPr>
                <w:delText>1024QAM</w:delText>
              </w:r>
            </w:del>
          </w:p>
        </w:tc>
        <w:tc>
          <w:tcPr>
            <w:tcW w:w="261" w:type="pct"/>
            <w:tcBorders>
              <w:top w:val="single" w:sz="6" w:space="0" w:color="auto"/>
              <w:left w:val="single" w:sz="6" w:space="0" w:color="auto"/>
              <w:bottom w:val="single" w:sz="6" w:space="0" w:color="auto"/>
              <w:right w:val="single" w:sz="6" w:space="0" w:color="auto"/>
            </w:tcBorders>
            <w:hideMark/>
          </w:tcPr>
          <w:p w14:paraId="140B2E93" w14:textId="286882A0" w:rsidR="00D925EE" w:rsidRPr="00D925EE" w:rsidDel="00903353" w:rsidRDefault="00D925EE" w:rsidP="00D925EE">
            <w:pPr>
              <w:keepNext/>
              <w:keepLines/>
              <w:spacing w:after="0"/>
              <w:jc w:val="center"/>
              <w:textAlignment w:val="auto"/>
              <w:rPr>
                <w:del w:id="698" w:author="Patricia Bustos" w:date="2025-05-08T14:31:00Z" w16du:dateUtc="2025-05-08T12:31:00Z"/>
                <w:rFonts w:ascii="Arial" w:eastAsia="SimSun" w:hAnsi="Arial"/>
                <w:sz w:val="18"/>
                <w:lang w:eastAsia="en-GB"/>
              </w:rPr>
            </w:pPr>
            <w:del w:id="699" w:author="Patricia Bustos" w:date="2025-05-08T14:31:00Z" w16du:dateUtc="2025-05-08T12:31:00Z">
              <w:r w:rsidRPr="00D925EE" w:rsidDel="00903353">
                <w:rPr>
                  <w:rFonts w:ascii="Arial" w:eastAsia="SimSun" w:hAnsi="Arial"/>
                  <w:sz w:val="18"/>
                  <w:lang w:eastAsia="en-GB"/>
                </w:rPr>
                <w:delText>0.79</w:delText>
              </w:r>
            </w:del>
          </w:p>
        </w:tc>
        <w:tc>
          <w:tcPr>
            <w:tcW w:w="284" w:type="pct"/>
            <w:tcBorders>
              <w:top w:val="single" w:sz="6" w:space="0" w:color="auto"/>
              <w:left w:val="single" w:sz="6" w:space="0" w:color="auto"/>
              <w:bottom w:val="single" w:sz="6" w:space="0" w:color="auto"/>
              <w:right w:val="single" w:sz="6" w:space="0" w:color="auto"/>
            </w:tcBorders>
            <w:hideMark/>
          </w:tcPr>
          <w:p w14:paraId="0C06870F" w14:textId="4D06C442" w:rsidR="00D925EE" w:rsidRPr="00D925EE" w:rsidDel="00903353" w:rsidRDefault="00D925EE" w:rsidP="00D925EE">
            <w:pPr>
              <w:keepNext/>
              <w:keepLines/>
              <w:spacing w:after="0"/>
              <w:jc w:val="center"/>
              <w:textAlignment w:val="auto"/>
              <w:rPr>
                <w:del w:id="700" w:author="Patricia Bustos" w:date="2025-05-08T14:31:00Z" w16du:dateUtc="2025-05-08T12:31:00Z"/>
                <w:rFonts w:ascii="Arial" w:eastAsia="SimSun" w:hAnsi="Arial"/>
                <w:sz w:val="18"/>
                <w:lang w:eastAsia="en-GB"/>
              </w:rPr>
            </w:pPr>
            <w:del w:id="701" w:author="Patricia Bustos" w:date="2025-05-08T14:31:00Z" w16du:dateUtc="2025-05-08T12:31:00Z">
              <w:r w:rsidRPr="00D925EE"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71781321" w14:textId="08528729" w:rsidR="00D925EE" w:rsidRPr="00D925EE" w:rsidDel="00903353" w:rsidRDefault="00D925EE" w:rsidP="00D925EE">
            <w:pPr>
              <w:keepNext/>
              <w:keepLines/>
              <w:spacing w:after="0"/>
              <w:jc w:val="center"/>
              <w:textAlignment w:val="auto"/>
              <w:rPr>
                <w:del w:id="702" w:author="Patricia Bustos" w:date="2025-05-08T14:31:00Z" w16du:dateUtc="2025-05-08T12:31:00Z"/>
                <w:rFonts w:ascii="Arial" w:eastAsia="SimSun" w:hAnsi="Arial"/>
                <w:sz w:val="18"/>
                <w:lang w:eastAsia="en-GB"/>
              </w:rPr>
            </w:pPr>
            <w:del w:id="703" w:author="Patricia Bustos" w:date="2025-05-08T14:31:00Z" w16du:dateUtc="2025-05-08T12:31:00Z">
              <w:r w:rsidRPr="00D925EE"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2682BA2C" w14:textId="6D521B7B" w:rsidR="00D925EE" w:rsidRPr="00D925EE" w:rsidDel="00903353" w:rsidRDefault="00D925EE" w:rsidP="00D925EE">
            <w:pPr>
              <w:keepNext/>
              <w:keepLines/>
              <w:spacing w:after="0"/>
              <w:jc w:val="center"/>
              <w:textAlignment w:val="auto"/>
              <w:rPr>
                <w:del w:id="704" w:author="Patricia Bustos" w:date="2025-05-08T14:31:00Z" w16du:dateUtc="2025-05-08T12:31:00Z"/>
                <w:rFonts w:ascii="Arial" w:eastAsia="SimSun" w:hAnsi="Arial"/>
                <w:sz w:val="18"/>
                <w:lang w:eastAsia="en-GB"/>
              </w:rPr>
            </w:pPr>
            <w:del w:id="705" w:author="Patricia Bustos" w:date="2025-05-08T14:31:00Z" w16du:dateUtc="2025-05-08T12:31:00Z">
              <w:r w:rsidRPr="00D925EE" w:rsidDel="00903353">
                <w:rPr>
                  <w:rFonts w:ascii="Arial" w:eastAsia="SimSun" w:hAnsi="Arial"/>
                  <w:sz w:val="18"/>
                  <w:lang w:eastAsia="en-GB"/>
                </w:rPr>
                <w:delText>12552</w:delText>
              </w:r>
            </w:del>
          </w:p>
        </w:tc>
        <w:tc>
          <w:tcPr>
            <w:tcW w:w="343" w:type="pct"/>
            <w:tcBorders>
              <w:top w:val="single" w:sz="6" w:space="0" w:color="auto"/>
              <w:left w:val="single" w:sz="6" w:space="0" w:color="auto"/>
              <w:bottom w:val="single" w:sz="6" w:space="0" w:color="auto"/>
              <w:right w:val="single" w:sz="6" w:space="0" w:color="auto"/>
            </w:tcBorders>
            <w:hideMark/>
          </w:tcPr>
          <w:p w14:paraId="002CF418" w14:textId="37EF63AA" w:rsidR="00D925EE" w:rsidRPr="00D925EE" w:rsidDel="00903353" w:rsidRDefault="00D925EE" w:rsidP="00D925EE">
            <w:pPr>
              <w:keepNext/>
              <w:keepLines/>
              <w:spacing w:after="0"/>
              <w:jc w:val="center"/>
              <w:textAlignment w:val="auto"/>
              <w:rPr>
                <w:del w:id="706" w:author="Patricia Bustos" w:date="2025-05-08T14:31:00Z" w16du:dateUtc="2025-05-08T12:31:00Z"/>
                <w:rFonts w:ascii="Arial" w:eastAsia="SimSun" w:hAnsi="Arial"/>
                <w:sz w:val="18"/>
                <w:lang w:eastAsia="en-GB"/>
              </w:rPr>
            </w:pPr>
            <w:del w:id="707" w:author="Patricia Bustos" w:date="2025-05-08T14:31:00Z" w16du:dateUtc="2025-05-08T12:31:00Z">
              <w:r w:rsidRPr="00D925EE"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579CE27B" w14:textId="2AFAE8F1" w:rsidR="00D925EE" w:rsidRPr="00D925EE" w:rsidDel="00903353" w:rsidRDefault="00D925EE" w:rsidP="00D925EE">
            <w:pPr>
              <w:keepNext/>
              <w:keepLines/>
              <w:spacing w:after="0"/>
              <w:jc w:val="center"/>
              <w:textAlignment w:val="auto"/>
              <w:rPr>
                <w:del w:id="708" w:author="Patricia Bustos" w:date="2025-05-08T14:31:00Z" w16du:dateUtc="2025-05-08T12:31:00Z"/>
                <w:rFonts w:ascii="Arial" w:eastAsia="SimSun" w:hAnsi="Arial"/>
                <w:sz w:val="18"/>
                <w:lang w:eastAsia="en-GB"/>
              </w:rPr>
            </w:pPr>
            <w:del w:id="709" w:author="Patricia Bustos" w:date="2025-05-08T14:31:00Z" w16du:dateUtc="2025-05-08T12:31:00Z">
              <w:r w:rsidRPr="00D925EE"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38A97781" w14:textId="5298CADD" w:rsidR="00D925EE" w:rsidRPr="00D925EE" w:rsidDel="00903353" w:rsidRDefault="00D925EE" w:rsidP="00D925EE">
            <w:pPr>
              <w:keepNext/>
              <w:keepLines/>
              <w:spacing w:after="0"/>
              <w:jc w:val="center"/>
              <w:textAlignment w:val="auto"/>
              <w:rPr>
                <w:del w:id="710" w:author="Patricia Bustos" w:date="2025-05-08T14:31:00Z" w16du:dateUtc="2025-05-08T12:31:00Z"/>
                <w:rFonts w:ascii="Arial" w:eastAsia="SimSun" w:hAnsi="Arial"/>
                <w:sz w:val="18"/>
                <w:lang w:eastAsia="en-GB"/>
              </w:rPr>
            </w:pPr>
            <w:del w:id="711" w:author="Patricia Bustos" w:date="2025-05-08T14:31:00Z" w16du:dateUtc="2025-05-08T12:31:00Z">
              <w:r w:rsidRPr="00D925EE" w:rsidDel="00903353">
                <w:rPr>
                  <w:rFonts w:ascii="Arial" w:eastAsia="SimSun" w:hAnsi="Arial"/>
                  <w:sz w:val="18"/>
                  <w:lang w:eastAsia="en-GB"/>
                </w:rPr>
                <w:delText>15840</w:delText>
              </w:r>
            </w:del>
          </w:p>
        </w:tc>
        <w:tc>
          <w:tcPr>
            <w:tcW w:w="406" w:type="pct"/>
            <w:tcBorders>
              <w:top w:val="single" w:sz="6" w:space="0" w:color="auto"/>
              <w:left w:val="single" w:sz="6" w:space="0" w:color="auto"/>
              <w:bottom w:val="single" w:sz="6" w:space="0" w:color="auto"/>
              <w:right w:val="single" w:sz="6" w:space="0" w:color="auto"/>
            </w:tcBorders>
            <w:hideMark/>
          </w:tcPr>
          <w:p w14:paraId="585A6A86" w14:textId="2D6AAFBE" w:rsidR="00D925EE" w:rsidRPr="00D925EE" w:rsidDel="00903353" w:rsidRDefault="00D925EE" w:rsidP="00D925EE">
            <w:pPr>
              <w:keepNext/>
              <w:keepLines/>
              <w:spacing w:after="0"/>
              <w:jc w:val="center"/>
              <w:textAlignment w:val="auto"/>
              <w:rPr>
                <w:del w:id="712" w:author="Patricia Bustos" w:date="2025-05-08T14:31:00Z" w16du:dateUtc="2025-05-08T12:31:00Z"/>
                <w:rFonts w:ascii="Arial" w:eastAsia="SimSun" w:hAnsi="Arial"/>
                <w:sz w:val="18"/>
                <w:lang w:eastAsia="en-GB"/>
              </w:rPr>
            </w:pPr>
            <w:del w:id="713" w:author="Patricia Bustos" w:date="2025-05-08T14:31:00Z" w16du:dateUtc="2025-05-08T12:31:00Z">
              <w:r w:rsidRPr="00D925EE" w:rsidDel="00903353">
                <w:rPr>
                  <w:rFonts w:ascii="Arial" w:eastAsia="SimSun" w:hAnsi="Arial"/>
                  <w:sz w:val="18"/>
                  <w:lang w:eastAsia="en-GB"/>
                </w:rPr>
                <w:delText>15.69</w:delText>
              </w:r>
            </w:del>
          </w:p>
        </w:tc>
      </w:tr>
      <w:tr w:rsidR="00D925EE" w:rsidRPr="00D925EE" w14:paraId="6CCFA9BE"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2DFC0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295E5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5C1547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76CE0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6F1DC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A5D35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FA8FE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1349A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0A2354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87674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6DD71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27144</w:t>
            </w:r>
          </w:p>
        </w:tc>
        <w:tc>
          <w:tcPr>
            <w:tcW w:w="343" w:type="pct"/>
            <w:tcBorders>
              <w:top w:val="single" w:sz="6" w:space="0" w:color="auto"/>
              <w:left w:val="single" w:sz="6" w:space="0" w:color="auto"/>
              <w:bottom w:val="single" w:sz="6" w:space="0" w:color="auto"/>
              <w:right w:val="single" w:sz="6" w:space="0" w:color="auto"/>
            </w:tcBorders>
            <w:hideMark/>
          </w:tcPr>
          <w:p w14:paraId="67E260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2994CB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7E203D7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34560</w:t>
            </w:r>
          </w:p>
        </w:tc>
        <w:tc>
          <w:tcPr>
            <w:tcW w:w="406" w:type="pct"/>
            <w:tcBorders>
              <w:top w:val="single" w:sz="6" w:space="0" w:color="auto"/>
              <w:left w:val="single" w:sz="6" w:space="0" w:color="auto"/>
              <w:bottom w:val="single" w:sz="6" w:space="0" w:color="auto"/>
              <w:right w:val="single" w:sz="6" w:space="0" w:color="auto"/>
            </w:tcBorders>
            <w:hideMark/>
          </w:tcPr>
          <w:p w14:paraId="35E3520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33.93</w:t>
            </w:r>
          </w:p>
        </w:tc>
      </w:tr>
      <w:tr w:rsidR="00D925EE" w:rsidRPr="00D925EE" w14:paraId="08E845C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AFC2E0"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D3F81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8E1A0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2C93C7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D20EA8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2D24CA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8D490E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6DC85BD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A77469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CDC6E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889F5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43032</w:t>
            </w:r>
          </w:p>
        </w:tc>
        <w:tc>
          <w:tcPr>
            <w:tcW w:w="343" w:type="pct"/>
            <w:tcBorders>
              <w:top w:val="single" w:sz="6" w:space="0" w:color="auto"/>
              <w:left w:val="single" w:sz="6" w:space="0" w:color="auto"/>
              <w:bottom w:val="single" w:sz="6" w:space="0" w:color="auto"/>
              <w:right w:val="single" w:sz="6" w:space="0" w:color="auto"/>
            </w:tcBorders>
            <w:hideMark/>
          </w:tcPr>
          <w:p w14:paraId="37566B5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961614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7DE4E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54720</w:t>
            </w:r>
          </w:p>
        </w:tc>
        <w:tc>
          <w:tcPr>
            <w:tcW w:w="406" w:type="pct"/>
            <w:tcBorders>
              <w:top w:val="single" w:sz="6" w:space="0" w:color="auto"/>
              <w:left w:val="single" w:sz="6" w:space="0" w:color="auto"/>
              <w:bottom w:val="single" w:sz="6" w:space="0" w:color="auto"/>
              <w:right w:val="single" w:sz="6" w:space="0" w:color="auto"/>
            </w:tcBorders>
            <w:hideMark/>
          </w:tcPr>
          <w:p w14:paraId="26864A9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53.79</w:t>
            </w:r>
          </w:p>
        </w:tc>
      </w:tr>
      <w:tr w:rsidR="00D925EE" w:rsidRPr="00D925EE" w14:paraId="2A37113F"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C951E9"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3582C1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58A03D0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6522B1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94C846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781065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BDE03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F3A923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508DE3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040C1D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5905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57376</w:t>
            </w:r>
          </w:p>
        </w:tc>
        <w:tc>
          <w:tcPr>
            <w:tcW w:w="343" w:type="pct"/>
            <w:tcBorders>
              <w:top w:val="single" w:sz="6" w:space="0" w:color="auto"/>
              <w:left w:val="single" w:sz="6" w:space="0" w:color="auto"/>
              <w:bottom w:val="single" w:sz="6" w:space="0" w:color="auto"/>
              <w:right w:val="single" w:sz="6" w:space="0" w:color="auto"/>
            </w:tcBorders>
            <w:hideMark/>
          </w:tcPr>
          <w:p w14:paraId="2543927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C56753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0BDA6E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73440</w:t>
            </w:r>
          </w:p>
        </w:tc>
        <w:tc>
          <w:tcPr>
            <w:tcW w:w="406" w:type="pct"/>
            <w:tcBorders>
              <w:top w:val="single" w:sz="6" w:space="0" w:color="auto"/>
              <w:left w:val="single" w:sz="6" w:space="0" w:color="auto"/>
              <w:bottom w:val="single" w:sz="6" w:space="0" w:color="auto"/>
              <w:right w:val="single" w:sz="6" w:space="0" w:color="auto"/>
            </w:tcBorders>
            <w:hideMark/>
          </w:tcPr>
          <w:p w14:paraId="55C965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71.72</w:t>
            </w:r>
          </w:p>
        </w:tc>
      </w:tr>
      <w:tr w:rsidR="00D925EE" w:rsidRPr="00D925EE" w14:paraId="47A230EB"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9D7016"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BE1B9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D93AF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5AFED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93913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DBDBBB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2D849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E8E7F8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5BBE710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402C20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8D97D7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7AB068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B416E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03DF07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93600</w:t>
            </w:r>
          </w:p>
        </w:tc>
        <w:tc>
          <w:tcPr>
            <w:tcW w:w="406" w:type="pct"/>
            <w:tcBorders>
              <w:top w:val="single" w:sz="6" w:space="0" w:color="auto"/>
              <w:left w:val="single" w:sz="6" w:space="0" w:color="auto"/>
              <w:bottom w:val="single" w:sz="6" w:space="0" w:color="auto"/>
              <w:right w:val="single" w:sz="6" w:space="0" w:color="auto"/>
            </w:tcBorders>
            <w:hideMark/>
          </w:tcPr>
          <w:p w14:paraId="1E33E3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92.22</w:t>
            </w:r>
          </w:p>
        </w:tc>
      </w:tr>
      <w:tr w:rsidR="00D925EE" w:rsidRPr="00D925EE" w14:paraId="52B4095F"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3B8E53"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CFCF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E5E41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0F5C5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F98BF5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F1F89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ADBE18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068A6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9C3AE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2FA231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121CDF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88064</w:t>
            </w:r>
          </w:p>
        </w:tc>
        <w:tc>
          <w:tcPr>
            <w:tcW w:w="343" w:type="pct"/>
            <w:tcBorders>
              <w:top w:val="single" w:sz="6" w:space="0" w:color="auto"/>
              <w:left w:val="single" w:sz="6" w:space="0" w:color="auto"/>
              <w:bottom w:val="single" w:sz="6" w:space="0" w:color="auto"/>
              <w:right w:val="single" w:sz="6" w:space="0" w:color="auto"/>
            </w:tcBorders>
            <w:hideMark/>
          </w:tcPr>
          <w:p w14:paraId="18E6C8E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8B55C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10A198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2266897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110.08</w:t>
            </w:r>
          </w:p>
        </w:tc>
      </w:tr>
      <w:tr w:rsidR="00D925EE" w:rsidRPr="00D925EE" w14:paraId="0755B72C"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D8605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AF5F4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18B96F3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CEC51F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311076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FAE220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65D5E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6FAB3A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ACA4C7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DE4E37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F77C2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11631D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273FF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571902E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132480</w:t>
            </w:r>
          </w:p>
        </w:tc>
        <w:tc>
          <w:tcPr>
            <w:tcW w:w="406" w:type="pct"/>
            <w:tcBorders>
              <w:top w:val="single" w:sz="6" w:space="0" w:color="auto"/>
              <w:left w:val="single" w:sz="6" w:space="0" w:color="auto"/>
              <w:bottom w:val="single" w:sz="6" w:space="0" w:color="auto"/>
              <w:right w:val="single" w:sz="6" w:space="0" w:color="auto"/>
            </w:tcBorders>
            <w:hideMark/>
          </w:tcPr>
          <w:p w14:paraId="7592445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130.62</w:t>
            </w:r>
          </w:p>
        </w:tc>
      </w:tr>
      <w:tr w:rsidR="00D925EE" w:rsidRPr="00D925EE" w14:paraId="3F63FC3A"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60D18C"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353DB6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2314B5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C8369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879256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A9DA6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D17EF3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A41C76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688BCF4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69C93B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DCA0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120936</w:t>
            </w:r>
          </w:p>
        </w:tc>
        <w:tc>
          <w:tcPr>
            <w:tcW w:w="343" w:type="pct"/>
            <w:tcBorders>
              <w:top w:val="single" w:sz="6" w:space="0" w:color="auto"/>
              <w:left w:val="single" w:sz="6" w:space="0" w:color="auto"/>
              <w:bottom w:val="single" w:sz="6" w:space="0" w:color="auto"/>
              <w:right w:val="single" w:sz="6" w:space="0" w:color="auto"/>
            </w:tcBorders>
            <w:hideMark/>
          </w:tcPr>
          <w:p w14:paraId="5E0790A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45D55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0916A06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152640</w:t>
            </w:r>
          </w:p>
        </w:tc>
        <w:tc>
          <w:tcPr>
            <w:tcW w:w="406" w:type="pct"/>
            <w:tcBorders>
              <w:top w:val="single" w:sz="6" w:space="0" w:color="auto"/>
              <w:left w:val="single" w:sz="6" w:space="0" w:color="auto"/>
              <w:bottom w:val="single" w:sz="6" w:space="0" w:color="auto"/>
              <w:right w:val="single" w:sz="6" w:space="0" w:color="auto"/>
            </w:tcBorders>
            <w:hideMark/>
          </w:tcPr>
          <w:p w14:paraId="44139C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151.17</w:t>
            </w:r>
          </w:p>
        </w:tc>
      </w:tr>
      <w:tr w:rsidR="00D925EE" w:rsidRPr="00D925EE" w14:paraId="079D3AD4"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D00A9E"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D344F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1ADBB8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5114A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3919D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4480A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AC90A4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D9C1DD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29315EB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60AEF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C954EC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hideMark/>
          </w:tcPr>
          <w:p w14:paraId="16FC6F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46C7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F63FE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171360</w:t>
            </w:r>
          </w:p>
        </w:tc>
        <w:tc>
          <w:tcPr>
            <w:tcW w:w="406" w:type="pct"/>
            <w:tcBorders>
              <w:top w:val="single" w:sz="6" w:space="0" w:color="auto"/>
              <w:left w:val="single" w:sz="6" w:space="0" w:color="auto"/>
              <w:bottom w:val="single" w:sz="6" w:space="0" w:color="auto"/>
              <w:right w:val="single" w:sz="6" w:space="0" w:color="auto"/>
            </w:tcBorders>
            <w:hideMark/>
          </w:tcPr>
          <w:p w14:paraId="4A1E4DD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169.12</w:t>
            </w:r>
          </w:p>
        </w:tc>
      </w:tr>
      <w:tr w:rsidR="00D925EE" w:rsidRPr="00D925EE" w14:paraId="2C8716C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E684F3"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7871F0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45BDB3E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AB310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5785D04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935C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753632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50E6F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5D5C0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44BA90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59FF8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151608</w:t>
            </w:r>
          </w:p>
        </w:tc>
        <w:tc>
          <w:tcPr>
            <w:tcW w:w="343" w:type="pct"/>
            <w:tcBorders>
              <w:top w:val="single" w:sz="6" w:space="0" w:color="auto"/>
              <w:left w:val="single" w:sz="6" w:space="0" w:color="auto"/>
              <w:bottom w:val="single" w:sz="6" w:space="0" w:color="auto"/>
              <w:right w:val="single" w:sz="6" w:space="0" w:color="auto"/>
            </w:tcBorders>
            <w:hideMark/>
          </w:tcPr>
          <w:p w14:paraId="24FC50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E99206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537CE30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191520</w:t>
            </w:r>
          </w:p>
        </w:tc>
        <w:tc>
          <w:tcPr>
            <w:tcW w:w="406" w:type="pct"/>
            <w:tcBorders>
              <w:top w:val="single" w:sz="6" w:space="0" w:color="auto"/>
              <w:left w:val="single" w:sz="6" w:space="0" w:color="auto"/>
              <w:bottom w:val="single" w:sz="6" w:space="0" w:color="auto"/>
              <w:right w:val="single" w:sz="6" w:space="0" w:color="auto"/>
            </w:tcBorders>
            <w:hideMark/>
          </w:tcPr>
          <w:p w14:paraId="791EC5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189.51</w:t>
            </w:r>
          </w:p>
        </w:tc>
      </w:tr>
      <w:tr w:rsidR="00D925EE" w:rsidRPr="00D925EE" w14:paraId="3D9C85DA"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5815935"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E4837B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138D81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B3C34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29574BF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5092B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BD79EC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9F21B3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80BFE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F21F5D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E0DA2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711DC19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D998DC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26E030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233280</w:t>
            </w:r>
          </w:p>
        </w:tc>
        <w:tc>
          <w:tcPr>
            <w:tcW w:w="406" w:type="pct"/>
            <w:tcBorders>
              <w:top w:val="single" w:sz="6" w:space="0" w:color="auto"/>
              <w:left w:val="single" w:sz="6" w:space="0" w:color="auto"/>
              <w:bottom w:val="single" w:sz="6" w:space="0" w:color="auto"/>
              <w:right w:val="single" w:sz="6" w:space="0" w:color="auto"/>
            </w:tcBorders>
            <w:hideMark/>
          </w:tcPr>
          <w:p w14:paraId="01B9527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230.53</w:t>
            </w:r>
          </w:p>
        </w:tc>
      </w:tr>
      <w:tr w:rsidR="00D925EE" w:rsidRPr="00D925EE" w14:paraId="186B8C5D"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C7DD0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7653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47E2F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E091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D2A169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2B24BE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D1749C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175C46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DFCD2A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72B0B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95A36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34EBA1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E93AE7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12986B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312480</w:t>
            </w:r>
          </w:p>
        </w:tc>
        <w:tc>
          <w:tcPr>
            <w:tcW w:w="406" w:type="pct"/>
            <w:tcBorders>
              <w:top w:val="single" w:sz="6" w:space="0" w:color="auto"/>
              <w:left w:val="single" w:sz="6" w:space="0" w:color="auto"/>
              <w:bottom w:val="single" w:sz="6" w:space="0" w:color="auto"/>
              <w:right w:val="single" w:sz="6" w:space="0" w:color="auto"/>
            </w:tcBorders>
            <w:hideMark/>
          </w:tcPr>
          <w:p w14:paraId="7C63B6D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307.47</w:t>
            </w:r>
          </w:p>
        </w:tc>
      </w:tr>
      <w:tr w:rsidR="00D925EE" w:rsidRPr="00D925EE" w14:paraId="49AFB1C4"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F48F4B"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2A235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89A741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641B6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37B125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7A31C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1D440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6CC001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B2C687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1AF9B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DD3A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278776</w:t>
            </w:r>
          </w:p>
        </w:tc>
        <w:tc>
          <w:tcPr>
            <w:tcW w:w="343" w:type="pct"/>
            <w:tcBorders>
              <w:top w:val="single" w:sz="6" w:space="0" w:color="auto"/>
              <w:left w:val="single" w:sz="6" w:space="0" w:color="auto"/>
              <w:bottom w:val="single" w:sz="6" w:space="0" w:color="auto"/>
              <w:right w:val="single" w:sz="6" w:space="0" w:color="auto"/>
            </w:tcBorders>
            <w:hideMark/>
          </w:tcPr>
          <w:p w14:paraId="6A29E50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443E2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w:t>
            </w:r>
          </w:p>
        </w:tc>
        <w:tc>
          <w:tcPr>
            <w:tcW w:w="321" w:type="pct"/>
            <w:tcBorders>
              <w:top w:val="single" w:sz="6" w:space="0" w:color="auto"/>
              <w:left w:val="single" w:sz="6" w:space="0" w:color="auto"/>
              <w:bottom w:val="single" w:sz="6" w:space="0" w:color="auto"/>
              <w:right w:val="single" w:sz="6" w:space="0" w:color="auto"/>
            </w:tcBorders>
            <w:hideMark/>
          </w:tcPr>
          <w:p w14:paraId="1B5A375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352800</w:t>
            </w:r>
          </w:p>
        </w:tc>
        <w:tc>
          <w:tcPr>
            <w:tcW w:w="406" w:type="pct"/>
            <w:tcBorders>
              <w:top w:val="single" w:sz="6" w:space="0" w:color="auto"/>
              <w:left w:val="single" w:sz="6" w:space="0" w:color="auto"/>
              <w:bottom w:val="single" w:sz="6" w:space="0" w:color="auto"/>
              <w:right w:val="single" w:sz="6" w:space="0" w:color="auto"/>
            </w:tcBorders>
            <w:hideMark/>
          </w:tcPr>
          <w:p w14:paraId="6F090FC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348.47</w:t>
            </w:r>
          </w:p>
        </w:tc>
      </w:tr>
      <w:tr w:rsidR="00D925EE" w:rsidRPr="00D925EE" w14:paraId="1BE8B3E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438FEE"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EF594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E5284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EA78C5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CBF0B2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81C413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EFFD27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73940F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7A7E56F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BDB18A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4D66C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311368</w:t>
            </w:r>
          </w:p>
        </w:tc>
        <w:tc>
          <w:tcPr>
            <w:tcW w:w="343" w:type="pct"/>
            <w:tcBorders>
              <w:top w:val="single" w:sz="6" w:space="0" w:color="auto"/>
              <w:left w:val="single" w:sz="6" w:space="0" w:color="auto"/>
              <w:bottom w:val="single" w:sz="6" w:space="0" w:color="auto"/>
              <w:right w:val="single" w:sz="6" w:space="0" w:color="auto"/>
            </w:tcBorders>
            <w:hideMark/>
          </w:tcPr>
          <w:p w14:paraId="576BDAC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B49DB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37</w:t>
            </w:r>
          </w:p>
        </w:tc>
        <w:tc>
          <w:tcPr>
            <w:tcW w:w="321" w:type="pct"/>
            <w:tcBorders>
              <w:top w:val="single" w:sz="6" w:space="0" w:color="auto"/>
              <w:left w:val="single" w:sz="6" w:space="0" w:color="auto"/>
              <w:bottom w:val="single" w:sz="6" w:space="0" w:color="auto"/>
              <w:right w:val="single" w:sz="6" w:space="0" w:color="auto"/>
            </w:tcBorders>
            <w:hideMark/>
          </w:tcPr>
          <w:p w14:paraId="2F127F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393120</w:t>
            </w:r>
          </w:p>
        </w:tc>
        <w:tc>
          <w:tcPr>
            <w:tcW w:w="406" w:type="pct"/>
            <w:tcBorders>
              <w:top w:val="single" w:sz="6" w:space="0" w:color="auto"/>
              <w:left w:val="single" w:sz="6" w:space="0" w:color="auto"/>
              <w:bottom w:val="single" w:sz="6" w:space="0" w:color="auto"/>
              <w:right w:val="single" w:sz="6" w:space="0" w:color="auto"/>
            </w:tcBorders>
            <w:hideMark/>
          </w:tcPr>
          <w:p w14:paraId="73A8559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389.21</w:t>
            </w:r>
          </w:p>
        </w:tc>
      </w:tr>
      <w:tr w:rsidR="00D925EE" w:rsidRPr="00D925EE" w:rsidDel="00903353" w14:paraId="4994D2FF" w14:textId="2C6F7214" w:rsidTr="00D925EE">
        <w:trPr>
          <w:trHeight w:val="290"/>
          <w:jc w:val="center"/>
          <w:del w:id="714" w:author="Patricia Bustos" w:date="2025-05-08T14:31:00Z"/>
        </w:trPr>
        <w:tc>
          <w:tcPr>
            <w:tcW w:w="359" w:type="pct"/>
            <w:tcBorders>
              <w:top w:val="single" w:sz="6" w:space="0" w:color="auto"/>
              <w:left w:val="single" w:sz="6" w:space="0" w:color="auto"/>
              <w:bottom w:val="single" w:sz="6" w:space="0" w:color="auto"/>
              <w:right w:val="single" w:sz="6" w:space="0" w:color="auto"/>
            </w:tcBorders>
          </w:tcPr>
          <w:p w14:paraId="4949D51E" w14:textId="104846F9" w:rsidR="00D925EE" w:rsidRPr="00D925EE" w:rsidDel="00903353" w:rsidRDefault="00D925EE" w:rsidP="00D925EE">
            <w:pPr>
              <w:keepNext/>
              <w:keepLines/>
              <w:spacing w:after="0"/>
              <w:jc w:val="center"/>
              <w:textAlignment w:val="auto"/>
              <w:rPr>
                <w:del w:id="715" w:author="Patricia Bustos" w:date="2025-05-08T14:31:00Z" w16du:dateUtc="2025-05-08T12:31: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81CEF2" w14:textId="48CA3D85" w:rsidR="00D925EE" w:rsidRPr="00D925EE" w:rsidDel="00903353" w:rsidRDefault="00D925EE" w:rsidP="00D925EE">
            <w:pPr>
              <w:keepNext/>
              <w:keepLines/>
              <w:spacing w:after="0"/>
              <w:jc w:val="center"/>
              <w:textAlignment w:val="auto"/>
              <w:rPr>
                <w:del w:id="716" w:author="Patricia Bustos" w:date="2025-05-08T14:31:00Z" w16du:dateUtc="2025-05-08T12:31:00Z"/>
                <w:rFonts w:ascii="Arial" w:eastAsia="SimSun" w:hAnsi="Arial"/>
                <w:sz w:val="18"/>
                <w:lang w:eastAsia="en-GB"/>
              </w:rPr>
            </w:pPr>
            <w:del w:id="717" w:author="Patricia Bustos" w:date="2025-05-08T14:31:00Z" w16du:dateUtc="2025-05-08T12:31:00Z">
              <w:r w:rsidRPr="00D925EE"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7EECD4BB" w14:textId="4CD1B974" w:rsidR="00D925EE" w:rsidRPr="00D925EE" w:rsidDel="00903353" w:rsidRDefault="00D925EE" w:rsidP="00D925EE">
            <w:pPr>
              <w:keepNext/>
              <w:keepLines/>
              <w:spacing w:after="0"/>
              <w:jc w:val="center"/>
              <w:textAlignment w:val="auto"/>
              <w:rPr>
                <w:del w:id="718" w:author="Patricia Bustos" w:date="2025-05-08T14:31:00Z" w16du:dateUtc="2025-05-08T12:31:00Z"/>
                <w:rFonts w:ascii="Arial" w:eastAsia="SimSun" w:hAnsi="Arial"/>
                <w:sz w:val="18"/>
                <w:lang w:eastAsia="en-GB"/>
              </w:rPr>
            </w:pPr>
            <w:del w:id="719" w:author="Patricia Bustos" w:date="2025-05-08T14:31:00Z" w16du:dateUtc="2025-05-08T12:31:00Z">
              <w:r w:rsidRPr="00D925EE"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EA9FA53" w14:textId="1E744744" w:rsidR="00D925EE" w:rsidRPr="00D925EE" w:rsidDel="00903353" w:rsidRDefault="00D925EE" w:rsidP="00D925EE">
            <w:pPr>
              <w:keepNext/>
              <w:keepLines/>
              <w:spacing w:after="0"/>
              <w:jc w:val="center"/>
              <w:textAlignment w:val="auto"/>
              <w:rPr>
                <w:del w:id="720" w:author="Patricia Bustos" w:date="2025-05-08T14:31:00Z" w16du:dateUtc="2025-05-08T12:31:00Z"/>
                <w:rFonts w:ascii="Arial" w:eastAsia="SimSun" w:hAnsi="Arial"/>
                <w:sz w:val="18"/>
                <w:lang w:eastAsia="en-GB"/>
              </w:rPr>
            </w:pPr>
            <w:del w:id="721" w:author="Patricia Bustos" w:date="2025-05-08T14:31:00Z" w16du:dateUtc="2025-05-08T12:31:00Z">
              <w:r w:rsidRPr="00D925EE"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39F52DAD" w14:textId="12C82B53" w:rsidR="00D925EE" w:rsidRPr="00D925EE" w:rsidDel="00903353" w:rsidRDefault="00D925EE" w:rsidP="00D925EE">
            <w:pPr>
              <w:keepNext/>
              <w:keepLines/>
              <w:spacing w:after="0"/>
              <w:jc w:val="center"/>
              <w:textAlignment w:val="auto"/>
              <w:rPr>
                <w:del w:id="722" w:author="Patricia Bustos" w:date="2025-05-08T14:31:00Z" w16du:dateUtc="2025-05-08T12:31:00Z"/>
                <w:rFonts w:ascii="Arial" w:eastAsia="SimSun" w:hAnsi="Arial"/>
                <w:sz w:val="18"/>
                <w:lang w:eastAsia="en-GB"/>
              </w:rPr>
            </w:pPr>
            <w:del w:id="723" w:author="Patricia Bustos" w:date="2025-05-08T14:31:00Z" w16du:dateUtc="2025-05-08T12:31:00Z">
              <w:r w:rsidRPr="00D925EE"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DE6126E" w14:textId="4DD6C454" w:rsidR="00D925EE" w:rsidRPr="00D925EE" w:rsidDel="00903353" w:rsidRDefault="00D925EE" w:rsidP="00D925EE">
            <w:pPr>
              <w:keepNext/>
              <w:keepLines/>
              <w:spacing w:after="0"/>
              <w:jc w:val="center"/>
              <w:textAlignment w:val="auto"/>
              <w:rPr>
                <w:del w:id="724" w:author="Patricia Bustos" w:date="2025-05-08T14:31:00Z" w16du:dateUtc="2025-05-08T12:31:00Z"/>
                <w:rFonts w:ascii="Arial" w:eastAsia="SimSun" w:hAnsi="Arial"/>
                <w:sz w:val="18"/>
                <w:lang w:eastAsia="en-GB"/>
              </w:rPr>
            </w:pPr>
            <w:del w:id="725" w:author="Patricia Bustos" w:date="2025-05-08T14:31:00Z" w16du:dateUtc="2025-05-08T12:31:00Z">
              <w:r w:rsidRPr="00D925EE" w:rsidDel="00903353">
                <w:rPr>
                  <w:rFonts w:ascii="Arial" w:eastAsia="SimSun" w:hAnsi="Arial"/>
                  <w:sz w:val="18"/>
                  <w:lang w:eastAsia="en-GB"/>
                </w:rPr>
                <w:delText>24</w:delText>
              </w:r>
            </w:del>
          </w:p>
        </w:tc>
        <w:tc>
          <w:tcPr>
            <w:tcW w:w="388" w:type="pct"/>
            <w:tcBorders>
              <w:top w:val="single" w:sz="6" w:space="0" w:color="auto"/>
              <w:left w:val="single" w:sz="6" w:space="0" w:color="auto"/>
              <w:bottom w:val="single" w:sz="6" w:space="0" w:color="auto"/>
              <w:right w:val="single" w:sz="6" w:space="0" w:color="auto"/>
            </w:tcBorders>
            <w:hideMark/>
          </w:tcPr>
          <w:p w14:paraId="4E5DAB80" w14:textId="21BC4F33" w:rsidR="00D925EE" w:rsidRPr="00D925EE" w:rsidDel="00903353" w:rsidRDefault="00D925EE" w:rsidP="00D925EE">
            <w:pPr>
              <w:keepNext/>
              <w:keepLines/>
              <w:spacing w:after="0"/>
              <w:jc w:val="center"/>
              <w:textAlignment w:val="auto"/>
              <w:rPr>
                <w:del w:id="726" w:author="Patricia Bustos" w:date="2025-05-08T14:31:00Z" w16du:dateUtc="2025-05-08T12:31:00Z"/>
                <w:rFonts w:ascii="Arial" w:eastAsia="SimSun" w:hAnsi="Arial"/>
                <w:sz w:val="18"/>
                <w:lang w:eastAsia="en-GB"/>
              </w:rPr>
            </w:pPr>
            <w:del w:id="727" w:author="Patricia Bustos" w:date="2025-05-08T14:31:00Z" w16du:dateUtc="2025-05-08T12:31:00Z">
              <w:r w:rsidRPr="00D925EE" w:rsidDel="00903353">
                <w:rPr>
                  <w:rFonts w:ascii="Arial" w:eastAsia="SimSun" w:hAnsi="Arial"/>
                  <w:sz w:val="18"/>
                  <w:lang w:eastAsia="en-GB"/>
                </w:rPr>
                <w:delText>1024QAM</w:delText>
              </w:r>
            </w:del>
          </w:p>
        </w:tc>
        <w:tc>
          <w:tcPr>
            <w:tcW w:w="261" w:type="pct"/>
            <w:tcBorders>
              <w:top w:val="single" w:sz="6" w:space="0" w:color="auto"/>
              <w:left w:val="single" w:sz="6" w:space="0" w:color="auto"/>
              <w:bottom w:val="single" w:sz="6" w:space="0" w:color="auto"/>
              <w:right w:val="single" w:sz="6" w:space="0" w:color="auto"/>
            </w:tcBorders>
            <w:hideMark/>
          </w:tcPr>
          <w:p w14:paraId="7A892769" w14:textId="6CBEDF3D" w:rsidR="00D925EE" w:rsidRPr="00D925EE" w:rsidDel="00903353" w:rsidRDefault="00D925EE" w:rsidP="00D925EE">
            <w:pPr>
              <w:keepNext/>
              <w:keepLines/>
              <w:spacing w:after="0"/>
              <w:jc w:val="center"/>
              <w:textAlignment w:val="auto"/>
              <w:rPr>
                <w:del w:id="728" w:author="Patricia Bustos" w:date="2025-05-08T14:31:00Z" w16du:dateUtc="2025-05-08T12:31:00Z"/>
                <w:rFonts w:ascii="Arial" w:eastAsia="SimSun" w:hAnsi="Arial"/>
                <w:sz w:val="18"/>
                <w:lang w:eastAsia="en-GB"/>
              </w:rPr>
            </w:pPr>
            <w:del w:id="729" w:author="Patricia Bustos" w:date="2025-05-08T14:31:00Z" w16du:dateUtc="2025-05-08T12:31:00Z">
              <w:r w:rsidRPr="00D925EE" w:rsidDel="00903353">
                <w:rPr>
                  <w:rFonts w:ascii="Arial" w:eastAsia="SimSun" w:hAnsi="Arial"/>
                  <w:sz w:val="18"/>
                  <w:lang w:eastAsia="en-GB"/>
                </w:rPr>
                <w:delText>0.83</w:delText>
              </w:r>
            </w:del>
          </w:p>
        </w:tc>
        <w:tc>
          <w:tcPr>
            <w:tcW w:w="284" w:type="pct"/>
            <w:tcBorders>
              <w:top w:val="single" w:sz="6" w:space="0" w:color="auto"/>
              <w:left w:val="single" w:sz="6" w:space="0" w:color="auto"/>
              <w:bottom w:val="single" w:sz="6" w:space="0" w:color="auto"/>
              <w:right w:val="single" w:sz="6" w:space="0" w:color="auto"/>
            </w:tcBorders>
            <w:hideMark/>
          </w:tcPr>
          <w:p w14:paraId="7AB9E625" w14:textId="6485E000" w:rsidR="00D925EE" w:rsidRPr="00D925EE" w:rsidDel="00903353" w:rsidRDefault="00D925EE" w:rsidP="00D925EE">
            <w:pPr>
              <w:keepNext/>
              <w:keepLines/>
              <w:spacing w:after="0"/>
              <w:jc w:val="center"/>
              <w:textAlignment w:val="auto"/>
              <w:rPr>
                <w:del w:id="730" w:author="Patricia Bustos" w:date="2025-05-08T14:31:00Z" w16du:dateUtc="2025-05-08T12:31:00Z"/>
                <w:rFonts w:ascii="Arial" w:eastAsia="SimSun" w:hAnsi="Arial"/>
                <w:sz w:val="18"/>
                <w:lang w:eastAsia="en-GB"/>
              </w:rPr>
            </w:pPr>
            <w:del w:id="731" w:author="Patricia Bustos" w:date="2025-05-08T14:31:00Z" w16du:dateUtc="2025-05-08T12:31:00Z">
              <w:r w:rsidRPr="00D925EE"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48BF1526" w14:textId="3FDD417A" w:rsidR="00D925EE" w:rsidRPr="00D925EE" w:rsidDel="00903353" w:rsidRDefault="00D925EE" w:rsidP="00D925EE">
            <w:pPr>
              <w:keepNext/>
              <w:keepLines/>
              <w:spacing w:after="0"/>
              <w:jc w:val="center"/>
              <w:textAlignment w:val="auto"/>
              <w:rPr>
                <w:del w:id="732" w:author="Patricia Bustos" w:date="2025-05-08T14:31:00Z" w16du:dateUtc="2025-05-08T12:31:00Z"/>
                <w:rFonts w:ascii="Arial" w:eastAsia="SimSun" w:hAnsi="Arial"/>
                <w:sz w:val="18"/>
                <w:lang w:eastAsia="en-GB"/>
              </w:rPr>
            </w:pPr>
            <w:del w:id="733" w:author="Patricia Bustos" w:date="2025-05-08T14:31:00Z" w16du:dateUtc="2025-05-08T12:31:00Z">
              <w:r w:rsidRPr="00D925EE"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59B2872" w14:textId="118AD4EA" w:rsidR="00D925EE" w:rsidRPr="00D925EE" w:rsidDel="00903353" w:rsidRDefault="00D925EE" w:rsidP="00D925EE">
            <w:pPr>
              <w:keepNext/>
              <w:keepLines/>
              <w:spacing w:after="0"/>
              <w:jc w:val="center"/>
              <w:textAlignment w:val="auto"/>
              <w:rPr>
                <w:del w:id="734" w:author="Patricia Bustos" w:date="2025-05-08T14:31:00Z" w16du:dateUtc="2025-05-08T12:31:00Z"/>
                <w:rFonts w:ascii="Arial" w:eastAsia="SimSun" w:hAnsi="Arial"/>
                <w:sz w:val="18"/>
                <w:lang w:eastAsia="en-GB"/>
              </w:rPr>
            </w:pPr>
            <w:del w:id="735" w:author="Patricia Bustos" w:date="2025-05-08T14:31:00Z" w16du:dateUtc="2025-05-08T12:31:00Z">
              <w:r w:rsidRPr="00D925EE" w:rsidDel="00903353">
                <w:rPr>
                  <w:rFonts w:ascii="Arial" w:eastAsia="SimSun" w:hAnsi="Arial"/>
                  <w:sz w:val="18"/>
                  <w:lang w:eastAsia="en-GB"/>
                </w:rPr>
                <w:delText>13064</w:delText>
              </w:r>
            </w:del>
          </w:p>
        </w:tc>
        <w:tc>
          <w:tcPr>
            <w:tcW w:w="343" w:type="pct"/>
            <w:tcBorders>
              <w:top w:val="single" w:sz="6" w:space="0" w:color="auto"/>
              <w:left w:val="single" w:sz="6" w:space="0" w:color="auto"/>
              <w:bottom w:val="single" w:sz="6" w:space="0" w:color="auto"/>
              <w:right w:val="single" w:sz="6" w:space="0" w:color="auto"/>
            </w:tcBorders>
            <w:hideMark/>
          </w:tcPr>
          <w:p w14:paraId="0C6B8EDC" w14:textId="03C846B4" w:rsidR="00D925EE" w:rsidRPr="00D925EE" w:rsidDel="00903353" w:rsidRDefault="00D925EE" w:rsidP="00D925EE">
            <w:pPr>
              <w:keepNext/>
              <w:keepLines/>
              <w:spacing w:after="0"/>
              <w:jc w:val="center"/>
              <w:textAlignment w:val="auto"/>
              <w:rPr>
                <w:del w:id="736" w:author="Patricia Bustos" w:date="2025-05-08T14:31:00Z" w16du:dateUtc="2025-05-08T12:31:00Z"/>
                <w:rFonts w:ascii="Arial" w:eastAsia="SimSun" w:hAnsi="Arial"/>
                <w:sz w:val="18"/>
                <w:lang w:eastAsia="en-GB"/>
              </w:rPr>
            </w:pPr>
            <w:del w:id="737" w:author="Patricia Bustos" w:date="2025-05-08T14:31:00Z" w16du:dateUtc="2025-05-08T12:31:00Z">
              <w:r w:rsidRPr="00D925EE"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554418D" w14:textId="6BEF7297" w:rsidR="00D925EE" w:rsidRPr="00D925EE" w:rsidDel="00903353" w:rsidRDefault="00D925EE" w:rsidP="00D925EE">
            <w:pPr>
              <w:keepNext/>
              <w:keepLines/>
              <w:spacing w:after="0"/>
              <w:jc w:val="center"/>
              <w:textAlignment w:val="auto"/>
              <w:rPr>
                <w:del w:id="738" w:author="Patricia Bustos" w:date="2025-05-08T14:31:00Z" w16du:dateUtc="2025-05-08T12:31:00Z"/>
                <w:rFonts w:ascii="Arial" w:eastAsia="SimSun" w:hAnsi="Arial"/>
                <w:sz w:val="18"/>
                <w:lang w:eastAsia="en-GB"/>
              </w:rPr>
            </w:pPr>
            <w:del w:id="739" w:author="Patricia Bustos" w:date="2025-05-08T14:31:00Z" w16du:dateUtc="2025-05-08T12:31:00Z">
              <w:r w:rsidRPr="00D925EE"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5C637777" w14:textId="54BAD413" w:rsidR="00D925EE" w:rsidRPr="00D925EE" w:rsidDel="00903353" w:rsidRDefault="00D925EE" w:rsidP="00D925EE">
            <w:pPr>
              <w:keepNext/>
              <w:keepLines/>
              <w:spacing w:after="0"/>
              <w:jc w:val="center"/>
              <w:textAlignment w:val="auto"/>
              <w:rPr>
                <w:del w:id="740" w:author="Patricia Bustos" w:date="2025-05-08T14:31:00Z" w16du:dateUtc="2025-05-08T12:31:00Z"/>
                <w:rFonts w:ascii="Arial" w:eastAsia="SimSun" w:hAnsi="Arial"/>
                <w:sz w:val="18"/>
                <w:lang w:eastAsia="en-GB"/>
              </w:rPr>
            </w:pPr>
            <w:del w:id="741" w:author="Patricia Bustos" w:date="2025-05-08T14:31:00Z" w16du:dateUtc="2025-05-08T12:31:00Z">
              <w:r w:rsidRPr="00D925EE" w:rsidDel="00903353">
                <w:rPr>
                  <w:rFonts w:ascii="Arial" w:eastAsia="SimSun" w:hAnsi="Arial"/>
                  <w:sz w:val="18"/>
                  <w:lang w:eastAsia="en-GB"/>
                </w:rPr>
                <w:delText>15840</w:delText>
              </w:r>
            </w:del>
          </w:p>
        </w:tc>
        <w:tc>
          <w:tcPr>
            <w:tcW w:w="406" w:type="pct"/>
            <w:tcBorders>
              <w:top w:val="single" w:sz="6" w:space="0" w:color="auto"/>
              <w:left w:val="single" w:sz="6" w:space="0" w:color="auto"/>
              <w:bottom w:val="single" w:sz="6" w:space="0" w:color="auto"/>
              <w:right w:val="single" w:sz="6" w:space="0" w:color="auto"/>
            </w:tcBorders>
            <w:hideMark/>
          </w:tcPr>
          <w:p w14:paraId="6EEB07BD" w14:textId="67BF2EB3" w:rsidR="00D925EE" w:rsidRPr="00D925EE" w:rsidDel="00903353" w:rsidRDefault="00D925EE" w:rsidP="00D925EE">
            <w:pPr>
              <w:keepNext/>
              <w:keepLines/>
              <w:spacing w:after="0"/>
              <w:jc w:val="center"/>
              <w:textAlignment w:val="auto"/>
              <w:rPr>
                <w:del w:id="742" w:author="Patricia Bustos" w:date="2025-05-08T14:31:00Z" w16du:dateUtc="2025-05-08T12:31:00Z"/>
                <w:rFonts w:ascii="Arial" w:eastAsia="SimSun" w:hAnsi="Arial"/>
                <w:sz w:val="18"/>
                <w:lang w:eastAsia="en-GB"/>
              </w:rPr>
            </w:pPr>
            <w:del w:id="743" w:author="Patricia Bustos" w:date="2025-05-08T14:31:00Z" w16du:dateUtc="2025-05-08T12:31:00Z">
              <w:r w:rsidRPr="00D925EE" w:rsidDel="00903353">
                <w:rPr>
                  <w:rFonts w:ascii="Arial" w:eastAsia="SimSun" w:hAnsi="Arial"/>
                  <w:sz w:val="18"/>
                  <w:lang w:eastAsia="en-GB"/>
                </w:rPr>
                <w:delText>16.33</w:delText>
              </w:r>
            </w:del>
          </w:p>
        </w:tc>
      </w:tr>
      <w:tr w:rsidR="00D925EE" w:rsidRPr="00D925EE" w14:paraId="7914429C"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6F6BDB"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89ADF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AE49F7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FC5BEC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03443B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01592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6A7D0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EFF7B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7A2D5C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9449A6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7E3A9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28680</w:t>
            </w:r>
          </w:p>
        </w:tc>
        <w:tc>
          <w:tcPr>
            <w:tcW w:w="343" w:type="pct"/>
            <w:tcBorders>
              <w:top w:val="single" w:sz="6" w:space="0" w:color="auto"/>
              <w:left w:val="single" w:sz="6" w:space="0" w:color="auto"/>
              <w:bottom w:val="single" w:sz="6" w:space="0" w:color="auto"/>
              <w:right w:val="single" w:sz="6" w:space="0" w:color="auto"/>
            </w:tcBorders>
            <w:hideMark/>
          </w:tcPr>
          <w:p w14:paraId="13F99F8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6A59C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0D042A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34560</w:t>
            </w:r>
          </w:p>
        </w:tc>
        <w:tc>
          <w:tcPr>
            <w:tcW w:w="406" w:type="pct"/>
            <w:tcBorders>
              <w:top w:val="single" w:sz="6" w:space="0" w:color="auto"/>
              <w:left w:val="single" w:sz="6" w:space="0" w:color="auto"/>
              <w:bottom w:val="single" w:sz="6" w:space="0" w:color="auto"/>
              <w:right w:val="single" w:sz="6" w:space="0" w:color="auto"/>
            </w:tcBorders>
            <w:hideMark/>
          </w:tcPr>
          <w:p w14:paraId="73E025B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35.85</w:t>
            </w:r>
          </w:p>
        </w:tc>
      </w:tr>
      <w:tr w:rsidR="00D925EE" w:rsidRPr="00D925EE" w14:paraId="52332BB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4C463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E2DB8D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B17FC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49F3E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2A1EBDE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8694B9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A85006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5B6D134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28A97D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9EFDA4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19611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45096</w:t>
            </w:r>
          </w:p>
        </w:tc>
        <w:tc>
          <w:tcPr>
            <w:tcW w:w="343" w:type="pct"/>
            <w:tcBorders>
              <w:top w:val="single" w:sz="6" w:space="0" w:color="auto"/>
              <w:left w:val="single" w:sz="6" w:space="0" w:color="auto"/>
              <w:bottom w:val="single" w:sz="6" w:space="0" w:color="auto"/>
              <w:right w:val="single" w:sz="6" w:space="0" w:color="auto"/>
            </w:tcBorders>
            <w:hideMark/>
          </w:tcPr>
          <w:p w14:paraId="1535591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AA862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68C99FD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54720</w:t>
            </w:r>
          </w:p>
        </w:tc>
        <w:tc>
          <w:tcPr>
            <w:tcW w:w="406" w:type="pct"/>
            <w:tcBorders>
              <w:top w:val="single" w:sz="6" w:space="0" w:color="auto"/>
              <w:left w:val="single" w:sz="6" w:space="0" w:color="auto"/>
              <w:bottom w:val="single" w:sz="6" w:space="0" w:color="auto"/>
              <w:right w:val="single" w:sz="6" w:space="0" w:color="auto"/>
            </w:tcBorders>
            <w:hideMark/>
          </w:tcPr>
          <w:p w14:paraId="1A0523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56.37</w:t>
            </w:r>
          </w:p>
        </w:tc>
      </w:tr>
      <w:tr w:rsidR="00D925EE" w:rsidRPr="00D925EE" w14:paraId="15B1B0E8"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2055A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83E4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35DD33D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21B31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846C64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E31764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4A933C2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D77DDE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4A893E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E3D6A7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52B452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61480</w:t>
            </w:r>
          </w:p>
        </w:tc>
        <w:tc>
          <w:tcPr>
            <w:tcW w:w="343" w:type="pct"/>
            <w:tcBorders>
              <w:top w:val="single" w:sz="6" w:space="0" w:color="auto"/>
              <w:left w:val="single" w:sz="6" w:space="0" w:color="auto"/>
              <w:bottom w:val="single" w:sz="6" w:space="0" w:color="auto"/>
              <w:right w:val="single" w:sz="6" w:space="0" w:color="auto"/>
            </w:tcBorders>
            <w:hideMark/>
          </w:tcPr>
          <w:p w14:paraId="4809D4A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C2F9D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09AABC2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73440</w:t>
            </w:r>
          </w:p>
        </w:tc>
        <w:tc>
          <w:tcPr>
            <w:tcW w:w="406" w:type="pct"/>
            <w:tcBorders>
              <w:top w:val="single" w:sz="6" w:space="0" w:color="auto"/>
              <w:left w:val="single" w:sz="6" w:space="0" w:color="auto"/>
              <w:bottom w:val="single" w:sz="6" w:space="0" w:color="auto"/>
              <w:right w:val="single" w:sz="6" w:space="0" w:color="auto"/>
            </w:tcBorders>
            <w:hideMark/>
          </w:tcPr>
          <w:p w14:paraId="7600BF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76.85</w:t>
            </w:r>
          </w:p>
        </w:tc>
      </w:tr>
      <w:tr w:rsidR="00D925EE" w:rsidRPr="00D925EE" w14:paraId="723DE734"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DC6C40"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F31C7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3BB0FA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A539E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34F68C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6E29F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A4DD37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6B615C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126E712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1F884D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0C2BF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3BFFFE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6DE9DF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055E0B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93600</w:t>
            </w:r>
          </w:p>
        </w:tc>
        <w:tc>
          <w:tcPr>
            <w:tcW w:w="406" w:type="pct"/>
            <w:tcBorders>
              <w:top w:val="single" w:sz="6" w:space="0" w:color="auto"/>
              <w:left w:val="single" w:sz="6" w:space="0" w:color="auto"/>
              <w:bottom w:val="single" w:sz="6" w:space="0" w:color="auto"/>
              <w:right w:val="single" w:sz="6" w:space="0" w:color="auto"/>
            </w:tcBorders>
            <w:hideMark/>
          </w:tcPr>
          <w:p w14:paraId="03EB3A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97.37</w:t>
            </w:r>
          </w:p>
        </w:tc>
      </w:tr>
      <w:tr w:rsidR="00D925EE" w:rsidRPr="00D925EE" w14:paraId="1F6BFED9"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DBBB90"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7B75EF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60C26F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E4568E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67D50A3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2F63D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6B9E1B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B9FD4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DB7D0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FC980B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05D2E6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hideMark/>
          </w:tcPr>
          <w:p w14:paraId="41CADB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E669BB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6171237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4C6A272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117.81</w:t>
            </w:r>
          </w:p>
        </w:tc>
      </w:tr>
      <w:tr w:rsidR="00D925EE" w:rsidRPr="00D925EE" w14:paraId="5AE7A2D8"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1C86DA"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A6E1F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0DC0337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18222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8691E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3BAB37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C841F9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3BBEC1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B5E313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792B7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8D6C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110632</w:t>
            </w:r>
          </w:p>
        </w:tc>
        <w:tc>
          <w:tcPr>
            <w:tcW w:w="343" w:type="pct"/>
            <w:tcBorders>
              <w:top w:val="single" w:sz="6" w:space="0" w:color="auto"/>
              <w:left w:val="single" w:sz="6" w:space="0" w:color="auto"/>
              <w:bottom w:val="single" w:sz="6" w:space="0" w:color="auto"/>
              <w:right w:val="single" w:sz="6" w:space="0" w:color="auto"/>
            </w:tcBorders>
            <w:hideMark/>
          </w:tcPr>
          <w:p w14:paraId="568BC2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AA748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0E921B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132480</w:t>
            </w:r>
          </w:p>
        </w:tc>
        <w:tc>
          <w:tcPr>
            <w:tcW w:w="406" w:type="pct"/>
            <w:tcBorders>
              <w:top w:val="single" w:sz="6" w:space="0" w:color="auto"/>
              <w:left w:val="single" w:sz="6" w:space="0" w:color="auto"/>
              <w:bottom w:val="single" w:sz="6" w:space="0" w:color="auto"/>
              <w:right w:val="single" w:sz="6" w:space="0" w:color="auto"/>
            </w:tcBorders>
            <w:hideMark/>
          </w:tcPr>
          <w:p w14:paraId="16411C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138.29</w:t>
            </w:r>
          </w:p>
        </w:tc>
      </w:tr>
      <w:tr w:rsidR="00D925EE" w:rsidRPr="00D925EE" w14:paraId="58F89DC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5F0F64"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0DE176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3351E2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7D317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7834FA8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37C8EB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C7C1C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051194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2437E4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24F45B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631C5C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127080</w:t>
            </w:r>
          </w:p>
        </w:tc>
        <w:tc>
          <w:tcPr>
            <w:tcW w:w="343" w:type="pct"/>
            <w:tcBorders>
              <w:top w:val="single" w:sz="6" w:space="0" w:color="auto"/>
              <w:left w:val="single" w:sz="6" w:space="0" w:color="auto"/>
              <w:bottom w:val="single" w:sz="6" w:space="0" w:color="auto"/>
              <w:right w:val="single" w:sz="6" w:space="0" w:color="auto"/>
            </w:tcBorders>
            <w:hideMark/>
          </w:tcPr>
          <w:p w14:paraId="1E7E88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74BD6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337F92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152640</w:t>
            </w:r>
          </w:p>
        </w:tc>
        <w:tc>
          <w:tcPr>
            <w:tcW w:w="406" w:type="pct"/>
            <w:tcBorders>
              <w:top w:val="single" w:sz="6" w:space="0" w:color="auto"/>
              <w:left w:val="single" w:sz="6" w:space="0" w:color="auto"/>
              <w:bottom w:val="single" w:sz="6" w:space="0" w:color="auto"/>
              <w:right w:val="single" w:sz="6" w:space="0" w:color="auto"/>
            </w:tcBorders>
            <w:hideMark/>
          </w:tcPr>
          <w:p w14:paraId="4031FE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158.85</w:t>
            </w:r>
          </w:p>
        </w:tc>
      </w:tr>
      <w:tr w:rsidR="00D925EE" w:rsidRPr="00D925EE" w14:paraId="10271A09"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C92977"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489C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3098DA6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2FE5B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2301B5A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3A273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A4718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484D8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76F77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A55F77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040B3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6930102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E999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63B515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171360</w:t>
            </w:r>
          </w:p>
        </w:tc>
        <w:tc>
          <w:tcPr>
            <w:tcW w:w="406" w:type="pct"/>
            <w:tcBorders>
              <w:top w:val="single" w:sz="6" w:space="0" w:color="auto"/>
              <w:left w:val="single" w:sz="6" w:space="0" w:color="auto"/>
              <w:bottom w:val="single" w:sz="6" w:space="0" w:color="auto"/>
              <w:right w:val="single" w:sz="6" w:space="0" w:color="auto"/>
            </w:tcBorders>
            <w:hideMark/>
          </w:tcPr>
          <w:p w14:paraId="3515609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179.25</w:t>
            </w:r>
          </w:p>
        </w:tc>
      </w:tr>
      <w:tr w:rsidR="00D925EE" w:rsidRPr="00D925EE" w14:paraId="2D6A5F5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1E7FF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81F34F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6040B2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CFCF0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EA8F7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32828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69BEBA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6AC0A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510BAC1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7D677E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9C2A89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0BC99FB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101E0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4FFDADD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191520</w:t>
            </w:r>
          </w:p>
        </w:tc>
        <w:tc>
          <w:tcPr>
            <w:tcW w:w="406" w:type="pct"/>
            <w:tcBorders>
              <w:top w:val="single" w:sz="6" w:space="0" w:color="auto"/>
              <w:left w:val="single" w:sz="6" w:space="0" w:color="auto"/>
              <w:bottom w:val="single" w:sz="6" w:space="0" w:color="auto"/>
              <w:right w:val="single" w:sz="6" w:space="0" w:color="auto"/>
            </w:tcBorders>
            <w:hideMark/>
          </w:tcPr>
          <w:p w14:paraId="5201E2E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199.85</w:t>
            </w:r>
          </w:p>
        </w:tc>
      </w:tr>
      <w:tr w:rsidR="00D925EE" w:rsidRPr="00D925EE" w14:paraId="3FD8387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D8082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EBED7C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0A68CBE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1642CB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2B15799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E5BC5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157646F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58C6B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70074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78813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A6C26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192624</w:t>
            </w:r>
          </w:p>
        </w:tc>
        <w:tc>
          <w:tcPr>
            <w:tcW w:w="343" w:type="pct"/>
            <w:tcBorders>
              <w:top w:val="single" w:sz="6" w:space="0" w:color="auto"/>
              <w:left w:val="single" w:sz="6" w:space="0" w:color="auto"/>
              <w:bottom w:val="single" w:sz="6" w:space="0" w:color="auto"/>
              <w:right w:val="single" w:sz="6" w:space="0" w:color="auto"/>
            </w:tcBorders>
            <w:hideMark/>
          </w:tcPr>
          <w:p w14:paraId="420E72A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50CB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199BEA1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233280</w:t>
            </w:r>
          </w:p>
        </w:tc>
        <w:tc>
          <w:tcPr>
            <w:tcW w:w="406" w:type="pct"/>
            <w:tcBorders>
              <w:top w:val="single" w:sz="6" w:space="0" w:color="auto"/>
              <w:left w:val="single" w:sz="6" w:space="0" w:color="auto"/>
              <w:bottom w:val="single" w:sz="6" w:space="0" w:color="auto"/>
              <w:right w:val="single" w:sz="6" w:space="0" w:color="auto"/>
            </w:tcBorders>
            <w:hideMark/>
          </w:tcPr>
          <w:p w14:paraId="0D70EA4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240.78</w:t>
            </w:r>
          </w:p>
        </w:tc>
      </w:tr>
      <w:tr w:rsidR="00D925EE" w:rsidRPr="00D925EE" w14:paraId="77FD751B"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FA766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79C68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4672A9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7CF778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D2A8C9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460E01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3828F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62BAA41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D3690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1639EC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5CE423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262376</w:t>
            </w:r>
          </w:p>
        </w:tc>
        <w:tc>
          <w:tcPr>
            <w:tcW w:w="343" w:type="pct"/>
            <w:tcBorders>
              <w:top w:val="single" w:sz="6" w:space="0" w:color="auto"/>
              <w:left w:val="single" w:sz="6" w:space="0" w:color="auto"/>
              <w:bottom w:val="single" w:sz="6" w:space="0" w:color="auto"/>
              <w:right w:val="single" w:sz="6" w:space="0" w:color="auto"/>
            </w:tcBorders>
            <w:hideMark/>
          </w:tcPr>
          <w:p w14:paraId="54CEBAE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9E50CF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32</w:t>
            </w:r>
          </w:p>
        </w:tc>
        <w:tc>
          <w:tcPr>
            <w:tcW w:w="321" w:type="pct"/>
            <w:tcBorders>
              <w:top w:val="single" w:sz="6" w:space="0" w:color="auto"/>
              <w:left w:val="single" w:sz="6" w:space="0" w:color="auto"/>
              <w:bottom w:val="single" w:sz="6" w:space="0" w:color="auto"/>
              <w:right w:val="single" w:sz="6" w:space="0" w:color="auto"/>
            </w:tcBorders>
            <w:hideMark/>
          </w:tcPr>
          <w:p w14:paraId="032FC39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312480</w:t>
            </w:r>
          </w:p>
        </w:tc>
        <w:tc>
          <w:tcPr>
            <w:tcW w:w="406" w:type="pct"/>
            <w:tcBorders>
              <w:top w:val="single" w:sz="6" w:space="0" w:color="auto"/>
              <w:left w:val="single" w:sz="6" w:space="0" w:color="auto"/>
              <w:bottom w:val="single" w:sz="6" w:space="0" w:color="auto"/>
              <w:right w:val="single" w:sz="6" w:space="0" w:color="auto"/>
            </w:tcBorders>
            <w:hideMark/>
          </w:tcPr>
          <w:p w14:paraId="5A6F39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327.97</w:t>
            </w:r>
          </w:p>
        </w:tc>
      </w:tr>
      <w:tr w:rsidR="00D925EE" w:rsidRPr="00D925EE" w14:paraId="6D4B649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8297F3"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A0C2AF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FD8BF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297C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78CC7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EC3B4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4F016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9AF0A9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6B35B6B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6AF7A5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4F5898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2AA956F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D7AC6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21" w:type="pct"/>
            <w:tcBorders>
              <w:top w:val="single" w:sz="6" w:space="0" w:color="auto"/>
              <w:left w:val="single" w:sz="6" w:space="0" w:color="auto"/>
              <w:bottom w:val="single" w:sz="6" w:space="0" w:color="auto"/>
              <w:right w:val="single" w:sz="6" w:space="0" w:color="auto"/>
            </w:tcBorders>
            <w:hideMark/>
          </w:tcPr>
          <w:p w14:paraId="2A25DA5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352800</w:t>
            </w:r>
          </w:p>
        </w:tc>
        <w:tc>
          <w:tcPr>
            <w:tcW w:w="406" w:type="pct"/>
            <w:tcBorders>
              <w:top w:val="single" w:sz="6" w:space="0" w:color="auto"/>
              <w:left w:val="single" w:sz="6" w:space="0" w:color="auto"/>
              <w:bottom w:val="single" w:sz="6" w:space="0" w:color="auto"/>
              <w:right w:val="single" w:sz="6" w:space="0" w:color="auto"/>
            </w:tcBorders>
            <w:hideMark/>
          </w:tcPr>
          <w:p w14:paraId="0935BAC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368.97</w:t>
            </w:r>
          </w:p>
        </w:tc>
      </w:tr>
      <w:tr w:rsidR="00D925EE" w:rsidRPr="00D925EE" w14:paraId="05906552"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5E0DA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33FA1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2B259A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C97C30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521BC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A570B2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3854B39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47A4D1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2EC762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47C6C6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56E5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327888</w:t>
            </w:r>
          </w:p>
        </w:tc>
        <w:tc>
          <w:tcPr>
            <w:tcW w:w="343" w:type="pct"/>
            <w:tcBorders>
              <w:top w:val="single" w:sz="6" w:space="0" w:color="auto"/>
              <w:left w:val="single" w:sz="6" w:space="0" w:color="auto"/>
              <w:bottom w:val="single" w:sz="6" w:space="0" w:color="auto"/>
              <w:right w:val="single" w:sz="6" w:space="0" w:color="auto"/>
            </w:tcBorders>
            <w:hideMark/>
          </w:tcPr>
          <w:p w14:paraId="44B850F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E07BEC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39</w:t>
            </w:r>
          </w:p>
        </w:tc>
        <w:tc>
          <w:tcPr>
            <w:tcW w:w="321" w:type="pct"/>
            <w:tcBorders>
              <w:top w:val="single" w:sz="6" w:space="0" w:color="auto"/>
              <w:left w:val="single" w:sz="6" w:space="0" w:color="auto"/>
              <w:bottom w:val="single" w:sz="6" w:space="0" w:color="auto"/>
              <w:right w:val="single" w:sz="6" w:space="0" w:color="auto"/>
            </w:tcBorders>
            <w:hideMark/>
          </w:tcPr>
          <w:p w14:paraId="3A2E62A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393120</w:t>
            </w:r>
          </w:p>
        </w:tc>
        <w:tc>
          <w:tcPr>
            <w:tcW w:w="406" w:type="pct"/>
            <w:tcBorders>
              <w:top w:val="single" w:sz="6" w:space="0" w:color="auto"/>
              <w:left w:val="single" w:sz="6" w:space="0" w:color="auto"/>
              <w:bottom w:val="single" w:sz="6" w:space="0" w:color="auto"/>
              <w:right w:val="single" w:sz="6" w:space="0" w:color="auto"/>
            </w:tcBorders>
            <w:hideMark/>
          </w:tcPr>
          <w:p w14:paraId="208ABD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409.86</w:t>
            </w:r>
          </w:p>
        </w:tc>
      </w:tr>
      <w:tr w:rsidR="00D925EE" w:rsidRPr="00D925EE" w:rsidDel="00903353" w14:paraId="09200D0E" w14:textId="34D186F7" w:rsidTr="00D925EE">
        <w:trPr>
          <w:trHeight w:val="290"/>
          <w:jc w:val="center"/>
          <w:del w:id="744" w:author="Patricia Bustos" w:date="2025-05-08T14:31:00Z"/>
        </w:trPr>
        <w:tc>
          <w:tcPr>
            <w:tcW w:w="359" w:type="pct"/>
            <w:tcBorders>
              <w:top w:val="single" w:sz="6" w:space="0" w:color="auto"/>
              <w:left w:val="single" w:sz="6" w:space="0" w:color="auto"/>
              <w:bottom w:val="single" w:sz="6" w:space="0" w:color="auto"/>
              <w:right w:val="single" w:sz="6" w:space="0" w:color="auto"/>
            </w:tcBorders>
          </w:tcPr>
          <w:p w14:paraId="0F8BB2EA" w14:textId="1D3A06DD" w:rsidR="00D925EE" w:rsidRPr="00D925EE" w:rsidDel="00903353" w:rsidRDefault="00D925EE" w:rsidP="00D925EE">
            <w:pPr>
              <w:keepNext/>
              <w:keepLines/>
              <w:spacing w:after="0"/>
              <w:jc w:val="center"/>
              <w:textAlignment w:val="auto"/>
              <w:rPr>
                <w:del w:id="745" w:author="Patricia Bustos" w:date="2025-05-08T14:31:00Z" w16du:dateUtc="2025-05-08T12:31: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5B705A" w14:textId="0A5EB2B0" w:rsidR="00D925EE" w:rsidRPr="00D925EE" w:rsidDel="00903353" w:rsidRDefault="00D925EE" w:rsidP="00D925EE">
            <w:pPr>
              <w:keepNext/>
              <w:keepLines/>
              <w:spacing w:after="0"/>
              <w:jc w:val="center"/>
              <w:textAlignment w:val="auto"/>
              <w:rPr>
                <w:del w:id="746" w:author="Patricia Bustos" w:date="2025-05-08T14:31:00Z" w16du:dateUtc="2025-05-08T12:31:00Z"/>
                <w:rFonts w:ascii="Arial" w:eastAsia="SimSun" w:hAnsi="Arial"/>
                <w:sz w:val="18"/>
                <w:lang w:eastAsia="en-GB"/>
              </w:rPr>
            </w:pPr>
            <w:del w:id="747" w:author="Patricia Bustos" w:date="2025-05-08T14:31:00Z" w16du:dateUtc="2025-05-08T12:31:00Z">
              <w:r w:rsidRPr="00D925EE"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7F2397D" w14:textId="22880A4D" w:rsidR="00D925EE" w:rsidRPr="00D925EE" w:rsidDel="00903353" w:rsidRDefault="00D925EE" w:rsidP="00D925EE">
            <w:pPr>
              <w:keepNext/>
              <w:keepLines/>
              <w:spacing w:after="0"/>
              <w:jc w:val="center"/>
              <w:textAlignment w:val="auto"/>
              <w:rPr>
                <w:del w:id="748" w:author="Patricia Bustos" w:date="2025-05-08T14:31:00Z" w16du:dateUtc="2025-05-08T12:31:00Z"/>
                <w:rFonts w:ascii="Arial" w:eastAsia="SimSun" w:hAnsi="Arial"/>
                <w:sz w:val="18"/>
                <w:lang w:eastAsia="en-GB"/>
              </w:rPr>
            </w:pPr>
            <w:del w:id="749" w:author="Patricia Bustos" w:date="2025-05-08T14:31:00Z" w16du:dateUtc="2025-05-08T12:31:00Z">
              <w:r w:rsidRPr="00D925EE"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62942F93" w14:textId="0FEC7C47" w:rsidR="00D925EE" w:rsidRPr="00D925EE" w:rsidDel="00903353" w:rsidRDefault="00D925EE" w:rsidP="00D925EE">
            <w:pPr>
              <w:keepNext/>
              <w:keepLines/>
              <w:spacing w:after="0"/>
              <w:jc w:val="center"/>
              <w:textAlignment w:val="auto"/>
              <w:rPr>
                <w:del w:id="750" w:author="Patricia Bustos" w:date="2025-05-08T14:31:00Z" w16du:dateUtc="2025-05-08T12:31:00Z"/>
                <w:rFonts w:ascii="Arial" w:eastAsia="SimSun" w:hAnsi="Arial"/>
                <w:sz w:val="18"/>
                <w:lang w:eastAsia="en-GB"/>
              </w:rPr>
            </w:pPr>
            <w:del w:id="751" w:author="Patricia Bustos" w:date="2025-05-08T14:31:00Z" w16du:dateUtc="2025-05-08T12:31:00Z">
              <w:r w:rsidRPr="00D925EE"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69F1F8F6" w14:textId="0708507B" w:rsidR="00D925EE" w:rsidRPr="00D925EE" w:rsidDel="00903353" w:rsidRDefault="00D925EE" w:rsidP="00D925EE">
            <w:pPr>
              <w:keepNext/>
              <w:keepLines/>
              <w:spacing w:after="0"/>
              <w:jc w:val="center"/>
              <w:textAlignment w:val="auto"/>
              <w:rPr>
                <w:del w:id="752" w:author="Patricia Bustos" w:date="2025-05-08T14:31:00Z" w16du:dateUtc="2025-05-08T12:31:00Z"/>
                <w:rFonts w:ascii="Arial" w:eastAsia="SimSun" w:hAnsi="Arial"/>
                <w:sz w:val="18"/>
                <w:lang w:eastAsia="en-GB"/>
              </w:rPr>
            </w:pPr>
            <w:del w:id="753" w:author="Patricia Bustos" w:date="2025-05-08T14:31:00Z" w16du:dateUtc="2025-05-08T12:31:00Z">
              <w:r w:rsidRPr="00D925EE"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2E8D80D" w14:textId="6ED10BDF" w:rsidR="00D925EE" w:rsidRPr="00D925EE" w:rsidDel="00903353" w:rsidRDefault="00D925EE" w:rsidP="00D925EE">
            <w:pPr>
              <w:keepNext/>
              <w:keepLines/>
              <w:spacing w:after="0"/>
              <w:jc w:val="center"/>
              <w:textAlignment w:val="auto"/>
              <w:rPr>
                <w:del w:id="754" w:author="Patricia Bustos" w:date="2025-05-08T14:31:00Z" w16du:dateUtc="2025-05-08T12:31:00Z"/>
                <w:rFonts w:ascii="Arial" w:eastAsia="SimSun" w:hAnsi="Arial"/>
                <w:sz w:val="18"/>
                <w:lang w:eastAsia="en-GB"/>
              </w:rPr>
            </w:pPr>
            <w:del w:id="755" w:author="Patricia Bustos" w:date="2025-05-08T14:31:00Z" w16du:dateUtc="2025-05-08T12:31:00Z">
              <w:r w:rsidRPr="00D925EE" w:rsidDel="00903353">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9B526AA" w14:textId="69EF5EEB" w:rsidR="00D925EE" w:rsidRPr="00D925EE" w:rsidDel="00903353" w:rsidRDefault="00D925EE" w:rsidP="00D925EE">
            <w:pPr>
              <w:keepNext/>
              <w:keepLines/>
              <w:spacing w:after="0"/>
              <w:jc w:val="center"/>
              <w:textAlignment w:val="auto"/>
              <w:rPr>
                <w:del w:id="756" w:author="Patricia Bustos" w:date="2025-05-08T14:31:00Z" w16du:dateUtc="2025-05-08T12:31:00Z"/>
                <w:rFonts w:ascii="Arial" w:eastAsia="SimSun" w:hAnsi="Arial"/>
                <w:sz w:val="18"/>
                <w:lang w:eastAsia="en-GB"/>
              </w:rPr>
            </w:pPr>
            <w:del w:id="757" w:author="Patricia Bustos" w:date="2025-05-08T14:31:00Z" w16du:dateUtc="2025-05-08T12:31:00Z">
              <w:r w:rsidRPr="00D925EE" w:rsidDel="00903353">
                <w:rPr>
                  <w:rFonts w:ascii="Arial" w:eastAsia="SimSun" w:hAnsi="Arial"/>
                  <w:sz w:val="18"/>
                  <w:lang w:eastAsia="en-GB"/>
                </w:rPr>
                <w:delText>1024QAM</w:delText>
              </w:r>
            </w:del>
          </w:p>
        </w:tc>
        <w:tc>
          <w:tcPr>
            <w:tcW w:w="261" w:type="pct"/>
            <w:tcBorders>
              <w:top w:val="single" w:sz="6" w:space="0" w:color="auto"/>
              <w:left w:val="single" w:sz="6" w:space="0" w:color="auto"/>
              <w:bottom w:val="single" w:sz="6" w:space="0" w:color="auto"/>
              <w:right w:val="single" w:sz="6" w:space="0" w:color="auto"/>
            </w:tcBorders>
            <w:hideMark/>
          </w:tcPr>
          <w:p w14:paraId="75992D96" w14:textId="2622BBE2" w:rsidR="00D925EE" w:rsidRPr="00D925EE" w:rsidDel="00903353" w:rsidRDefault="00D925EE" w:rsidP="00D925EE">
            <w:pPr>
              <w:keepNext/>
              <w:keepLines/>
              <w:spacing w:after="0"/>
              <w:jc w:val="center"/>
              <w:textAlignment w:val="auto"/>
              <w:rPr>
                <w:del w:id="758" w:author="Patricia Bustos" w:date="2025-05-08T14:31:00Z" w16du:dateUtc="2025-05-08T12:31:00Z"/>
                <w:rFonts w:ascii="Arial" w:eastAsia="SimSun" w:hAnsi="Arial"/>
                <w:sz w:val="18"/>
                <w:lang w:eastAsia="en-GB"/>
              </w:rPr>
            </w:pPr>
            <w:del w:id="759" w:author="Patricia Bustos" w:date="2025-05-08T14:31:00Z" w16du:dateUtc="2025-05-08T12:31:00Z">
              <w:r w:rsidRPr="00D925EE" w:rsidDel="00903353">
                <w:rPr>
                  <w:rFonts w:ascii="Arial" w:eastAsia="SimSun" w:hAnsi="Arial"/>
                  <w:sz w:val="18"/>
                  <w:lang w:eastAsia="en-GB"/>
                </w:rPr>
                <w:delText>0.79</w:delText>
              </w:r>
            </w:del>
          </w:p>
        </w:tc>
        <w:tc>
          <w:tcPr>
            <w:tcW w:w="284" w:type="pct"/>
            <w:tcBorders>
              <w:top w:val="single" w:sz="6" w:space="0" w:color="auto"/>
              <w:left w:val="single" w:sz="6" w:space="0" w:color="auto"/>
              <w:bottom w:val="single" w:sz="6" w:space="0" w:color="auto"/>
              <w:right w:val="single" w:sz="6" w:space="0" w:color="auto"/>
            </w:tcBorders>
            <w:hideMark/>
          </w:tcPr>
          <w:p w14:paraId="1076BE91" w14:textId="04AFDCD7" w:rsidR="00D925EE" w:rsidRPr="00D925EE" w:rsidDel="00903353" w:rsidRDefault="00D925EE" w:rsidP="00D925EE">
            <w:pPr>
              <w:keepNext/>
              <w:keepLines/>
              <w:spacing w:after="0"/>
              <w:jc w:val="center"/>
              <w:textAlignment w:val="auto"/>
              <w:rPr>
                <w:del w:id="760" w:author="Patricia Bustos" w:date="2025-05-08T14:31:00Z" w16du:dateUtc="2025-05-08T12:31:00Z"/>
                <w:rFonts w:ascii="Arial" w:eastAsia="SimSun" w:hAnsi="Arial"/>
                <w:sz w:val="18"/>
                <w:lang w:eastAsia="en-GB"/>
              </w:rPr>
            </w:pPr>
            <w:del w:id="761" w:author="Patricia Bustos" w:date="2025-05-08T14:31:00Z" w16du:dateUtc="2025-05-08T12:31:00Z">
              <w:r w:rsidRPr="00D925EE"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367989E2" w14:textId="4AEAB6EA" w:rsidR="00D925EE" w:rsidRPr="00D925EE" w:rsidDel="00903353" w:rsidRDefault="00D925EE" w:rsidP="00D925EE">
            <w:pPr>
              <w:keepNext/>
              <w:keepLines/>
              <w:spacing w:after="0"/>
              <w:jc w:val="center"/>
              <w:textAlignment w:val="auto"/>
              <w:rPr>
                <w:del w:id="762" w:author="Patricia Bustos" w:date="2025-05-08T14:31:00Z" w16du:dateUtc="2025-05-08T12:31:00Z"/>
                <w:rFonts w:ascii="Arial" w:eastAsia="SimSun" w:hAnsi="Arial"/>
                <w:sz w:val="18"/>
                <w:lang w:eastAsia="en-GB"/>
              </w:rPr>
            </w:pPr>
            <w:del w:id="763" w:author="Patricia Bustos" w:date="2025-05-08T14:31:00Z" w16du:dateUtc="2025-05-08T12:31:00Z">
              <w:r w:rsidRPr="00D925EE"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FAB6855" w14:textId="7F0646D5" w:rsidR="00D925EE" w:rsidRPr="00D925EE" w:rsidDel="00903353" w:rsidRDefault="00D925EE" w:rsidP="00D925EE">
            <w:pPr>
              <w:keepNext/>
              <w:keepLines/>
              <w:spacing w:after="0"/>
              <w:jc w:val="center"/>
              <w:textAlignment w:val="auto"/>
              <w:rPr>
                <w:del w:id="764" w:author="Patricia Bustos" w:date="2025-05-08T14:31:00Z" w16du:dateUtc="2025-05-08T12:31:00Z"/>
                <w:rFonts w:ascii="Arial" w:eastAsia="SimSun" w:hAnsi="Arial"/>
                <w:sz w:val="18"/>
                <w:lang w:eastAsia="en-GB"/>
              </w:rPr>
            </w:pPr>
            <w:del w:id="765" w:author="Patricia Bustos" w:date="2025-05-08T14:31:00Z" w16du:dateUtc="2025-05-08T12:31:00Z">
              <w:r w:rsidRPr="00D925EE" w:rsidDel="00903353">
                <w:rPr>
                  <w:rFonts w:ascii="Arial" w:eastAsia="SimSun" w:hAnsi="Arial"/>
                  <w:sz w:val="18"/>
                  <w:lang w:eastAsia="en-GB"/>
                </w:rPr>
                <w:delText>25104</w:delText>
              </w:r>
            </w:del>
          </w:p>
        </w:tc>
        <w:tc>
          <w:tcPr>
            <w:tcW w:w="343" w:type="pct"/>
            <w:tcBorders>
              <w:top w:val="single" w:sz="6" w:space="0" w:color="auto"/>
              <w:left w:val="single" w:sz="6" w:space="0" w:color="auto"/>
              <w:bottom w:val="single" w:sz="6" w:space="0" w:color="auto"/>
              <w:right w:val="single" w:sz="6" w:space="0" w:color="auto"/>
            </w:tcBorders>
            <w:hideMark/>
          </w:tcPr>
          <w:p w14:paraId="1DCE7ECA" w14:textId="3ED744F2" w:rsidR="00D925EE" w:rsidRPr="00D925EE" w:rsidDel="00903353" w:rsidRDefault="00D925EE" w:rsidP="00D925EE">
            <w:pPr>
              <w:keepNext/>
              <w:keepLines/>
              <w:spacing w:after="0"/>
              <w:jc w:val="center"/>
              <w:textAlignment w:val="auto"/>
              <w:rPr>
                <w:del w:id="766" w:author="Patricia Bustos" w:date="2025-05-08T14:31:00Z" w16du:dateUtc="2025-05-08T12:31:00Z"/>
                <w:rFonts w:ascii="Arial" w:eastAsia="SimSun" w:hAnsi="Arial"/>
                <w:sz w:val="18"/>
                <w:lang w:eastAsia="en-GB"/>
              </w:rPr>
            </w:pPr>
            <w:del w:id="767" w:author="Patricia Bustos" w:date="2025-05-08T14:31:00Z" w16du:dateUtc="2025-05-08T12:31:00Z">
              <w:r w:rsidRPr="00D925EE"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5E2D33E" w14:textId="459355C7" w:rsidR="00D925EE" w:rsidRPr="00D925EE" w:rsidDel="00903353" w:rsidRDefault="00D925EE" w:rsidP="00D925EE">
            <w:pPr>
              <w:keepNext/>
              <w:keepLines/>
              <w:spacing w:after="0"/>
              <w:jc w:val="center"/>
              <w:textAlignment w:val="auto"/>
              <w:rPr>
                <w:del w:id="768" w:author="Patricia Bustos" w:date="2025-05-08T14:31:00Z" w16du:dateUtc="2025-05-08T12:31:00Z"/>
                <w:rFonts w:ascii="Arial" w:eastAsia="SimSun" w:hAnsi="Arial"/>
                <w:sz w:val="18"/>
                <w:lang w:eastAsia="en-GB"/>
              </w:rPr>
            </w:pPr>
            <w:del w:id="769" w:author="Patricia Bustos" w:date="2025-05-08T14:31:00Z" w16du:dateUtc="2025-05-08T12:31:00Z">
              <w:r w:rsidRPr="00D925EE"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39CEAC6B" w14:textId="21387B23" w:rsidR="00D925EE" w:rsidRPr="00D925EE" w:rsidDel="00903353" w:rsidRDefault="00D925EE" w:rsidP="00D925EE">
            <w:pPr>
              <w:keepNext/>
              <w:keepLines/>
              <w:spacing w:after="0"/>
              <w:jc w:val="center"/>
              <w:textAlignment w:val="auto"/>
              <w:rPr>
                <w:del w:id="770" w:author="Patricia Bustos" w:date="2025-05-08T14:31:00Z" w16du:dateUtc="2025-05-08T12:31:00Z"/>
                <w:rFonts w:ascii="Arial" w:eastAsia="SimSun" w:hAnsi="Arial"/>
                <w:sz w:val="18"/>
                <w:lang w:eastAsia="en-GB"/>
              </w:rPr>
            </w:pPr>
            <w:del w:id="771" w:author="Patricia Bustos" w:date="2025-05-08T14:31:00Z" w16du:dateUtc="2025-05-08T12:31:00Z">
              <w:r w:rsidRPr="00D925EE" w:rsidDel="00903353">
                <w:rPr>
                  <w:rFonts w:ascii="Arial" w:eastAsia="SimSun" w:hAnsi="Arial"/>
                  <w:sz w:val="18"/>
                  <w:lang w:eastAsia="en-GB"/>
                </w:rPr>
                <w:delText>31680</w:delText>
              </w:r>
            </w:del>
          </w:p>
        </w:tc>
        <w:tc>
          <w:tcPr>
            <w:tcW w:w="406" w:type="pct"/>
            <w:tcBorders>
              <w:top w:val="single" w:sz="6" w:space="0" w:color="auto"/>
              <w:left w:val="single" w:sz="6" w:space="0" w:color="auto"/>
              <w:bottom w:val="single" w:sz="6" w:space="0" w:color="auto"/>
              <w:right w:val="single" w:sz="6" w:space="0" w:color="auto"/>
            </w:tcBorders>
            <w:hideMark/>
          </w:tcPr>
          <w:p w14:paraId="48B955DE" w14:textId="2A2DA9A2" w:rsidR="00D925EE" w:rsidRPr="00D925EE" w:rsidDel="00903353" w:rsidRDefault="00D925EE" w:rsidP="00D925EE">
            <w:pPr>
              <w:keepNext/>
              <w:keepLines/>
              <w:spacing w:after="0"/>
              <w:jc w:val="center"/>
              <w:textAlignment w:val="auto"/>
              <w:rPr>
                <w:del w:id="772" w:author="Patricia Bustos" w:date="2025-05-08T14:31:00Z" w16du:dateUtc="2025-05-08T12:31:00Z"/>
                <w:rFonts w:ascii="Arial" w:eastAsia="SimSun" w:hAnsi="Arial"/>
                <w:sz w:val="18"/>
                <w:lang w:eastAsia="en-GB"/>
              </w:rPr>
            </w:pPr>
            <w:del w:id="773" w:author="Patricia Bustos" w:date="2025-05-08T14:31:00Z" w16du:dateUtc="2025-05-08T12:31:00Z">
              <w:r w:rsidRPr="00D925EE" w:rsidDel="00903353">
                <w:rPr>
                  <w:rFonts w:ascii="Arial" w:eastAsia="SimSun" w:hAnsi="Arial"/>
                  <w:sz w:val="18"/>
                  <w:lang w:eastAsia="en-GB"/>
                </w:rPr>
                <w:delText>31.38</w:delText>
              </w:r>
            </w:del>
          </w:p>
        </w:tc>
      </w:tr>
      <w:tr w:rsidR="00D925EE" w:rsidRPr="00D925EE" w14:paraId="0BFC796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A178AD"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69F4D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86295B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917748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3DE95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25676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EFCF8B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59DF63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69F9BE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D13141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F7460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54296</w:t>
            </w:r>
          </w:p>
        </w:tc>
        <w:tc>
          <w:tcPr>
            <w:tcW w:w="343" w:type="pct"/>
            <w:tcBorders>
              <w:top w:val="single" w:sz="6" w:space="0" w:color="auto"/>
              <w:left w:val="single" w:sz="6" w:space="0" w:color="auto"/>
              <w:bottom w:val="single" w:sz="6" w:space="0" w:color="auto"/>
              <w:right w:val="single" w:sz="6" w:space="0" w:color="auto"/>
            </w:tcBorders>
            <w:hideMark/>
          </w:tcPr>
          <w:p w14:paraId="5C4705F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BBC92C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7C5778B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69120</w:t>
            </w:r>
          </w:p>
        </w:tc>
        <w:tc>
          <w:tcPr>
            <w:tcW w:w="406" w:type="pct"/>
            <w:tcBorders>
              <w:top w:val="single" w:sz="6" w:space="0" w:color="auto"/>
              <w:left w:val="single" w:sz="6" w:space="0" w:color="auto"/>
              <w:bottom w:val="single" w:sz="6" w:space="0" w:color="auto"/>
              <w:right w:val="single" w:sz="6" w:space="0" w:color="auto"/>
            </w:tcBorders>
            <w:hideMark/>
          </w:tcPr>
          <w:p w14:paraId="42BDF21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67.87</w:t>
            </w:r>
          </w:p>
        </w:tc>
      </w:tr>
      <w:tr w:rsidR="00D925EE" w:rsidRPr="00D925EE" w14:paraId="22C013EE"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C933BC"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4D2A7A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7076DBA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AD6818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233A6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298BE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8C1AE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9563A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7C05843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AADF93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3F691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86040</w:t>
            </w:r>
          </w:p>
        </w:tc>
        <w:tc>
          <w:tcPr>
            <w:tcW w:w="343" w:type="pct"/>
            <w:tcBorders>
              <w:top w:val="single" w:sz="6" w:space="0" w:color="auto"/>
              <w:left w:val="single" w:sz="6" w:space="0" w:color="auto"/>
              <w:bottom w:val="single" w:sz="6" w:space="0" w:color="auto"/>
              <w:right w:val="single" w:sz="6" w:space="0" w:color="auto"/>
            </w:tcBorders>
            <w:hideMark/>
          </w:tcPr>
          <w:p w14:paraId="3EB029D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7411E4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683269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109440</w:t>
            </w:r>
          </w:p>
        </w:tc>
        <w:tc>
          <w:tcPr>
            <w:tcW w:w="406" w:type="pct"/>
            <w:tcBorders>
              <w:top w:val="single" w:sz="6" w:space="0" w:color="auto"/>
              <w:left w:val="single" w:sz="6" w:space="0" w:color="auto"/>
              <w:bottom w:val="single" w:sz="6" w:space="0" w:color="auto"/>
              <w:right w:val="single" w:sz="6" w:space="0" w:color="auto"/>
            </w:tcBorders>
            <w:hideMark/>
          </w:tcPr>
          <w:p w14:paraId="7109DF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107.55</w:t>
            </w:r>
          </w:p>
        </w:tc>
      </w:tr>
      <w:tr w:rsidR="00D925EE" w:rsidRPr="00D925EE" w14:paraId="5855A420"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C9492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E07759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F3807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3789FB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1594232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F1613D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D041C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61C790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FF7E6B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459CC6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40426F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114776</w:t>
            </w:r>
          </w:p>
        </w:tc>
        <w:tc>
          <w:tcPr>
            <w:tcW w:w="343" w:type="pct"/>
            <w:tcBorders>
              <w:top w:val="single" w:sz="6" w:space="0" w:color="auto"/>
              <w:left w:val="single" w:sz="6" w:space="0" w:color="auto"/>
              <w:bottom w:val="single" w:sz="6" w:space="0" w:color="auto"/>
              <w:right w:val="single" w:sz="6" w:space="0" w:color="auto"/>
            </w:tcBorders>
            <w:hideMark/>
          </w:tcPr>
          <w:p w14:paraId="4E56F85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982070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0C55A20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146880</w:t>
            </w:r>
          </w:p>
        </w:tc>
        <w:tc>
          <w:tcPr>
            <w:tcW w:w="406" w:type="pct"/>
            <w:tcBorders>
              <w:top w:val="single" w:sz="6" w:space="0" w:color="auto"/>
              <w:left w:val="single" w:sz="6" w:space="0" w:color="auto"/>
              <w:bottom w:val="single" w:sz="6" w:space="0" w:color="auto"/>
              <w:right w:val="single" w:sz="6" w:space="0" w:color="auto"/>
            </w:tcBorders>
            <w:hideMark/>
          </w:tcPr>
          <w:p w14:paraId="4C36408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143.47</w:t>
            </w:r>
          </w:p>
        </w:tc>
      </w:tr>
      <w:tr w:rsidR="00D925EE" w:rsidRPr="00D925EE" w14:paraId="0876F36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8644DA"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0C484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2C3C65B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415F1C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78E810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9DEBE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13568D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90457A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26A451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8DD4A4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C77AB7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05F998A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361D6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6B6BB6F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187200</w:t>
            </w:r>
          </w:p>
        </w:tc>
        <w:tc>
          <w:tcPr>
            <w:tcW w:w="406" w:type="pct"/>
            <w:tcBorders>
              <w:top w:val="single" w:sz="6" w:space="0" w:color="auto"/>
              <w:left w:val="single" w:sz="6" w:space="0" w:color="auto"/>
              <w:bottom w:val="single" w:sz="6" w:space="0" w:color="auto"/>
              <w:right w:val="single" w:sz="6" w:space="0" w:color="auto"/>
            </w:tcBorders>
            <w:hideMark/>
          </w:tcPr>
          <w:p w14:paraId="1E56F1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184.47</w:t>
            </w:r>
          </w:p>
        </w:tc>
      </w:tr>
      <w:tr w:rsidR="00D925EE" w:rsidRPr="00D925EE" w14:paraId="5FD4BB8A"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637B3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17C03C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4DA954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42B5F4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3EF267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475C1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47F83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AE0F40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72FEF3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9D08DD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0DDE27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176208</w:t>
            </w:r>
          </w:p>
        </w:tc>
        <w:tc>
          <w:tcPr>
            <w:tcW w:w="343" w:type="pct"/>
            <w:tcBorders>
              <w:top w:val="single" w:sz="6" w:space="0" w:color="auto"/>
              <w:left w:val="single" w:sz="6" w:space="0" w:color="auto"/>
              <w:bottom w:val="single" w:sz="6" w:space="0" w:color="auto"/>
              <w:right w:val="single" w:sz="6" w:space="0" w:color="auto"/>
            </w:tcBorders>
            <w:hideMark/>
          </w:tcPr>
          <w:p w14:paraId="2B46EB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AD3734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hideMark/>
          </w:tcPr>
          <w:p w14:paraId="7CFB07A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224640</w:t>
            </w:r>
          </w:p>
        </w:tc>
        <w:tc>
          <w:tcPr>
            <w:tcW w:w="406" w:type="pct"/>
            <w:tcBorders>
              <w:top w:val="single" w:sz="6" w:space="0" w:color="auto"/>
              <w:left w:val="single" w:sz="6" w:space="0" w:color="auto"/>
              <w:bottom w:val="single" w:sz="6" w:space="0" w:color="auto"/>
              <w:right w:val="single" w:sz="6" w:space="0" w:color="auto"/>
            </w:tcBorders>
            <w:hideMark/>
          </w:tcPr>
          <w:p w14:paraId="45621BE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220.26</w:t>
            </w:r>
          </w:p>
        </w:tc>
      </w:tr>
      <w:tr w:rsidR="00D925EE" w:rsidRPr="00D925EE" w14:paraId="0C5C789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F2B826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37CC5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4EA714B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D2E55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07B5C05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A042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92385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2C2CC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263A167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D7BFD4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8B0CC9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208976</w:t>
            </w:r>
          </w:p>
        </w:tc>
        <w:tc>
          <w:tcPr>
            <w:tcW w:w="343" w:type="pct"/>
            <w:tcBorders>
              <w:top w:val="single" w:sz="6" w:space="0" w:color="auto"/>
              <w:left w:val="single" w:sz="6" w:space="0" w:color="auto"/>
              <w:bottom w:val="single" w:sz="6" w:space="0" w:color="auto"/>
              <w:right w:val="single" w:sz="6" w:space="0" w:color="auto"/>
            </w:tcBorders>
            <w:hideMark/>
          </w:tcPr>
          <w:p w14:paraId="71A6568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51B1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7A0A30E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264960</w:t>
            </w:r>
          </w:p>
        </w:tc>
        <w:tc>
          <w:tcPr>
            <w:tcW w:w="406" w:type="pct"/>
            <w:tcBorders>
              <w:top w:val="single" w:sz="6" w:space="0" w:color="auto"/>
              <w:left w:val="single" w:sz="6" w:space="0" w:color="auto"/>
              <w:bottom w:val="single" w:sz="6" w:space="0" w:color="auto"/>
              <w:right w:val="single" w:sz="6" w:space="0" w:color="auto"/>
            </w:tcBorders>
            <w:hideMark/>
          </w:tcPr>
          <w:p w14:paraId="740203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261.22</w:t>
            </w:r>
          </w:p>
        </w:tc>
      </w:tr>
      <w:tr w:rsidR="00D925EE" w:rsidRPr="00D925EE" w14:paraId="593AB357"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8AA08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B3C4D6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437343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7E834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622211A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00CAE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18A903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BCC353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421B27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BC8E1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46F0E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241720</w:t>
            </w:r>
          </w:p>
        </w:tc>
        <w:tc>
          <w:tcPr>
            <w:tcW w:w="343" w:type="pct"/>
            <w:tcBorders>
              <w:top w:val="single" w:sz="6" w:space="0" w:color="auto"/>
              <w:left w:val="single" w:sz="6" w:space="0" w:color="auto"/>
              <w:bottom w:val="single" w:sz="6" w:space="0" w:color="auto"/>
              <w:right w:val="single" w:sz="6" w:space="0" w:color="auto"/>
            </w:tcBorders>
            <w:hideMark/>
          </w:tcPr>
          <w:p w14:paraId="238B85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A8FA8F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29</w:t>
            </w:r>
          </w:p>
        </w:tc>
        <w:tc>
          <w:tcPr>
            <w:tcW w:w="321" w:type="pct"/>
            <w:tcBorders>
              <w:top w:val="single" w:sz="6" w:space="0" w:color="auto"/>
              <w:left w:val="single" w:sz="6" w:space="0" w:color="auto"/>
              <w:bottom w:val="single" w:sz="6" w:space="0" w:color="auto"/>
              <w:right w:val="single" w:sz="6" w:space="0" w:color="auto"/>
            </w:tcBorders>
            <w:hideMark/>
          </w:tcPr>
          <w:p w14:paraId="3452331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305280</w:t>
            </w:r>
          </w:p>
        </w:tc>
        <w:tc>
          <w:tcPr>
            <w:tcW w:w="406" w:type="pct"/>
            <w:tcBorders>
              <w:top w:val="single" w:sz="6" w:space="0" w:color="auto"/>
              <w:left w:val="single" w:sz="6" w:space="0" w:color="auto"/>
              <w:bottom w:val="single" w:sz="6" w:space="0" w:color="auto"/>
              <w:right w:val="single" w:sz="6" w:space="0" w:color="auto"/>
            </w:tcBorders>
            <w:hideMark/>
          </w:tcPr>
          <w:p w14:paraId="507FFD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302.15</w:t>
            </w:r>
          </w:p>
        </w:tc>
      </w:tr>
      <w:tr w:rsidR="00D925EE" w:rsidRPr="00D925EE" w14:paraId="70B8244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FF095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1533C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4271355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17F35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0DE02F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C9665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0D3CD0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86CE32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4531AB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333FC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C5B385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270576</w:t>
            </w:r>
          </w:p>
        </w:tc>
        <w:tc>
          <w:tcPr>
            <w:tcW w:w="343" w:type="pct"/>
            <w:tcBorders>
              <w:top w:val="single" w:sz="6" w:space="0" w:color="auto"/>
              <w:left w:val="single" w:sz="6" w:space="0" w:color="auto"/>
              <w:bottom w:val="single" w:sz="6" w:space="0" w:color="auto"/>
              <w:right w:val="single" w:sz="6" w:space="0" w:color="auto"/>
            </w:tcBorders>
            <w:hideMark/>
          </w:tcPr>
          <w:p w14:paraId="128CC1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CF7E7D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w:t>
            </w:r>
          </w:p>
        </w:tc>
        <w:tc>
          <w:tcPr>
            <w:tcW w:w="321" w:type="pct"/>
            <w:tcBorders>
              <w:top w:val="single" w:sz="6" w:space="0" w:color="auto"/>
              <w:left w:val="single" w:sz="6" w:space="0" w:color="auto"/>
              <w:bottom w:val="single" w:sz="6" w:space="0" w:color="auto"/>
              <w:right w:val="single" w:sz="6" w:space="0" w:color="auto"/>
            </w:tcBorders>
            <w:hideMark/>
          </w:tcPr>
          <w:p w14:paraId="0D8678B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342720</w:t>
            </w:r>
          </w:p>
        </w:tc>
        <w:tc>
          <w:tcPr>
            <w:tcW w:w="406" w:type="pct"/>
            <w:tcBorders>
              <w:top w:val="single" w:sz="6" w:space="0" w:color="auto"/>
              <w:left w:val="single" w:sz="6" w:space="0" w:color="auto"/>
              <w:bottom w:val="single" w:sz="6" w:space="0" w:color="auto"/>
              <w:right w:val="single" w:sz="6" w:space="0" w:color="auto"/>
            </w:tcBorders>
            <w:hideMark/>
          </w:tcPr>
          <w:p w14:paraId="7AD24B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338.22</w:t>
            </w:r>
          </w:p>
        </w:tc>
      </w:tr>
      <w:tr w:rsidR="00D925EE" w:rsidRPr="00D925EE" w14:paraId="3651CF6F"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53CB5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ADDB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48D5E4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0A2152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511A7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15F0C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67F0B5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2E36B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6993F5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C2D64D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48290E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303240</w:t>
            </w:r>
          </w:p>
        </w:tc>
        <w:tc>
          <w:tcPr>
            <w:tcW w:w="343" w:type="pct"/>
            <w:tcBorders>
              <w:top w:val="single" w:sz="6" w:space="0" w:color="auto"/>
              <w:left w:val="single" w:sz="6" w:space="0" w:color="auto"/>
              <w:bottom w:val="single" w:sz="6" w:space="0" w:color="auto"/>
              <w:right w:val="single" w:sz="6" w:space="0" w:color="auto"/>
            </w:tcBorders>
            <w:hideMark/>
          </w:tcPr>
          <w:p w14:paraId="3FFCDC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2A345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2CA3CD8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383040</w:t>
            </w:r>
          </w:p>
        </w:tc>
        <w:tc>
          <w:tcPr>
            <w:tcW w:w="406" w:type="pct"/>
            <w:tcBorders>
              <w:top w:val="single" w:sz="6" w:space="0" w:color="auto"/>
              <w:left w:val="single" w:sz="6" w:space="0" w:color="auto"/>
              <w:bottom w:val="single" w:sz="6" w:space="0" w:color="auto"/>
              <w:right w:val="single" w:sz="6" w:space="0" w:color="auto"/>
            </w:tcBorders>
            <w:hideMark/>
          </w:tcPr>
          <w:p w14:paraId="230FF5B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379.05</w:t>
            </w:r>
          </w:p>
        </w:tc>
      </w:tr>
      <w:tr w:rsidR="00D925EE" w:rsidRPr="00D925EE" w14:paraId="2400AD6B"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8FB56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2E453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31216BD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33581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EC873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B03F85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25A67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142D57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C037F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D2F2E7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616129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368872</w:t>
            </w:r>
          </w:p>
        </w:tc>
        <w:tc>
          <w:tcPr>
            <w:tcW w:w="343" w:type="pct"/>
            <w:tcBorders>
              <w:top w:val="single" w:sz="6" w:space="0" w:color="auto"/>
              <w:left w:val="single" w:sz="6" w:space="0" w:color="auto"/>
              <w:bottom w:val="single" w:sz="6" w:space="0" w:color="auto"/>
              <w:right w:val="single" w:sz="6" w:space="0" w:color="auto"/>
            </w:tcBorders>
            <w:hideMark/>
          </w:tcPr>
          <w:p w14:paraId="57D363B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A6882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44</w:t>
            </w:r>
          </w:p>
        </w:tc>
        <w:tc>
          <w:tcPr>
            <w:tcW w:w="321" w:type="pct"/>
            <w:tcBorders>
              <w:top w:val="single" w:sz="6" w:space="0" w:color="auto"/>
              <w:left w:val="single" w:sz="6" w:space="0" w:color="auto"/>
              <w:bottom w:val="single" w:sz="6" w:space="0" w:color="auto"/>
              <w:right w:val="single" w:sz="6" w:space="0" w:color="auto"/>
            </w:tcBorders>
            <w:hideMark/>
          </w:tcPr>
          <w:p w14:paraId="06C129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466560</w:t>
            </w:r>
          </w:p>
        </w:tc>
        <w:tc>
          <w:tcPr>
            <w:tcW w:w="406" w:type="pct"/>
            <w:tcBorders>
              <w:top w:val="single" w:sz="6" w:space="0" w:color="auto"/>
              <w:left w:val="single" w:sz="6" w:space="0" w:color="auto"/>
              <w:bottom w:val="single" w:sz="6" w:space="0" w:color="auto"/>
              <w:right w:val="single" w:sz="6" w:space="0" w:color="auto"/>
            </w:tcBorders>
            <w:hideMark/>
          </w:tcPr>
          <w:p w14:paraId="3B616F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461.09</w:t>
            </w:r>
          </w:p>
        </w:tc>
      </w:tr>
      <w:tr w:rsidR="00D925EE" w:rsidRPr="00D925EE" w14:paraId="05988617"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09A2C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1B5D1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07408F2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2C1C2A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6E54A26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E75C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9DA49A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648ADD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D40E1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0862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B51AD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491800</w:t>
            </w:r>
          </w:p>
        </w:tc>
        <w:tc>
          <w:tcPr>
            <w:tcW w:w="343" w:type="pct"/>
            <w:tcBorders>
              <w:top w:val="single" w:sz="6" w:space="0" w:color="auto"/>
              <w:left w:val="single" w:sz="6" w:space="0" w:color="auto"/>
              <w:bottom w:val="single" w:sz="6" w:space="0" w:color="auto"/>
              <w:right w:val="single" w:sz="6" w:space="0" w:color="auto"/>
            </w:tcBorders>
            <w:hideMark/>
          </w:tcPr>
          <w:p w14:paraId="2FD252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2C39B1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59</w:t>
            </w:r>
          </w:p>
        </w:tc>
        <w:tc>
          <w:tcPr>
            <w:tcW w:w="321" w:type="pct"/>
            <w:tcBorders>
              <w:top w:val="single" w:sz="6" w:space="0" w:color="auto"/>
              <w:left w:val="single" w:sz="6" w:space="0" w:color="auto"/>
              <w:bottom w:val="single" w:sz="6" w:space="0" w:color="auto"/>
              <w:right w:val="single" w:sz="6" w:space="0" w:color="auto"/>
            </w:tcBorders>
            <w:hideMark/>
          </w:tcPr>
          <w:p w14:paraId="1520E6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624960</w:t>
            </w:r>
          </w:p>
        </w:tc>
        <w:tc>
          <w:tcPr>
            <w:tcW w:w="406" w:type="pct"/>
            <w:tcBorders>
              <w:top w:val="single" w:sz="6" w:space="0" w:color="auto"/>
              <w:left w:val="single" w:sz="6" w:space="0" w:color="auto"/>
              <w:bottom w:val="single" w:sz="6" w:space="0" w:color="auto"/>
              <w:right w:val="single" w:sz="6" w:space="0" w:color="auto"/>
            </w:tcBorders>
            <w:hideMark/>
          </w:tcPr>
          <w:p w14:paraId="2A4A75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614.75</w:t>
            </w:r>
          </w:p>
        </w:tc>
      </w:tr>
      <w:tr w:rsidR="00D925EE" w:rsidRPr="00D925EE" w14:paraId="54162F56"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5CDBEC"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6DD6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20BACC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93C9CA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552CE7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4C6B71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66AD8B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C093C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5965A78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BD97F0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1EAE8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557416</w:t>
            </w:r>
          </w:p>
        </w:tc>
        <w:tc>
          <w:tcPr>
            <w:tcW w:w="343" w:type="pct"/>
            <w:tcBorders>
              <w:top w:val="single" w:sz="6" w:space="0" w:color="auto"/>
              <w:left w:val="single" w:sz="6" w:space="0" w:color="auto"/>
              <w:bottom w:val="single" w:sz="6" w:space="0" w:color="auto"/>
              <w:right w:val="single" w:sz="6" w:space="0" w:color="auto"/>
            </w:tcBorders>
            <w:hideMark/>
          </w:tcPr>
          <w:p w14:paraId="3BF43E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40AC04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66</w:t>
            </w:r>
          </w:p>
        </w:tc>
        <w:tc>
          <w:tcPr>
            <w:tcW w:w="321" w:type="pct"/>
            <w:tcBorders>
              <w:top w:val="single" w:sz="6" w:space="0" w:color="auto"/>
              <w:left w:val="single" w:sz="6" w:space="0" w:color="auto"/>
              <w:bottom w:val="single" w:sz="6" w:space="0" w:color="auto"/>
              <w:right w:val="single" w:sz="6" w:space="0" w:color="auto"/>
            </w:tcBorders>
            <w:hideMark/>
          </w:tcPr>
          <w:p w14:paraId="4B7F028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705600</w:t>
            </w:r>
          </w:p>
        </w:tc>
        <w:tc>
          <w:tcPr>
            <w:tcW w:w="406" w:type="pct"/>
            <w:tcBorders>
              <w:top w:val="single" w:sz="6" w:space="0" w:color="auto"/>
              <w:left w:val="single" w:sz="6" w:space="0" w:color="auto"/>
              <w:bottom w:val="single" w:sz="6" w:space="0" w:color="auto"/>
              <w:right w:val="single" w:sz="6" w:space="0" w:color="auto"/>
            </w:tcBorders>
            <w:hideMark/>
          </w:tcPr>
          <w:p w14:paraId="6290478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696.77</w:t>
            </w:r>
          </w:p>
        </w:tc>
      </w:tr>
      <w:tr w:rsidR="00D925EE" w:rsidRPr="00D925EE" w14:paraId="78A161E7"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22CFC7"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8A07D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165AC6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38F32F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7A2192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AB993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22218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10F8C4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0C8442C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9018EE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BD2FA0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622760</w:t>
            </w:r>
          </w:p>
        </w:tc>
        <w:tc>
          <w:tcPr>
            <w:tcW w:w="343" w:type="pct"/>
            <w:tcBorders>
              <w:top w:val="single" w:sz="6" w:space="0" w:color="auto"/>
              <w:left w:val="single" w:sz="6" w:space="0" w:color="auto"/>
              <w:bottom w:val="single" w:sz="6" w:space="0" w:color="auto"/>
              <w:right w:val="single" w:sz="6" w:space="0" w:color="auto"/>
            </w:tcBorders>
            <w:hideMark/>
          </w:tcPr>
          <w:p w14:paraId="47CE79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707668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74</w:t>
            </w:r>
          </w:p>
        </w:tc>
        <w:tc>
          <w:tcPr>
            <w:tcW w:w="321" w:type="pct"/>
            <w:tcBorders>
              <w:top w:val="single" w:sz="6" w:space="0" w:color="auto"/>
              <w:left w:val="single" w:sz="6" w:space="0" w:color="auto"/>
              <w:bottom w:val="single" w:sz="6" w:space="0" w:color="auto"/>
              <w:right w:val="single" w:sz="6" w:space="0" w:color="auto"/>
            </w:tcBorders>
            <w:hideMark/>
          </w:tcPr>
          <w:p w14:paraId="51F6263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786240</w:t>
            </w:r>
          </w:p>
        </w:tc>
        <w:tc>
          <w:tcPr>
            <w:tcW w:w="406" w:type="pct"/>
            <w:tcBorders>
              <w:top w:val="single" w:sz="6" w:space="0" w:color="auto"/>
              <w:left w:val="single" w:sz="6" w:space="0" w:color="auto"/>
              <w:bottom w:val="single" w:sz="6" w:space="0" w:color="auto"/>
              <w:right w:val="single" w:sz="6" w:space="0" w:color="auto"/>
            </w:tcBorders>
            <w:hideMark/>
          </w:tcPr>
          <w:p w14:paraId="6B24AA2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778.45</w:t>
            </w:r>
          </w:p>
        </w:tc>
      </w:tr>
      <w:tr w:rsidR="00D925EE" w:rsidRPr="00D925EE" w14:paraId="43DFB9A3" w14:textId="77777777" w:rsidTr="00D925EE">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6235C7F0"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1: Allocated full DL slots are with slot index i, if mod(i,10) = 0,1,2,3,4,5,6 and i is not in {0,20,21} for i = 0,1,...,39. So total number of allocated slots per 2 frames is 25.</w:t>
            </w:r>
          </w:p>
          <w:p w14:paraId="4444271E"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2: MCS Index is based on MCS Table defined in TS38.214 when 1024QAM is enabled.</w:t>
            </w:r>
          </w:p>
          <w:p w14:paraId="059D7714"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3: Number of DMRS REs per RB = 12,12,24,24 for number of MIMO layers = 1,2,3,4, respectively</w:t>
            </w:r>
          </w:p>
          <w:p w14:paraId="04EDF131"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4: SS/PBCH block is transmitted in slot #0 with periodicity 20 ms.</w:t>
            </w:r>
          </w:p>
          <w:p w14:paraId="374A9DBF"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5: Overhead parameter for TBS determination is 0.</w:t>
            </w:r>
          </w:p>
          <w:p w14:paraId="44928406"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6: If more than one Code Block is present, an additional CRC sequence of L = 24 Bits is attached to each Code Block (otherwise L = 0 Bit)</w:t>
            </w:r>
          </w:p>
        </w:tc>
      </w:tr>
    </w:tbl>
    <w:p w14:paraId="1520B229" w14:textId="5501D0AC" w:rsidR="00410647" w:rsidRPr="000E321B" w:rsidRDefault="00410647" w:rsidP="00B82A7D">
      <w:pPr>
        <w:pStyle w:val="Heading2"/>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D5031" w14:textId="77777777" w:rsidR="00077C6E" w:rsidRDefault="00077C6E">
      <w:r>
        <w:separator/>
      </w:r>
    </w:p>
  </w:endnote>
  <w:endnote w:type="continuationSeparator" w:id="0">
    <w:p w14:paraId="0C93258B" w14:textId="77777777" w:rsidR="00077C6E" w:rsidRDefault="00077C6E">
      <w:r>
        <w:continuationSeparator/>
      </w:r>
    </w:p>
  </w:endnote>
  <w:endnote w:type="continuationNotice" w:id="1">
    <w:p w14:paraId="0E1247D0" w14:textId="77777777" w:rsidR="00077C6E" w:rsidRDefault="00077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CE7F7" w14:textId="77777777" w:rsidR="00077C6E" w:rsidRDefault="00077C6E">
      <w:r>
        <w:separator/>
      </w:r>
    </w:p>
  </w:footnote>
  <w:footnote w:type="continuationSeparator" w:id="0">
    <w:p w14:paraId="59FA4A28" w14:textId="77777777" w:rsidR="00077C6E" w:rsidRDefault="00077C6E">
      <w:r>
        <w:continuationSeparator/>
      </w:r>
    </w:p>
  </w:footnote>
  <w:footnote w:type="continuationNotice" w:id="1">
    <w:p w14:paraId="62885067" w14:textId="77777777" w:rsidR="00077C6E" w:rsidRDefault="00077C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C83944"/>
    <w:multiLevelType w:val="hybridMultilevel"/>
    <w:tmpl w:val="D5D85476"/>
    <w:lvl w:ilvl="0" w:tplc="A7723B3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990982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2485"/>
    <w:rsid w:val="000525D8"/>
    <w:rsid w:val="00072E9D"/>
    <w:rsid w:val="00077C6E"/>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17C5"/>
    <w:rsid w:val="00177BB9"/>
    <w:rsid w:val="0018740D"/>
    <w:rsid w:val="00192C46"/>
    <w:rsid w:val="00193387"/>
    <w:rsid w:val="001A08B3"/>
    <w:rsid w:val="001A7B60"/>
    <w:rsid w:val="001B325C"/>
    <w:rsid w:val="001B4E17"/>
    <w:rsid w:val="001B52F0"/>
    <w:rsid w:val="001B7A65"/>
    <w:rsid w:val="001C298B"/>
    <w:rsid w:val="001C7C54"/>
    <w:rsid w:val="001D7CAF"/>
    <w:rsid w:val="001E41F3"/>
    <w:rsid w:val="001E4BA0"/>
    <w:rsid w:val="001F4E93"/>
    <w:rsid w:val="001F6E92"/>
    <w:rsid w:val="00233EEB"/>
    <w:rsid w:val="002414E9"/>
    <w:rsid w:val="0026004D"/>
    <w:rsid w:val="002640DD"/>
    <w:rsid w:val="00275D12"/>
    <w:rsid w:val="00277CF2"/>
    <w:rsid w:val="0028085B"/>
    <w:rsid w:val="00284FEB"/>
    <w:rsid w:val="002860C4"/>
    <w:rsid w:val="002B5741"/>
    <w:rsid w:val="002E472E"/>
    <w:rsid w:val="002F31D4"/>
    <w:rsid w:val="00305409"/>
    <w:rsid w:val="003074BC"/>
    <w:rsid w:val="00312743"/>
    <w:rsid w:val="00334AB0"/>
    <w:rsid w:val="00352759"/>
    <w:rsid w:val="003609EF"/>
    <w:rsid w:val="0036231A"/>
    <w:rsid w:val="00374284"/>
    <w:rsid w:val="00374DD4"/>
    <w:rsid w:val="003A50C8"/>
    <w:rsid w:val="003B5A95"/>
    <w:rsid w:val="003C6550"/>
    <w:rsid w:val="003D37CA"/>
    <w:rsid w:val="003D5E0B"/>
    <w:rsid w:val="003E1A36"/>
    <w:rsid w:val="003E4A66"/>
    <w:rsid w:val="003F4093"/>
    <w:rsid w:val="003F6DFB"/>
    <w:rsid w:val="003F7D5B"/>
    <w:rsid w:val="00402A08"/>
    <w:rsid w:val="00403A09"/>
    <w:rsid w:val="00410371"/>
    <w:rsid w:val="00410647"/>
    <w:rsid w:val="004242F1"/>
    <w:rsid w:val="00483F0A"/>
    <w:rsid w:val="004925F8"/>
    <w:rsid w:val="004B75B7"/>
    <w:rsid w:val="004C7378"/>
    <w:rsid w:val="004D598F"/>
    <w:rsid w:val="00512F51"/>
    <w:rsid w:val="0051580D"/>
    <w:rsid w:val="00520C18"/>
    <w:rsid w:val="0053743D"/>
    <w:rsid w:val="00547111"/>
    <w:rsid w:val="00554F5B"/>
    <w:rsid w:val="00567EC8"/>
    <w:rsid w:val="00584AA6"/>
    <w:rsid w:val="00592D74"/>
    <w:rsid w:val="005E2C44"/>
    <w:rsid w:val="005F7DB3"/>
    <w:rsid w:val="00615EEC"/>
    <w:rsid w:val="00621188"/>
    <w:rsid w:val="006257ED"/>
    <w:rsid w:val="0064020B"/>
    <w:rsid w:val="00665C47"/>
    <w:rsid w:val="00692BC3"/>
    <w:rsid w:val="00695808"/>
    <w:rsid w:val="006A4764"/>
    <w:rsid w:val="006B46FB"/>
    <w:rsid w:val="006B55C3"/>
    <w:rsid w:val="006C256E"/>
    <w:rsid w:val="006C3871"/>
    <w:rsid w:val="006E21FB"/>
    <w:rsid w:val="006F14D0"/>
    <w:rsid w:val="00740F98"/>
    <w:rsid w:val="00743960"/>
    <w:rsid w:val="00746321"/>
    <w:rsid w:val="00770C52"/>
    <w:rsid w:val="00792342"/>
    <w:rsid w:val="007977A8"/>
    <w:rsid w:val="007A63B3"/>
    <w:rsid w:val="007B1240"/>
    <w:rsid w:val="007B512A"/>
    <w:rsid w:val="007C2097"/>
    <w:rsid w:val="007C6AAD"/>
    <w:rsid w:val="007D1AD3"/>
    <w:rsid w:val="007D6A07"/>
    <w:rsid w:val="007D74AA"/>
    <w:rsid w:val="007E59D2"/>
    <w:rsid w:val="007F7259"/>
    <w:rsid w:val="008040A8"/>
    <w:rsid w:val="00805C06"/>
    <w:rsid w:val="0082230F"/>
    <w:rsid w:val="008240D9"/>
    <w:rsid w:val="00825268"/>
    <w:rsid w:val="0082655C"/>
    <w:rsid w:val="008279FA"/>
    <w:rsid w:val="008311DE"/>
    <w:rsid w:val="00845AB0"/>
    <w:rsid w:val="008464FC"/>
    <w:rsid w:val="008626E7"/>
    <w:rsid w:val="00870EE7"/>
    <w:rsid w:val="008806CA"/>
    <w:rsid w:val="008863B9"/>
    <w:rsid w:val="00887ADB"/>
    <w:rsid w:val="008A227A"/>
    <w:rsid w:val="008A45A6"/>
    <w:rsid w:val="008A6431"/>
    <w:rsid w:val="008A7B23"/>
    <w:rsid w:val="008B6FB0"/>
    <w:rsid w:val="008C2C4B"/>
    <w:rsid w:val="008D3DE0"/>
    <w:rsid w:val="008F138D"/>
    <w:rsid w:val="008F3789"/>
    <w:rsid w:val="008F3D63"/>
    <w:rsid w:val="008F48F7"/>
    <w:rsid w:val="008F686C"/>
    <w:rsid w:val="00901F48"/>
    <w:rsid w:val="00902627"/>
    <w:rsid w:val="00903353"/>
    <w:rsid w:val="009148DE"/>
    <w:rsid w:val="00937FB7"/>
    <w:rsid w:val="00941E30"/>
    <w:rsid w:val="009441C9"/>
    <w:rsid w:val="00945BA1"/>
    <w:rsid w:val="00967E5C"/>
    <w:rsid w:val="009777D9"/>
    <w:rsid w:val="00991B88"/>
    <w:rsid w:val="009A5753"/>
    <w:rsid w:val="009A579D"/>
    <w:rsid w:val="009C0DB3"/>
    <w:rsid w:val="009C4494"/>
    <w:rsid w:val="009C5BE1"/>
    <w:rsid w:val="009D40B2"/>
    <w:rsid w:val="009E3297"/>
    <w:rsid w:val="009F7077"/>
    <w:rsid w:val="009F734F"/>
    <w:rsid w:val="00A230EE"/>
    <w:rsid w:val="00A246B6"/>
    <w:rsid w:val="00A335DE"/>
    <w:rsid w:val="00A45B37"/>
    <w:rsid w:val="00A47E70"/>
    <w:rsid w:val="00A50CF0"/>
    <w:rsid w:val="00A7671C"/>
    <w:rsid w:val="00AA2CBC"/>
    <w:rsid w:val="00AB34C2"/>
    <w:rsid w:val="00AC5820"/>
    <w:rsid w:val="00AD1CD8"/>
    <w:rsid w:val="00AE0E1F"/>
    <w:rsid w:val="00B0553B"/>
    <w:rsid w:val="00B258BB"/>
    <w:rsid w:val="00B31E98"/>
    <w:rsid w:val="00B527BE"/>
    <w:rsid w:val="00B67B97"/>
    <w:rsid w:val="00B735D7"/>
    <w:rsid w:val="00B82A7D"/>
    <w:rsid w:val="00B968C8"/>
    <w:rsid w:val="00BA0FFB"/>
    <w:rsid w:val="00BA3EC5"/>
    <w:rsid w:val="00BA51D9"/>
    <w:rsid w:val="00BA7A53"/>
    <w:rsid w:val="00BB5DFC"/>
    <w:rsid w:val="00BB6066"/>
    <w:rsid w:val="00BD279D"/>
    <w:rsid w:val="00BD4CC7"/>
    <w:rsid w:val="00BD6BB8"/>
    <w:rsid w:val="00BF0354"/>
    <w:rsid w:val="00C00185"/>
    <w:rsid w:val="00C032E1"/>
    <w:rsid w:val="00C03DEE"/>
    <w:rsid w:val="00C07239"/>
    <w:rsid w:val="00C21DD1"/>
    <w:rsid w:val="00C36965"/>
    <w:rsid w:val="00C44AE7"/>
    <w:rsid w:val="00C60568"/>
    <w:rsid w:val="00C66BA2"/>
    <w:rsid w:val="00C77E0E"/>
    <w:rsid w:val="00C82249"/>
    <w:rsid w:val="00C823A2"/>
    <w:rsid w:val="00C95985"/>
    <w:rsid w:val="00C96BE8"/>
    <w:rsid w:val="00CA6DF3"/>
    <w:rsid w:val="00CB3818"/>
    <w:rsid w:val="00CC5026"/>
    <w:rsid w:val="00CC68D0"/>
    <w:rsid w:val="00CC693B"/>
    <w:rsid w:val="00CE2590"/>
    <w:rsid w:val="00CE3C59"/>
    <w:rsid w:val="00CF5BFC"/>
    <w:rsid w:val="00D0349D"/>
    <w:rsid w:val="00D03F9A"/>
    <w:rsid w:val="00D06D51"/>
    <w:rsid w:val="00D24991"/>
    <w:rsid w:val="00D31F61"/>
    <w:rsid w:val="00D45181"/>
    <w:rsid w:val="00D453C1"/>
    <w:rsid w:val="00D50255"/>
    <w:rsid w:val="00D5466D"/>
    <w:rsid w:val="00D66520"/>
    <w:rsid w:val="00D925EE"/>
    <w:rsid w:val="00DB0269"/>
    <w:rsid w:val="00DC457B"/>
    <w:rsid w:val="00DE34CF"/>
    <w:rsid w:val="00DF2397"/>
    <w:rsid w:val="00DF4E7E"/>
    <w:rsid w:val="00DF5654"/>
    <w:rsid w:val="00E006C1"/>
    <w:rsid w:val="00E11261"/>
    <w:rsid w:val="00E13F3D"/>
    <w:rsid w:val="00E209C4"/>
    <w:rsid w:val="00E34898"/>
    <w:rsid w:val="00E45960"/>
    <w:rsid w:val="00E565E2"/>
    <w:rsid w:val="00E579FB"/>
    <w:rsid w:val="00E614C7"/>
    <w:rsid w:val="00E62DFA"/>
    <w:rsid w:val="00E7085C"/>
    <w:rsid w:val="00E70B96"/>
    <w:rsid w:val="00E76141"/>
    <w:rsid w:val="00E92F01"/>
    <w:rsid w:val="00EB09B7"/>
    <w:rsid w:val="00ED631D"/>
    <w:rsid w:val="00EE7D7C"/>
    <w:rsid w:val="00F0372B"/>
    <w:rsid w:val="00F067F5"/>
    <w:rsid w:val="00F1007D"/>
    <w:rsid w:val="00F15DBA"/>
    <w:rsid w:val="00F220DB"/>
    <w:rsid w:val="00F24244"/>
    <w:rsid w:val="00F25D98"/>
    <w:rsid w:val="00F300FB"/>
    <w:rsid w:val="00F41B92"/>
    <w:rsid w:val="00F42227"/>
    <w:rsid w:val="00F45E7D"/>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D7CAF"/>
    <w:pPr>
      <w:pBdr>
        <w:top w:val="none" w:sz="0" w:space="0" w:color="auto"/>
      </w:pBdr>
      <w:spacing w:before="180"/>
      <w:outlineLvl w:val="1"/>
    </w:pPr>
    <w:rPr>
      <w:sz w:val="32"/>
    </w:rPr>
  </w:style>
  <w:style w:type="paragraph" w:styleId="Heading3">
    <w:name w:val="heading 3"/>
    <w:basedOn w:val="Heading2"/>
    <w:next w:val="Normal"/>
    <w:qFormat/>
    <w:rsid w:val="001D7CAF"/>
    <w:pPr>
      <w:spacing w:before="120"/>
      <w:outlineLvl w:val="2"/>
    </w:pPr>
    <w:rPr>
      <w:sz w:val="28"/>
    </w:rPr>
  </w:style>
  <w:style w:type="paragraph" w:styleId="Heading4">
    <w:name w:val="heading 4"/>
    <w:basedOn w:val="Heading3"/>
    <w:next w:val="Normal"/>
    <w:qFormat/>
    <w:rsid w:val="001D7CAF"/>
    <w:pPr>
      <w:ind w:left="1418" w:hanging="1418"/>
      <w:outlineLvl w:val="3"/>
    </w:pPr>
    <w:rPr>
      <w:sz w:val="24"/>
    </w:rPr>
  </w:style>
  <w:style w:type="paragraph" w:styleId="Heading5">
    <w:name w:val="heading 5"/>
    <w:basedOn w:val="Heading4"/>
    <w:next w:val="Normal"/>
    <w:qFormat/>
    <w:rsid w:val="001D7CAF"/>
    <w:pPr>
      <w:ind w:left="1701" w:hanging="1701"/>
      <w:outlineLvl w:val="4"/>
    </w:pPr>
    <w:rPr>
      <w:sz w:val="22"/>
    </w:rPr>
  </w:style>
  <w:style w:type="paragraph" w:styleId="Heading6">
    <w:name w:val="heading 6"/>
    <w:basedOn w:val="H6"/>
    <w:next w:val="Normal"/>
    <w:qFormat/>
    <w:rsid w:val="001D7CAF"/>
    <w:pPr>
      <w:outlineLvl w:val="5"/>
    </w:pPr>
  </w:style>
  <w:style w:type="paragraph" w:styleId="Heading7">
    <w:name w:val="heading 7"/>
    <w:basedOn w:val="H6"/>
    <w:next w:val="Normal"/>
    <w:qFormat/>
    <w:rsid w:val="001D7CAF"/>
    <w:pPr>
      <w:outlineLvl w:val="6"/>
    </w:pPr>
  </w:style>
  <w:style w:type="paragraph" w:styleId="Heading8">
    <w:name w:val="heading 8"/>
    <w:basedOn w:val="Heading1"/>
    <w:next w:val="Normal"/>
    <w:qFormat/>
    <w:rsid w:val="001D7CAF"/>
    <w:pPr>
      <w:ind w:left="0" w:firstLine="0"/>
      <w:outlineLvl w:val="7"/>
    </w:pPr>
  </w:style>
  <w:style w:type="paragraph" w:styleId="Heading9">
    <w:name w:val="heading 9"/>
    <w:basedOn w:val="Heading8"/>
    <w:next w:val="Normal"/>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7CAF"/>
    <w:pPr>
      <w:spacing w:before="180"/>
      <w:ind w:left="2693" w:hanging="2693"/>
    </w:pPr>
    <w:rPr>
      <w:b/>
    </w:rPr>
  </w:style>
  <w:style w:type="paragraph" w:styleId="TOC1">
    <w:name w:val="toc 1"/>
    <w:semiHidden/>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D7CAF"/>
    <w:pPr>
      <w:ind w:left="1701" w:hanging="1701"/>
    </w:pPr>
  </w:style>
  <w:style w:type="paragraph" w:styleId="TOC4">
    <w:name w:val="toc 4"/>
    <w:basedOn w:val="TOC3"/>
    <w:semiHidden/>
    <w:rsid w:val="001D7CAF"/>
    <w:pPr>
      <w:ind w:left="1418" w:hanging="1418"/>
    </w:pPr>
  </w:style>
  <w:style w:type="paragraph" w:styleId="TOC3">
    <w:name w:val="toc 3"/>
    <w:basedOn w:val="TOC2"/>
    <w:semiHidden/>
    <w:rsid w:val="001D7CAF"/>
    <w:pPr>
      <w:ind w:left="1134" w:hanging="1134"/>
    </w:pPr>
  </w:style>
  <w:style w:type="paragraph" w:styleId="TOC2">
    <w:name w:val="toc 2"/>
    <w:basedOn w:val="TOC1"/>
    <w:semiHidden/>
    <w:rsid w:val="001D7CAF"/>
    <w:pPr>
      <w:keepNext w:val="0"/>
      <w:spacing w:before="0"/>
      <w:ind w:left="851" w:hanging="851"/>
    </w:pPr>
    <w:rPr>
      <w:sz w:val="20"/>
    </w:rPr>
  </w:style>
  <w:style w:type="paragraph" w:styleId="Index2">
    <w:name w:val="index 2"/>
    <w:basedOn w:val="Index1"/>
    <w:semiHidden/>
    <w:rsid w:val="001D7CAF"/>
    <w:pPr>
      <w:ind w:left="284"/>
    </w:pPr>
  </w:style>
  <w:style w:type="paragraph" w:styleId="Index1">
    <w:name w:val="index 1"/>
    <w:basedOn w:val="Normal"/>
    <w:semiHidden/>
    <w:rsid w:val="001D7CAF"/>
    <w:pPr>
      <w:keepLines/>
      <w:spacing w:after="0"/>
    </w:pPr>
  </w:style>
  <w:style w:type="paragraph" w:customStyle="1" w:styleId="ZH">
    <w:name w:val="ZH"/>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D7CAF"/>
    <w:rPr>
      <w:b/>
      <w:position w:val="6"/>
      <w:sz w:val="16"/>
    </w:rPr>
  </w:style>
  <w:style w:type="paragraph" w:styleId="FootnoteText">
    <w:name w:val="footnote text"/>
    <w:basedOn w:val="Normal"/>
    <w:semiHidden/>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basedOn w:val="TH"/>
    <w:rsid w:val="001D7CAF"/>
    <w:pPr>
      <w:keepNext w:val="0"/>
      <w:spacing w:before="0" w:after="240"/>
    </w:pPr>
  </w:style>
  <w:style w:type="paragraph" w:customStyle="1" w:styleId="NO">
    <w:name w:val="NO"/>
    <w:basedOn w:val="Normal"/>
    <w:rsid w:val="001D7CAF"/>
    <w:pPr>
      <w:keepLines/>
      <w:ind w:left="1135" w:hanging="851"/>
    </w:pPr>
  </w:style>
  <w:style w:type="paragraph" w:styleId="TOC9">
    <w:name w:val="toc 9"/>
    <w:basedOn w:val="TOC8"/>
    <w:semiHidden/>
    <w:rsid w:val="001D7CAF"/>
    <w:pPr>
      <w:ind w:left="1418" w:hanging="1418"/>
    </w:pPr>
  </w:style>
  <w:style w:type="paragraph" w:customStyle="1" w:styleId="EX">
    <w:name w:val="EX"/>
    <w:basedOn w:val="Normal"/>
    <w:rsid w:val="001D7CAF"/>
    <w:pPr>
      <w:keepLines/>
      <w:ind w:left="1702" w:hanging="1418"/>
    </w:pPr>
  </w:style>
  <w:style w:type="paragraph" w:customStyle="1" w:styleId="FP">
    <w:name w:val="FP"/>
    <w:basedOn w:val="Normal"/>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semiHidden/>
    <w:rsid w:val="001D7CAF"/>
    <w:pPr>
      <w:ind w:left="1985" w:hanging="1985"/>
    </w:pPr>
  </w:style>
  <w:style w:type="paragraph" w:styleId="TOC7">
    <w:name w:val="toc 7"/>
    <w:basedOn w:val="TOC6"/>
    <w:next w:val="Normal"/>
    <w:semiHidden/>
    <w:rsid w:val="001D7CAF"/>
    <w:pPr>
      <w:ind w:left="2268" w:hanging="2268"/>
    </w:pPr>
  </w:style>
  <w:style w:type="paragraph" w:styleId="ListBullet2">
    <w:name w:val="List Bullet 2"/>
    <w:basedOn w:val="ListBullet"/>
    <w:rsid w:val="001D7CAF"/>
    <w:pPr>
      <w:ind w:left="851"/>
    </w:pPr>
  </w:style>
  <w:style w:type="paragraph" w:styleId="ListBullet3">
    <w:name w:val="List Bullet 3"/>
    <w:basedOn w:val="ListBullet2"/>
    <w:rsid w:val="001D7CAF"/>
    <w:pPr>
      <w:ind w:left="1135"/>
    </w:pPr>
  </w:style>
  <w:style w:type="paragraph" w:styleId="ListNumber">
    <w:name w:val="List Number"/>
    <w:basedOn w:val="List"/>
    <w:rsid w:val="001D7CAF"/>
  </w:style>
  <w:style w:type="paragraph" w:customStyle="1" w:styleId="EQ">
    <w:name w:val="EQ"/>
    <w:basedOn w:val="Normal"/>
    <w:next w:val="Normal"/>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basedOn w:val="NO"/>
    <w:rsid w:val="001D7CAF"/>
    <w:rPr>
      <w:color w:val="FF0000"/>
    </w:rPr>
  </w:style>
  <w:style w:type="paragraph" w:styleId="List">
    <w:name w:val="List"/>
    <w:basedOn w:val="Normal"/>
    <w:rsid w:val="001D7CAF"/>
    <w:pPr>
      <w:ind w:left="568" w:hanging="284"/>
    </w:pPr>
  </w:style>
  <w:style w:type="paragraph" w:styleId="ListBullet">
    <w:name w:val="List Bullet"/>
    <w:basedOn w:val="List"/>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
    <w:name w:val="B1"/>
    <w:basedOn w:val="List"/>
    <w:link w:val="B1Char"/>
    <w:qFormat/>
    <w:rsid w:val="001D7CAF"/>
  </w:style>
  <w:style w:type="paragraph" w:customStyle="1" w:styleId="B2">
    <w:name w:val="B2"/>
    <w:basedOn w:val="List2"/>
    <w:link w:val="B2Char"/>
    <w:qFormat/>
    <w:rsid w:val="001D7CAF"/>
  </w:style>
  <w:style w:type="paragraph" w:customStyle="1" w:styleId="B3">
    <w:name w:val="B3"/>
    <w:basedOn w:val="List3"/>
    <w:rsid w:val="001D7CAF"/>
  </w:style>
  <w:style w:type="paragraph" w:customStyle="1" w:styleId="B4">
    <w:name w:val="B4"/>
    <w:basedOn w:val="List4"/>
    <w:rsid w:val="001D7CAF"/>
  </w:style>
  <w:style w:type="paragraph" w:customStyle="1" w:styleId="B5">
    <w:name w:val="B5"/>
    <w:basedOn w:val="List5"/>
    <w:rsid w:val="001D7CAF"/>
  </w:style>
  <w:style w:type="paragraph" w:styleId="Footer">
    <w:name w:val="footer"/>
    <w:basedOn w:val="Header"/>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B4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92BC3"/>
    <w:rPr>
      <w:rFonts w:ascii="Arial" w:hAnsi="Arial"/>
      <w:sz w:val="18"/>
      <w:lang w:val="en-GB" w:eastAsia="en-US"/>
    </w:rPr>
  </w:style>
  <w:style w:type="character" w:customStyle="1" w:styleId="TACChar">
    <w:name w:val="TAC Char"/>
    <w:link w:val="TAC"/>
    <w:qFormat/>
    <w:rsid w:val="00692BC3"/>
    <w:rPr>
      <w:rFonts w:ascii="Arial" w:hAnsi="Arial"/>
      <w:sz w:val="18"/>
      <w:lang w:val="en-GB" w:eastAsia="en-US"/>
    </w:rPr>
  </w:style>
  <w:style w:type="character" w:customStyle="1" w:styleId="TAHCar">
    <w:name w:val="TAH Car"/>
    <w:link w:val="TAH"/>
    <w:qFormat/>
    <w:rsid w:val="00692BC3"/>
    <w:rPr>
      <w:rFonts w:ascii="Arial" w:hAnsi="Arial"/>
      <w:b/>
      <w:sz w:val="18"/>
      <w:lang w:val="en-GB" w:eastAsia="en-US"/>
    </w:rPr>
  </w:style>
  <w:style w:type="character" w:customStyle="1" w:styleId="THChar">
    <w:name w:val="TH Char"/>
    <w:link w:val="TH"/>
    <w:qFormat/>
    <w:rsid w:val="00692BC3"/>
    <w:rPr>
      <w:rFonts w:ascii="Arial" w:hAnsi="Arial"/>
      <w:b/>
      <w:lang w:val="en-GB" w:eastAsia="en-US"/>
    </w:rPr>
  </w:style>
  <w:style w:type="character" w:customStyle="1" w:styleId="TANChar">
    <w:name w:val="TAN Char"/>
    <w:link w:val="TAN"/>
    <w:qFormat/>
    <w:rsid w:val="00692BC3"/>
    <w:rPr>
      <w:rFonts w:ascii="Arial" w:hAnsi="Arial"/>
      <w:sz w:val="18"/>
      <w:lang w:val="en-GB" w:eastAsia="en-US"/>
    </w:rPr>
  </w:style>
  <w:style w:type="character" w:customStyle="1" w:styleId="B1Char">
    <w:name w:val="B1 Char"/>
    <w:link w:val="B1"/>
    <w:qFormat/>
    <w:rsid w:val="00692BC3"/>
    <w:rPr>
      <w:rFonts w:ascii="Times New Roman" w:hAnsi="Times New Roman"/>
      <w:lang w:val="en-GB" w:eastAsia="en-US"/>
    </w:rPr>
  </w:style>
  <w:style w:type="character" w:customStyle="1" w:styleId="B2Char">
    <w:name w:val="B2 Char"/>
    <w:link w:val="B2"/>
    <w:qFormat/>
    <w:rsid w:val="00692BC3"/>
    <w:rPr>
      <w:rFonts w:ascii="Times New Roman" w:hAnsi="Times New Roman"/>
      <w:lang w:val="en-GB" w:eastAsia="en-US"/>
    </w:rPr>
  </w:style>
  <w:style w:type="paragraph" w:styleId="Revision">
    <w:name w:val="Revision"/>
    <w:hidden/>
    <w:uiPriority w:val="99"/>
    <w:semiHidden/>
    <w:rsid w:val="00692BC3"/>
    <w:rPr>
      <w:rFonts w:ascii="Times New Roman" w:hAnsi="Times New Roman"/>
      <w:lang w:val="en-GB" w:eastAsia="en-US"/>
    </w:rPr>
  </w:style>
  <w:style w:type="character" w:customStyle="1" w:styleId="Heading2Char">
    <w:name w:val="Heading 2 Char"/>
    <w:basedOn w:val="DefaultParagraphFont"/>
    <w:link w:val="Heading2"/>
    <w:rsid w:val="003D37C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2604">
      <w:bodyDiv w:val="1"/>
      <w:marLeft w:val="0"/>
      <w:marRight w:val="0"/>
      <w:marTop w:val="0"/>
      <w:marBottom w:val="0"/>
      <w:divBdr>
        <w:top w:val="none" w:sz="0" w:space="0" w:color="auto"/>
        <w:left w:val="none" w:sz="0" w:space="0" w:color="auto"/>
        <w:bottom w:val="none" w:sz="0" w:space="0" w:color="auto"/>
        <w:right w:val="none" w:sz="0" w:space="0" w:color="auto"/>
      </w:divBdr>
    </w:div>
    <w:div w:id="14040898">
      <w:bodyDiv w:val="1"/>
      <w:marLeft w:val="0"/>
      <w:marRight w:val="0"/>
      <w:marTop w:val="0"/>
      <w:marBottom w:val="0"/>
      <w:divBdr>
        <w:top w:val="none" w:sz="0" w:space="0" w:color="auto"/>
        <w:left w:val="none" w:sz="0" w:space="0" w:color="auto"/>
        <w:bottom w:val="none" w:sz="0" w:space="0" w:color="auto"/>
        <w:right w:val="none" w:sz="0" w:space="0" w:color="auto"/>
      </w:divBdr>
    </w:div>
    <w:div w:id="79374138">
      <w:bodyDiv w:val="1"/>
      <w:marLeft w:val="0"/>
      <w:marRight w:val="0"/>
      <w:marTop w:val="0"/>
      <w:marBottom w:val="0"/>
      <w:divBdr>
        <w:top w:val="none" w:sz="0" w:space="0" w:color="auto"/>
        <w:left w:val="none" w:sz="0" w:space="0" w:color="auto"/>
        <w:bottom w:val="none" w:sz="0" w:space="0" w:color="auto"/>
        <w:right w:val="none" w:sz="0" w:space="0" w:color="auto"/>
      </w:divBdr>
    </w:div>
    <w:div w:id="157232485">
      <w:bodyDiv w:val="1"/>
      <w:marLeft w:val="0"/>
      <w:marRight w:val="0"/>
      <w:marTop w:val="0"/>
      <w:marBottom w:val="0"/>
      <w:divBdr>
        <w:top w:val="none" w:sz="0" w:space="0" w:color="auto"/>
        <w:left w:val="none" w:sz="0" w:space="0" w:color="auto"/>
        <w:bottom w:val="none" w:sz="0" w:space="0" w:color="auto"/>
        <w:right w:val="none" w:sz="0" w:space="0" w:color="auto"/>
      </w:divBdr>
    </w:div>
    <w:div w:id="336232012">
      <w:bodyDiv w:val="1"/>
      <w:marLeft w:val="0"/>
      <w:marRight w:val="0"/>
      <w:marTop w:val="0"/>
      <w:marBottom w:val="0"/>
      <w:divBdr>
        <w:top w:val="none" w:sz="0" w:space="0" w:color="auto"/>
        <w:left w:val="none" w:sz="0" w:space="0" w:color="auto"/>
        <w:bottom w:val="none" w:sz="0" w:space="0" w:color="auto"/>
        <w:right w:val="none" w:sz="0" w:space="0" w:color="auto"/>
      </w:divBdr>
    </w:div>
    <w:div w:id="423838876">
      <w:bodyDiv w:val="1"/>
      <w:marLeft w:val="0"/>
      <w:marRight w:val="0"/>
      <w:marTop w:val="0"/>
      <w:marBottom w:val="0"/>
      <w:divBdr>
        <w:top w:val="none" w:sz="0" w:space="0" w:color="auto"/>
        <w:left w:val="none" w:sz="0" w:space="0" w:color="auto"/>
        <w:bottom w:val="none" w:sz="0" w:space="0" w:color="auto"/>
        <w:right w:val="none" w:sz="0" w:space="0" w:color="auto"/>
      </w:divBdr>
    </w:div>
    <w:div w:id="549339987">
      <w:bodyDiv w:val="1"/>
      <w:marLeft w:val="0"/>
      <w:marRight w:val="0"/>
      <w:marTop w:val="0"/>
      <w:marBottom w:val="0"/>
      <w:divBdr>
        <w:top w:val="none" w:sz="0" w:space="0" w:color="auto"/>
        <w:left w:val="none" w:sz="0" w:space="0" w:color="auto"/>
        <w:bottom w:val="none" w:sz="0" w:space="0" w:color="auto"/>
        <w:right w:val="none" w:sz="0" w:space="0" w:color="auto"/>
      </w:divBdr>
    </w:div>
    <w:div w:id="559906477">
      <w:bodyDiv w:val="1"/>
      <w:marLeft w:val="0"/>
      <w:marRight w:val="0"/>
      <w:marTop w:val="0"/>
      <w:marBottom w:val="0"/>
      <w:divBdr>
        <w:top w:val="none" w:sz="0" w:space="0" w:color="auto"/>
        <w:left w:val="none" w:sz="0" w:space="0" w:color="auto"/>
        <w:bottom w:val="none" w:sz="0" w:space="0" w:color="auto"/>
        <w:right w:val="none" w:sz="0" w:space="0" w:color="auto"/>
      </w:divBdr>
    </w:div>
    <w:div w:id="581988061">
      <w:bodyDiv w:val="1"/>
      <w:marLeft w:val="0"/>
      <w:marRight w:val="0"/>
      <w:marTop w:val="0"/>
      <w:marBottom w:val="0"/>
      <w:divBdr>
        <w:top w:val="none" w:sz="0" w:space="0" w:color="auto"/>
        <w:left w:val="none" w:sz="0" w:space="0" w:color="auto"/>
        <w:bottom w:val="none" w:sz="0" w:space="0" w:color="auto"/>
        <w:right w:val="none" w:sz="0" w:space="0" w:color="auto"/>
      </w:divBdr>
    </w:div>
    <w:div w:id="601643914">
      <w:bodyDiv w:val="1"/>
      <w:marLeft w:val="0"/>
      <w:marRight w:val="0"/>
      <w:marTop w:val="0"/>
      <w:marBottom w:val="0"/>
      <w:divBdr>
        <w:top w:val="none" w:sz="0" w:space="0" w:color="auto"/>
        <w:left w:val="none" w:sz="0" w:space="0" w:color="auto"/>
        <w:bottom w:val="none" w:sz="0" w:space="0" w:color="auto"/>
        <w:right w:val="none" w:sz="0" w:space="0" w:color="auto"/>
      </w:divBdr>
    </w:div>
    <w:div w:id="668144411">
      <w:bodyDiv w:val="1"/>
      <w:marLeft w:val="0"/>
      <w:marRight w:val="0"/>
      <w:marTop w:val="0"/>
      <w:marBottom w:val="0"/>
      <w:divBdr>
        <w:top w:val="none" w:sz="0" w:space="0" w:color="auto"/>
        <w:left w:val="none" w:sz="0" w:space="0" w:color="auto"/>
        <w:bottom w:val="none" w:sz="0" w:space="0" w:color="auto"/>
        <w:right w:val="none" w:sz="0" w:space="0" w:color="auto"/>
      </w:divBdr>
    </w:div>
    <w:div w:id="715929561">
      <w:bodyDiv w:val="1"/>
      <w:marLeft w:val="0"/>
      <w:marRight w:val="0"/>
      <w:marTop w:val="0"/>
      <w:marBottom w:val="0"/>
      <w:divBdr>
        <w:top w:val="none" w:sz="0" w:space="0" w:color="auto"/>
        <w:left w:val="none" w:sz="0" w:space="0" w:color="auto"/>
        <w:bottom w:val="none" w:sz="0" w:space="0" w:color="auto"/>
        <w:right w:val="none" w:sz="0" w:space="0" w:color="auto"/>
      </w:divBdr>
    </w:div>
    <w:div w:id="778839688">
      <w:bodyDiv w:val="1"/>
      <w:marLeft w:val="0"/>
      <w:marRight w:val="0"/>
      <w:marTop w:val="0"/>
      <w:marBottom w:val="0"/>
      <w:divBdr>
        <w:top w:val="none" w:sz="0" w:space="0" w:color="auto"/>
        <w:left w:val="none" w:sz="0" w:space="0" w:color="auto"/>
        <w:bottom w:val="none" w:sz="0" w:space="0" w:color="auto"/>
        <w:right w:val="none" w:sz="0" w:space="0" w:color="auto"/>
      </w:divBdr>
    </w:div>
    <w:div w:id="826940100">
      <w:bodyDiv w:val="1"/>
      <w:marLeft w:val="0"/>
      <w:marRight w:val="0"/>
      <w:marTop w:val="0"/>
      <w:marBottom w:val="0"/>
      <w:divBdr>
        <w:top w:val="none" w:sz="0" w:space="0" w:color="auto"/>
        <w:left w:val="none" w:sz="0" w:space="0" w:color="auto"/>
        <w:bottom w:val="none" w:sz="0" w:space="0" w:color="auto"/>
        <w:right w:val="none" w:sz="0" w:space="0" w:color="auto"/>
      </w:divBdr>
    </w:div>
    <w:div w:id="962615789">
      <w:bodyDiv w:val="1"/>
      <w:marLeft w:val="0"/>
      <w:marRight w:val="0"/>
      <w:marTop w:val="0"/>
      <w:marBottom w:val="0"/>
      <w:divBdr>
        <w:top w:val="none" w:sz="0" w:space="0" w:color="auto"/>
        <w:left w:val="none" w:sz="0" w:space="0" w:color="auto"/>
        <w:bottom w:val="none" w:sz="0" w:space="0" w:color="auto"/>
        <w:right w:val="none" w:sz="0" w:space="0" w:color="auto"/>
      </w:divBdr>
    </w:div>
    <w:div w:id="1063334753">
      <w:bodyDiv w:val="1"/>
      <w:marLeft w:val="0"/>
      <w:marRight w:val="0"/>
      <w:marTop w:val="0"/>
      <w:marBottom w:val="0"/>
      <w:divBdr>
        <w:top w:val="none" w:sz="0" w:space="0" w:color="auto"/>
        <w:left w:val="none" w:sz="0" w:space="0" w:color="auto"/>
        <w:bottom w:val="none" w:sz="0" w:space="0" w:color="auto"/>
        <w:right w:val="none" w:sz="0" w:space="0" w:color="auto"/>
      </w:divBdr>
    </w:div>
    <w:div w:id="1115297017">
      <w:bodyDiv w:val="1"/>
      <w:marLeft w:val="0"/>
      <w:marRight w:val="0"/>
      <w:marTop w:val="0"/>
      <w:marBottom w:val="0"/>
      <w:divBdr>
        <w:top w:val="none" w:sz="0" w:space="0" w:color="auto"/>
        <w:left w:val="none" w:sz="0" w:space="0" w:color="auto"/>
        <w:bottom w:val="none" w:sz="0" w:space="0" w:color="auto"/>
        <w:right w:val="none" w:sz="0" w:space="0" w:color="auto"/>
      </w:divBdr>
    </w:div>
    <w:div w:id="115811021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496223">
      <w:bodyDiv w:val="1"/>
      <w:marLeft w:val="0"/>
      <w:marRight w:val="0"/>
      <w:marTop w:val="0"/>
      <w:marBottom w:val="0"/>
      <w:divBdr>
        <w:top w:val="none" w:sz="0" w:space="0" w:color="auto"/>
        <w:left w:val="none" w:sz="0" w:space="0" w:color="auto"/>
        <w:bottom w:val="none" w:sz="0" w:space="0" w:color="auto"/>
        <w:right w:val="none" w:sz="0" w:space="0" w:color="auto"/>
      </w:divBdr>
    </w:div>
    <w:div w:id="1384449284">
      <w:bodyDiv w:val="1"/>
      <w:marLeft w:val="0"/>
      <w:marRight w:val="0"/>
      <w:marTop w:val="0"/>
      <w:marBottom w:val="0"/>
      <w:divBdr>
        <w:top w:val="none" w:sz="0" w:space="0" w:color="auto"/>
        <w:left w:val="none" w:sz="0" w:space="0" w:color="auto"/>
        <w:bottom w:val="none" w:sz="0" w:space="0" w:color="auto"/>
        <w:right w:val="none" w:sz="0" w:space="0" w:color="auto"/>
      </w:divBdr>
    </w:div>
    <w:div w:id="1401369973">
      <w:bodyDiv w:val="1"/>
      <w:marLeft w:val="0"/>
      <w:marRight w:val="0"/>
      <w:marTop w:val="0"/>
      <w:marBottom w:val="0"/>
      <w:divBdr>
        <w:top w:val="none" w:sz="0" w:space="0" w:color="auto"/>
        <w:left w:val="none" w:sz="0" w:space="0" w:color="auto"/>
        <w:bottom w:val="none" w:sz="0" w:space="0" w:color="auto"/>
        <w:right w:val="none" w:sz="0" w:space="0" w:color="auto"/>
      </w:divBdr>
    </w:div>
    <w:div w:id="1611626186">
      <w:bodyDiv w:val="1"/>
      <w:marLeft w:val="0"/>
      <w:marRight w:val="0"/>
      <w:marTop w:val="0"/>
      <w:marBottom w:val="0"/>
      <w:divBdr>
        <w:top w:val="none" w:sz="0" w:space="0" w:color="auto"/>
        <w:left w:val="none" w:sz="0" w:space="0" w:color="auto"/>
        <w:bottom w:val="none" w:sz="0" w:space="0" w:color="auto"/>
        <w:right w:val="none" w:sz="0" w:space="0" w:color="auto"/>
      </w:divBdr>
    </w:div>
    <w:div w:id="1667247754">
      <w:bodyDiv w:val="1"/>
      <w:marLeft w:val="0"/>
      <w:marRight w:val="0"/>
      <w:marTop w:val="0"/>
      <w:marBottom w:val="0"/>
      <w:divBdr>
        <w:top w:val="none" w:sz="0" w:space="0" w:color="auto"/>
        <w:left w:val="none" w:sz="0" w:space="0" w:color="auto"/>
        <w:bottom w:val="none" w:sz="0" w:space="0" w:color="auto"/>
        <w:right w:val="none" w:sz="0" w:space="0" w:color="auto"/>
      </w:divBdr>
    </w:div>
    <w:div w:id="1683319770">
      <w:bodyDiv w:val="1"/>
      <w:marLeft w:val="0"/>
      <w:marRight w:val="0"/>
      <w:marTop w:val="0"/>
      <w:marBottom w:val="0"/>
      <w:divBdr>
        <w:top w:val="none" w:sz="0" w:space="0" w:color="auto"/>
        <w:left w:val="none" w:sz="0" w:space="0" w:color="auto"/>
        <w:bottom w:val="none" w:sz="0" w:space="0" w:color="auto"/>
        <w:right w:val="none" w:sz="0" w:space="0" w:color="auto"/>
      </w:divBdr>
    </w:div>
    <w:div w:id="1724207633">
      <w:bodyDiv w:val="1"/>
      <w:marLeft w:val="0"/>
      <w:marRight w:val="0"/>
      <w:marTop w:val="0"/>
      <w:marBottom w:val="0"/>
      <w:divBdr>
        <w:top w:val="none" w:sz="0" w:space="0" w:color="auto"/>
        <w:left w:val="none" w:sz="0" w:space="0" w:color="auto"/>
        <w:bottom w:val="none" w:sz="0" w:space="0" w:color="auto"/>
        <w:right w:val="none" w:sz="0" w:space="0" w:color="auto"/>
      </w:divBdr>
    </w:div>
    <w:div w:id="1782216974">
      <w:bodyDiv w:val="1"/>
      <w:marLeft w:val="0"/>
      <w:marRight w:val="0"/>
      <w:marTop w:val="0"/>
      <w:marBottom w:val="0"/>
      <w:divBdr>
        <w:top w:val="none" w:sz="0" w:space="0" w:color="auto"/>
        <w:left w:val="none" w:sz="0" w:space="0" w:color="auto"/>
        <w:bottom w:val="none" w:sz="0" w:space="0" w:color="auto"/>
        <w:right w:val="none" w:sz="0" w:space="0" w:color="auto"/>
      </w:divBdr>
    </w:div>
    <w:div w:id="1790124108">
      <w:bodyDiv w:val="1"/>
      <w:marLeft w:val="0"/>
      <w:marRight w:val="0"/>
      <w:marTop w:val="0"/>
      <w:marBottom w:val="0"/>
      <w:divBdr>
        <w:top w:val="none" w:sz="0" w:space="0" w:color="auto"/>
        <w:left w:val="none" w:sz="0" w:space="0" w:color="auto"/>
        <w:bottom w:val="none" w:sz="0" w:space="0" w:color="auto"/>
        <w:right w:val="none" w:sz="0" w:space="0" w:color="auto"/>
      </w:divBdr>
    </w:div>
    <w:div w:id="1832059613">
      <w:bodyDiv w:val="1"/>
      <w:marLeft w:val="0"/>
      <w:marRight w:val="0"/>
      <w:marTop w:val="0"/>
      <w:marBottom w:val="0"/>
      <w:divBdr>
        <w:top w:val="none" w:sz="0" w:space="0" w:color="auto"/>
        <w:left w:val="none" w:sz="0" w:space="0" w:color="auto"/>
        <w:bottom w:val="none" w:sz="0" w:space="0" w:color="auto"/>
        <w:right w:val="none" w:sz="0" w:space="0" w:color="auto"/>
      </w:divBdr>
    </w:div>
    <w:div w:id="1838184371">
      <w:bodyDiv w:val="1"/>
      <w:marLeft w:val="0"/>
      <w:marRight w:val="0"/>
      <w:marTop w:val="0"/>
      <w:marBottom w:val="0"/>
      <w:divBdr>
        <w:top w:val="none" w:sz="0" w:space="0" w:color="auto"/>
        <w:left w:val="none" w:sz="0" w:space="0" w:color="auto"/>
        <w:bottom w:val="none" w:sz="0" w:space="0" w:color="auto"/>
        <w:right w:val="none" w:sz="0" w:space="0" w:color="auto"/>
      </w:divBdr>
    </w:div>
    <w:div w:id="1849516749">
      <w:bodyDiv w:val="1"/>
      <w:marLeft w:val="0"/>
      <w:marRight w:val="0"/>
      <w:marTop w:val="0"/>
      <w:marBottom w:val="0"/>
      <w:divBdr>
        <w:top w:val="none" w:sz="0" w:space="0" w:color="auto"/>
        <w:left w:val="none" w:sz="0" w:space="0" w:color="auto"/>
        <w:bottom w:val="none" w:sz="0" w:space="0" w:color="auto"/>
        <w:right w:val="none" w:sz="0" w:space="0" w:color="auto"/>
      </w:divBdr>
    </w:div>
    <w:div w:id="1864593330">
      <w:bodyDiv w:val="1"/>
      <w:marLeft w:val="0"/>
      <w:marRight w:val="0"/>
      <w:marTop w:val="0"/>
      <w:marBottom w:val="0"/>
      <w:divBdr>
        <w:top w:val="none" w:sz="0" w:space="0" w:color="auto"/>
        <w:left w:val="none" w:sz="0" w:space="0" w:color="auto"/>
        <w:bottom w:val="none" w:sz="0" w:space="0" w:color="auto"/>
        <w:right w:val="none" w:sz="0" w:space="0" w:color="auto"/>
      </w:divBdr>
    </w:div>
    <w:div w:id="2012219409">
      <w:bodyDiv w:val="1"/>
      <w:marLeft w:val="0"/>
      <w:marRight w:val="0"/>
      <w:marTop w:val="0"/>
      <w:marBottom w:val="0"/>
      <w:divBdr>
        <w:top w:val="none" w:sz="0" w:space="0" w:color="auto"/>
        <w:left w:val="none" w:sz="0" w:space="0" w:color="auto"/>
        <w:bottom w:val="none" w:sz="0" w:space="0" w:color="auto"/>
        <w:right w:val="none" w:sz="0" w:space="0" w:color="auto"/>
      </w:divBdr>
    </w:div>
    <w:div w:id="20681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878f5c59-aec9-459c-acf8-8cf941473193"/>
    <ds:schemaRef ds:uri="bdd78157-346c-4767-bfdd-352789a5c5f1"/>
    <ds:schemaRef ds:uri="http://schemas.microsoft.com/office/infopath/2007/PartnerControls"/>
    <ds:schemaRef ds:uri="http://schemas.openxmlformats.org/package/2006/metadata/core-properties"/>
    <ds:schemaRef ds:uri="509b81ee-eed5-4cc0-bd09-69f178c45f1e"/>
    <ds:schemaRef ds:uri="http://www.w3.org/XML/1998/namespace"/>
    <ds:schemaRef ds:uri="http://schemas.microsoft.com/office/2006/documentManagement/types"/>
    <ds:schemaRef ds:uri="http://purl.org/dc/terms/"/>
    <ds:schemaRef ds:uri="http://purl.org/dc/dcmitype/"/>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310</TotalTime>
  <Pages>25</Pages>
  <Words>9274</Words>
  <Characters>39990</Characters>
  <Application>Microsoft Office Word</Application>
  <DocSecurity>0</DocSecurity>
  <Lines>333</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139</cp:revision>
  <cp:lastPrinted>1900-01-01T07:59:44Z</cp:lastPrinted>
  <dcterms:created xsi:type="dcterms:W3CDTF">2021-01-08T13:25:00Z</dcterms:created>
  <dcterms:modified xsi:type="dcterms:W3CDTF">2025-05-21T04:49:00Z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